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C561DF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D7D28">
        <w:rPr>
          <w:bCs/>
          <w:noProof w:val="0"/>
          <w:sz w:val="24"/>
          <w:szCs w:val="24"/>
        </w:rPr>
        <w:t>4319</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16E2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7D28">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1251E3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9057BA">
        <w:rPr>
          <w:rFonts w:ascii="Arial" w:hAnsi="Arial" w:cs="Arial"/>
          <w:b/>
          <w:bCs/>
          <w:sz w:val="24"/>
        </w:rPr>
        <w:t>Switching of the UL link</w:t>
      </w:r>
      <w:bookmarkEnd w:id="1"/>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5C9EDD23" w:rsidR="004A2E76" w:rsidRDefault="00220581" w:rsidP="00220581">
      <w:r>
        <w:t>At RAN2</w:t>
      </w:r>
      <w:r w:rsidR="004A2E76">
        <w:t xml:space="preserve"> #9</w:t>
      </w:r>
      <w:r>
        <w:t>9</w:t>
      </w:r>
      <w:r w:rsidR="004A2E76">
        <w:t xml:space="preserve">-bis, </w:t>
      </w:r>
      <w:r>
        <w:t>an LS was sent to RAN3 [1], concerning the switching of UL in case the Ue is configured to use only a single UL link. The LS requests:</w:t>
      </w:r>
    </w:p>
    <w:p w14:paraId="6D28D5BD" w14:textId="6D5CF626" w:rsidR="00220581" w:rsidRPr="00220581" w:rsidRDefault="00220581" w:rsidP="00220581">
      <w:pPr>
        <w:rPr>
          <w:i/>
        </w:rPr>
      </w:pPr>
      <w:r w:rsidRPr="00220581">
        <w:rPr>
          <w:i/>
        </w:rPr>
        <w:t>RAN2 has further discussed the issue and sees benefit in such case that both MN and SN should be kept aware of whether the node is expected to serve all uplink data of a split bearer, or to serve none at all. For this reason, switching the uplink path of a split bearer should be able to be requested by MN and SN from one another, for instance, in the case of blocking of the configured uplink path.</w:t>
      </w:r>
    </w:p>
    <w:p w14:paraId="559672DC" w14:textId="2195068B" w:rsidR="00220581" w:rsidRPr="006E13D1" w:rsidRDefault="00220581" w:rsidP="00220581">
      <w:r>
        <w:t>In this paper, we analyse what needs to be changed to address the request. The TP for the BL CR for TS 36.423 is appended at the end.</w:t>
      </w:r>
    </w:p>
    <w:p w14:paraId="127ACA6D" w14:textId="0B656B13" w:rsidR="00CD4C7B" w:rsidRPr="006E13D1" w:rsidRDefault="00CD4C7B" w:rsidP="00CD4C7B">
      <w:pPr>
        <w:pStyle w:val="Heading1"/>
      </w:pPr>
      <w:r w:rsidRPr="006E13D1">
        <w:t>2</w:t>
      </w:r>
      <w:r w:rsidRPr="006E13D1">
        <w:tab/>
      </w:r>
      <w:r w:rsidR="002058DE">
        <w:t>Discussion</w:t>
      </w:r>
    </w:p>
    <w:p w14:paraId="735E1A61" w14:textId="10B1136D" w:rsidR="00E67D00" w:rsidRDefault="00E67D00" w:rsidP="00807083">
      <w:r>
        <w:t xml:space="preserve">In EN-DC, the configuration of the UL is the responsibility of the node hosting PDCP. RAN2 has enabled a solution, where the UE directs all the UL data towards one of the UL links. This means, the link is critical – if it gets blocked, the UE is not able to send UL data. Because of that, RAN2 found it important to enable exchange of types of </w:t>
      </w:r>
      <w:r w:rsidR="005E712A">
        <w:t>information</w:t>
      </w:r>
      <w:r>
        <w:t>:</w:t>
      </w:r>
    </w:p>
    <w:p w14:paraId="5EB07EA8" w14:textId="68A57829" w:rsidR="00E67D00" w:rsidRDefault="00E67D00" w:rsidP="00E67D00">
      <w:pPr>
        <w:pStyle w:val="ListParagraph"/>
        <w:numPr>
          <w:ilvl w:val="0"/>
          <w:numId w:val="7"/>
        </w:numPr>
      </w:pPr>
      <w:r>
        <w:t>Information for the hosting node that the UE will use the assisting node as the only UL link.</w:t>
      </w:r>
    </w:p>
    <w:p w14:paraId="02F769E0" w14:textId="5FECED66" w:rsidR="00E67D00" w:rsidRDefault="005E712A" w:rsidP="00E67D00">
      <w:pPr>
        <w:pStyle w:val="ListParagraph"/>
        <w:numPr>
          <w:ilvl w:val="0"/>
          <w:numId w:val="7"/>
        </w:numPr>
      </w:pPr>
      <w:r>
        <w:t>Information from the assisting node that the UL is not able to serve the UE in UL.</w:t>
      </w:r>
    </w:p>
    <w:p w14:paraId="1F5C3E98" w14:textId="0E9858A8" w:rsidR="005E712A" w:rsidRDefault="005E712A" w:rsidP="005E712A">
      <w:r>
        <w:t>The 1</w:t>
      </w:r>
      <w:r w:rsidRPr="005E712A">
        <w:rPr>
          <w:vertAlign w:val="superscript"/>
        </w:rPr>
        <w:t>st</w:t>
      </w:r>
      <w:r>
        <w:t xml:space="preserve"> one </w:t>
      </w:r>
      <w:r w:rsidR="000F1646">
        <w:t xml:space="preserve">is related to the configuration and therefore shall be provided in the EN-DC setup and possibly modified in the modification procedures. </w:t>
      </w:r>
      <w:r w:rsidR="00234DE4">
        <w:t>Furthermore, it may have slightly different form than the LS describes: instead of informing the assisting node about the single-link UL, it may be more relevant to inform it when it shall not expect any data in UL at all. Other PDCP configuration may be provided also, if agreed.</w:t>
      </w:r>
    </w:p>
    <w:p w14:paraId="16AE11E9" w14:textId="239E5671" w:rsidR="00234DE4" w:rsidRPr="00363A78" w:rsidRDefault="00234DE4" w:rsidP="005E712A">
      <w:pPr>
        <w:rPr>
          <w:b/>
        </w:rPr>
      </w:pPr>
      <w:r w:rsidRPr="00363A78">
        <w:rPr>
          <w:b/>
        </w:rPr>
        <w:t xml:space="preserve">Proposal </w:t>
      </w:r>
      <w:r w:rsidR="00C911CB">
        <w:rPr>
          <w:b/>
        </w:rPr>
        <w:t>1</w:t>
      </w:r>
      <w:r w:rsidRPr="00363A78">
        <w:rPr>
          <w:b/>
        </w:rPr>
        <w:t>: The hosting node shall inform the assisting node (using the addition or modification procedures) when the latter shall not expect any data in UL. Other options of UL config may also be informed.</w:t>
      </w:r>
    </w:p>
    <w:p w14:paraId="1ED6F069" w14:textId="6710606B" w:rsidR="0038126A" w:rsidRDefault="00234DE4" w:rsidP="005E712A">
      <w:r>
        <w:t xml:space="preserve">The </w:t>
      </w:r>
      <w:r w:rsidR="00363A78">
        <w:t xml:space="preserve">information of the UL </w:t>
      </w:r>
      <w:r w:rsidR="00A729EA">
        <w:t>unavailability</w:t>
      </w:r>
      <w:r w:rsidR="00363A78">
        <w:t xml:space="preserve">, crucial in case the UL is configured to use the </w:t>
      </w:r>
      <w:r w:rsidR="00A729EA">
        <w:t>unavailable</w:t>
      </w:r>
      <w:r w:rsidR="00363A78">
        <w:t xml:space="preserve"> link only, is much more dynamic.</w:t>
      </w:r>
      <w:r w:rsidR="00C911CB">
        <w:t xml:space="preserve"> It may therefore be provided over the user plane.</w:t>
      </w:r>
    </w:p>
    <w:p w14:paraId="757DB564" w14:textId="4F369A8A" w:rsidR="0038126A" w:rsidRDefault="0038126A" w:rsidP="005E712A">
      <w:r>
        <w:t>At the last RAN3 meeting, #97-bis, the DDDS PDU was enhanced to provide radio link level status in the form of a “Cause” value. This value may be extended to provide a</w:t>
      </w:r>
      <w:r w:rsidR="0018732F">
        <w:t xml:space="preserve">lso the UL </w:t>
      </w:r>
      <w:r w:rsidR="00A729EA">
        <w:t xml:space="preserve">status </w:t>
      </w:r>
      <w:r w:rsidR="0018732F">
        <w:t>information from the assisting node (DU, if split) to the hosting node.</w:t>
      </w:r>
      <w:r w:rsidR="00A729EA">
        <w:t xml:space="preserve"> At this moment, there seem to be 3 states that are relevant for the hosting node: UL completely blocked, UL overloaded and UL ready.</w:t>
      </w:r>
    </w:p>
    <w:p w14:paraId="523D2025" w14:textId="44FA701A" w:rsidR="0018732F" w:rsidRPr="00363A78" w:rsidRDefault="0018732F" w:rsidP="0018732F">
      <w:pPr>
        <w:rPr>
          <w:b/>
        </w:rPr>
      </w:pPr>
      <w:r w:rsidRPr="00363A78">
        <w:rPr>
          <w:b/>
        </w:rPr>
        <w:t xml:space="preserve">Proposal </w:t>
      </w:r>
      <w:r>
        <w:rPr>
          <w:b/>
        </w:rPr>
        <w:t>2</w:t>
      </w:r>
      <w:r w:rsidRPr="00363A78">
        <w:rPr>
          <w:b/>
        </w:rPr>
        <w:t xml:space="preserve">: </w:t>
      </w:r>
      <w:r>
        <w:rPr>
          <w:b/>
        </w:rPr>
        <w:t xml:space="preserve">The UL blockage status (blocked / </w:t>
      </w:r>
      <w:r w:rsidR="00A729EA">
        <w:rPr>
          <w:b/>
        </w:rPr>
        <w:t xml:space="preserve">overloaded / </w:t>
      </w:r>
      <w:r>
        <w:rPr>
          <w:b/>
        </w:rPr>
        <w:t>ready) shall be provided over the user plane in the Cause field of the DDDS PDU.</w:t>
      </w:r>
    </w:p>
    <w:p w14:paraId="43A12B72" w14:textId="4CE12114" w:rsidR="00CD4C7B" w:rsidRPr="006F21E3" w:rsidRDefault="00476000" w:rsidP="00CD4C7B">
      <w:pPr>
        <w:pStyle w:val="Heading1"/>
        <w:rPr>
          <w:lang w:val="en-US"/>
        </w:rPr>
      </w:pPr>
      <w:r w:rsidRPr="006F21E3">
        <w:rPr>
          <w:lang w:val="en-US"/>
        </w:rPr>
        <w:t>3</w:t>
      </w:r>
      <w:r w:rsidR="00CD4C7B" w:rsidRPr="006F21E3">
        <w:rPr>
          <w:lang w:val="en-US"/>
        </w:rPr>
        <w:tab/>
      </w:r>
      <w:r w:rsidRPr="006F21E3">
        <w:rPr>
          <w:lang w:val="en-US"/>
        </w:rPr>
        <w:t>Conclusion</w:t>
      </w:r>
    </w:p>
    <w:p w14:paraId="68A4F1AD" w14:textId="68BDDAA5" w:rsidR="0093416B" w:rsidRDefault="005F16AB" w:rsidP="00CD4C7B">
      <w:pPr>
        <w:rPr>
          <w:lang w:val="en-US"/>
        </w:rPr>
      </w:pPr>
      <w:r>
        <w:rPr>
          <w:lang w:val="en-US"/>
        </w:rPr>
        <w:t>In this paper, we’ve analysed the requirements posed in the LS received from RAN2 and underlying scenarios. Based on this, we’ve made two proposals:</w:t>
      </w:r>
    </w:p>
    <w:p w14:paraId="5679D690" w14:textId="563F7B37" w:rsidR="005F16AB" w:rsidRDefault="005F16AB" w:rsidP="005F16AB">
      <w:pPr>
        <w:pStyle w:val="ListParagraph"/>
        <w:numPr>
          <w:ilvl w:val="0"/>
          <w:numId w:val="8"/>
        </w:numPr>
        <w:rPr>
          <w:lang w:val="en-US"/>
        </w:rPr>
      </w:pPr>
      <w:r w:rsidRPr="005F16AB">
        <w:rPr>
          <w:lang w:val="en-US"/>
        </w:rPr>
        <w:lastRenderedPageBreak/>
        <w:t>The hosting node shall inform the assisting node (using the addition or modification procedures) when the latter shall not expect any data in UL. Other options of UL config may also be informed.</w:t>
      </w:r>
    </w:p>
    <w:p w14:paraId="5C66C4CC" w14:textId="1B4B9B9E" w:rsidR="005F16AB" w:rsidRDefault="005F16AB" w:rsidP="005F16AB">
      <w:pPr>
        <w:pStyle w:val="ListParagraph"/>
        <w:numPr>
          <w:ilvl w:val="0"/>
          <w:numId w:val="8"/>
        </w:numPr>
        <w:rPr>
          <w:lang w:val="en-US"/>
        </w:rPr>
      </w:pPr>
      <w:r w:rsidRPr="005F16AB">
        <w:rPr>
          <w:lang w:val="en-US"/>
        </w:rPr>
        <w:t>The UL blockage status (blocked / overloaded / ready) shall be provided over the user plane in the Cause field of the DDDS PDU.</w:t>
      </w:r>
    </w:p>
    <w:p w14:paraId="3E9DCB39" w14:textId="2E8D5256" w:rsidR="005F16AB" w:rsidRPr="005F16AB" w:rsidRDefault="005F16AB" w:rsidP="005F16AB">
      <w:pPr>
        <w:rPr>
          <w:lang w:val="en-US"/>
        </w:rPr>
      </w:pPr>
      <w:r>
        <w:rPr>
          <w:lang w:val="en-US"/>
        </w:rPr>
        <w:t>The TP executing the 1</w:t>
      </w:r>
      <w:r w:rsidRPr="005F16AB">
        <w:rPr>
          <w:vertAlign w:val="superscript"/>
          <w:lang w:val="en-US"/>
        </w:rPr>
        <w:t>st</w:t>
      </w:r>
      <w:r>
        <w:rPr>
          <w:lang w:val="en-US"/>
        </w:rPr>
        <w:t xml:space="preserve"> proposal for X2AP is presented below. The corresponding XnAP TP is in [2], while the UP TP in [3].</w:t>
      </w:r>
    </w:p>
    <w:p w14:paraId="07911BC9" w14:textId="05FE1400" w:rsidR="00644533" w:rsidRDefault="00644533" w:rsidP="00644533">
      <w:pPr>
        <w:pStyle w:val="Heading1"/>
      </w:pPr>
      <w:r>
        <w:t>References</w:t>
      </w:r>
    </w:p>
    <w:p w14:paraId="3B9A0156" w14:textId="7F5D0CDA" w:rsidR="00644533" w:rsidRDefault="00220581" w:rsidP="00644533">
      <w:pPr>
        <w:pStyle w:val="ListParagraph"/>
        <w:numPr>
          <w:ilvl w:val="0"/>
          <w:numId w:val="6"/>
        </w:numPr>
      </w:pPr>
      <w:r>
        <w:t>R2-1712042</w:t>
      </w:r>
      <w:r w:rsidR="008861E2">
        <w:t>, RAN2 #99-bis</w:t>
      </w:r>
    </w:p>
    <w:p w14:paraId="2FC2FDF5" w14:textId="74B5366F" w:rsidR="008861E2" w:rsidRDefault="00DD7D28" w:rsidP="00644533">
      <w:pPr>
        <w:pStyle w:val="ListParagraph"/>
        <w:numPr>
          <w:ilvl w:val="0"/>
          <w:numId w:val="6"/>
        </w:numPr>
      </w:pPr>
      <w:r>
        <w:t>R3-174321, RAN3 #98</w:t>
      </w:r>
    </w:p>
    <w:p w14:paraId="75662015" w14:textId="6D2F5C23" w:rsidR="008861E2" w:rsidRPr="00644533" w:rsidRDefault="00DD7D28" w:rsidP="008861E2">
      <w:pPr>
        <w:pStyle w:val="ListParagraph"/>
        <w:numPr>
          <w:ilvl w:val="0"/>
          <w:numId w:val="6"/>
        </w:numPr>
      </w:pPr>
      <w:r>
        <w:t>R3-174320, RAN3 #98</w:t>
      </w:r>
    </w:p>
    <w:p w14:paraId="0FDCFAC2" w14:textId="01E5D38E" w:rsidR="00CD4C7B" w:rsidRPr="00AE56DD" w:rsidRDefault="00AE56DD" w:rsidP="00CD4C7B">
      <w:pPr>
        <w:pStyle w:val="Heading1"/>
      </w:pPr>
      <w:r w:rsidRPr="00AE56DD">
        <w:t>Text</w:t>
      </w:r>
      <w:r>
        <w:t xml:space="preserve"> proposal</w:t>
      </w:r>
      <w:r w:rsidR="00E67D00">
        <w:t xml:space="preserve"> for TS 36.423</w:t>
      </w:r>
    </w:p>
    <w:p w14:paraId="055200B7" w14:textId="7D3DB31B" w:rsidR="00CD4C7B" w:rsidRDefault="00AE56DD" w:rsidP="00CD4C7B">
      <w:r>
        <w:t xml:space="preserve">The changes below are proposed to be incorporated in the </w:t>
      </w:r>
      <w:r w:rsidR="00220581">
        <w:t>BL CR for</w:t>
      </w:r>
      <w:r>
        <w:t xml:space="preserve"> TS 3</w:t>
      </w:r>
      <w:r w:rsidR="00220581">
        <w:t>6</w:t>
      </w:r>
      <w:r>
        <w:t>.4</w:t>
      </w:r>
      <w:r w:rsidR="00220581">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W w:w="0" w:type="auto"/>
        <w:tblLook w:val="04A0" w:firstRow="1" w:lastRow="0" w:firstColumn="1" w:lastColumn="0" w:noHBand="0" w:noVBand="1"/>
      </w:tblPr>
      <w:tblGrid>
        <w:gridCol w:w="9641"/>
      </w:tblGrid>
      <w:tr w:rsidR="00AE56DD" w:rsidRPr="00DC28C2" w14:paraId="26408033" w14:textId="77777777" w:rsidTr="006351E9">
        <w:tc>
          <w:tcPr>
            <w:tcW w:w="9779" w:type="dxa"/>
            <w:shd w:val="clear" w:color="auto" w:fill="BFBFBF" w:themeFill="background1" w:themeFillShade="BF"/>
          </w:tcPr>
          <w:p w14:paraId="3F6BD112" w14:textId="3BB7E04D" w:rsidR="00AE56DD" w:rsidRPr="00DC28C2" w:rsidRDefault="00AE56DD" w:rsidP="006351E9">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58EB089B" w14:textId="77777777" w:rsidR="009C0884" w:rsidRPr="00C67B9A" w:rsidRDefault="009C0884" w:rsidP="009C0884">
      <w:pPr>
        <w:pStyle w:val="Heading4"/>
        <w:rPr>
          <w:lang w:eastAsia="zh-CN"/>
        </w:rPr>
      </w:pPr>
      <w:bookmarkStart w:id="2" w:name="_Toc462753061"/>
      <w:r>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2"/>
    </w:p>
    <w:p w14:paraId="4BB61805" w14:textId="77777777" w:rsidR="009C0884" w:rsidRPr="00C67B9A" w:rsidRDefault="009C0884" w:rsidP="009C0884">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23C45F5F" w14:textId="77777777" w:rsidR="009C0884" w:rsidRPr="00C67B9A" w:rsidRDefault="009C0884" w:rsidP="009C0884">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D0C490" w14:textId="77777777" w:rsidTr="006351E9">
        <w:tc>
          <w:tcPr>
            <w:tcW w:w="2578" w:type="dxa"/>
          </w:tcPr>
          <w:p w14:paraId="3F8B7409"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3EF63C5" w14:textId="77777777" w:rsidR="009C0884" w:rsidRPr="00526D1D" w:rsidRDefault="009C0884" w:rsidP="006351E9">
            <w:pPr>
              <w:pStyle w:val="TAH"/>
              <w:rPr>
                <w:lang w:eastAsia="ja-JP"/>
              </w:rPr>
            </w:pPr>
            <w:r w:rsidRPr="00526D1D">
              <w:rPr>
                <w:lang w:eastAsia="ja-JP"/>
              </w:rPr>
              <w:t>Presence</w:t>
            </w:r>
          </w:p>
        </w:tc>
        <w:tc>
          <w:tcPr>
            <w:tcW w:w="1526" w:type="dxa"/>
          </w:tcPr>
          <w:p w14:paraId="71D368FC" w14:textId="77777777" w:rsidR="009C0884" w:rsidRPr="00526D1D" w:rsidRDefault="009C0884" w:rsidP="006351E9">
            <w:pPr>
              <w:pStyle w:val="TAH"/>
              <w:rPr>
                <w:lang w:eastAsia="ja-JP"/>
              </w:rPr>
            </w:pPr>
            <w:r w:rsidRPr="00526D1D">
              <w:rPr>
                <w:lang w:eastAsia="ja-JP"/>
              </w:rPr>
              <w:t>Range</w:t>
            </w:r>
          </w:p>
        </w:tc>
        <w:tc>
          <w:tcPr>
            <w:tcW w:w="1260" w:type="dxa"/>
          </w:tcPr>
          <w:p w14:paraId="566F8561" w14:textId="77777777" w:rsidR="009C0884" w:rsidRPr="00526D1D" w:rsidRDefault="009C0884" w:rsidP="006351E9">
            <w:pPr>
              <w:pStyle w:val="TAH"/>
              <w:rPr>
                <w:lang w:eastAsia="ja-JP"/>
              </w:rPr>
            </w:pPr>
            <w:r w:rsidRPr="00526D1D">
              <w:rPr>
                <w:lang w:eastAsia="ja-JP"/>
              </w:rPr>
              <w:t>IE type and reference</w:t>
            </w:r>
          </w:p>
        </w:tc>
        <w:tc>
          <w:tcPr>
            <w:tcW w:w="1800" w:type="dxa"/>
          </w:tcPr>
          <w:p w14:paraId="0F5CC19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47A9DA8" w14:textId="77777777" w:rsidR="009C0884" w:rsidRPr="00526D1D" w:rsidRDefault="009C0884" w:rsidP="006351E9">
            <w:pPr>
              <w:pStyle w:val="TAH"/>
              <w:rPr>
                <w:b w:val="0"/>
                <w:lang w:eastAsia="ja-JP"/>
              </w:rPr>
            </w:pPr>
            <w:r w:rsidRPr="00526D1D">
              <w:rPr>
                <w:lang w:eastAsia="ja-JP"/>
              </w:rPr>
              <w:t>Criticality</w:t>
            </w:r>
          </w:p>
        </w:tc>
        <w:tc>
          <w:tcPr>
            <w:tcW w:w="1137" w:type="dxa"/>
          </w:tcPr>
          <w:p w14:paraId="1EFF28E6"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D4DD7E2" w14:textId="77777777" w:rsidTr="006351E9">
        <w:tc>
          <w:tcPr>
            <w:tcW w:w="2578" w:type="dxa"/>
          </w:tcPr>
          <w:p w14:paraId="0D11AD52" w14:textId="77777777" w:rsidR="009C0884" w:rsidRPr="00526D1D" w:rsidRDefault="009C0884" w:rsidP="006351E9">
            <w:pPr>
              <w:pStyle w:val="TAL"/>
              <w:rPr>
                <w:lang w:eastAsia="ja-JP"/>
              </w:rPr>
            </w:pPr>
            <w:r w:rsidRPr="00526D1D">
              <w:rPr>
                <w:lang w:eastAsia="ja-JP"/>
              </w:rPr>
              <w:t>Message Type</w:t>
            </w:r>
          </w:p>
        </w:tc>
        <w:tc>
          <w:tcPr>
            <w:tcW w:w="1104" w:type="dxa"/>
          </w:tcPr>
          <w:p w14:paraId="7A32D091" w14:textId="77777777" w:rsidR="009C0884" w:rsidRPr="00526D1D" w:rsidRDefault="009C0884" w:rsidP="006351E9">
            <w:pPr>
              <w:pStyle w:val="TAL"/>
              <w:rPr>
                <w:lang w:eastAsia="ja-JP"/>
              </w:rPr>
            </w:pPr>
            <w:r w:rsidRPr="00526D1D">
              <w:rPr>
                <w:lang w:eastAsia="ja-JP"/>
              </w:rPr>
              <w:t>M</w:t>
            </w:r>
          </w:p>
        </w:tc>
        <w:tc>
          <w:tcPr>
            <w:tcW w:w="1526" w:type="dxa"/>
          </w:tcPr>
          <w:p w14:paraId="0A784A35" w14:textId="77777777" w:rsidR="009C0884" w:rsidRPr="00526D1D" w:rsidRDefault="009C0884" w:rsidP="006351E9">
            <w:pPr>
              <w:pStyle w:val="TAL"/>
              <w:rPr>
                <w:lang w:eastAsia="ja-JP"/>
              </w:rPr>
            </w:pPr>
          </w:p>
        </w:tc>
        <w:tc>
          <w:tcPr>
            <w:tcW w:w="1260" w:type="dxa"/>
          </w:tcPr>
          <w:p w14:paraId="43C38CB9" w14:textId="77777777" w:rsidR="009C0884" w:rsidRPr="00526D1D" w:rsidRDefault="009C0884" w:rsidP="006351E9">
            <w:pPr>
              <w:pStyle w:val="TAL"/>
              <w:rPr>
                <w:lang w:eastAsia="ja-JP"/>
              </w:rPr>
            </w:pPr>
            <w:r w:rsidRPr="00526D1D">
              <w:rPr>
                <w:lang w:eastAsia="ja-JP"/>
              </w:rPr>
              <w:t>9.2.13</w:t>
            </w:r>
          </w:p>
        </w:tc>
        <w:tc>
          <w:tcPr>
            <w:tcW w:w="1800" w:type="dxa"/>
          </w:tcPr>
          <w:p w14:paraId="3FFA7B42" w14:textId="77777777" w:rsidR="009C0884" w:rsidRPr="00526D1D" w:rsidRDefault="009C0884" w:rsidP="006351E9">
            <w:pPr>
              <w:pStyle w:val="TAL"/>
              <w:rPr>
                <w:lang w:eastAsia="ja-JP"/>
              </w:rPr>
            </w:pPr>
          </w:p>
        </w:tc>
        <w:tc>
          <w:tcPr>
            <w:tcW w:w="1080" w:type="dxa"/>
          </w:tcPr>
          <w:p w14:paraId="07577BF4" w14:textId="77777777" w:rsidR="009C0884" w:rsidRPr="00526D1D" w:rsidRDefault="009C0884" w:rsidP="006351E9">
            <w:pPr>
              <w:pStyle w:val="TAC"/>
              <w:rPr>
                <w:lang w:eastAsia="ja-JP"/>
              </w:rPr>
            </w:pPr>
            <w:r w:rsidRPr="00526D1D">
              <w:rPr>
                <w:lang w:eastAsia="ja-JP"/>
              </w:rPr>
              <w:t>YES</w:t>
            </w:r>
          </w:p>
        </w:tc>
        <w:tc>
          <w:tcPr>
            <w:tcW w:w="1137" w:type="dxa"/>
          </w:tcPr>
          <w:p w14:paraId="423B0579" w14:textId="77777777" w:rsidR="009C0884" w:rsidRPr="00526D1D" w:rsidRDefault="009C0884" w:rsidP="006351E9">
            <w:pPr>
              <w:pStyle w:val="TAC"/>
              <w:rPr>
                <w:lang w:eastAsia="ja-JP"/>
              </w:rPr>
            </w:pPr>
            <w:r w:rsidRPr="00526D1D">
              <w:rPr>
                <w:lang w:eastAsia="ja-JP"/>
              </w:rPr>
              <w:t>reject</w:t>
            </w:r>
          </w:p>
        </w:tc>
      </w:tr>
      <w:tr w:rsidR="009C0884" w:rsidRPr="00526D1D" w14:paraId="61AA047E" w14:textId="77777777" w:rsidTr="006351E9">
        <w:tc>
          <w:tcPr>
            <w:tcW w:w="2578" w:type="dxa"/>
          </w:tcPr>
          <w:p w14:paraId="5E5FECA4" w14:textId="77777777" w:rsidR="009C0884" w:rsidRPr="00526D1D" w:rsidRDefault="009C0884" w:rsidP="006351E9">
            <w:pPr>
              <w:pStyle w:val="TAL"/>
              <w:rPr>
                <w:lang w:eastAsia="ja-JP"/>
              </w:rPr>
            </w:pPr>
            <w:r w:rsidRPr="00526D1D">
              <w:rPr>
                <w:lang w:eastAsia="zh-CN"/>
              </w:rPr>
              <w:t>MeNB</w:t>
            </w:r>
            <w:r w:rsidRPr="00526D1D">
              <w:rPr>
                <w:lang w:eastAsia="ja-JP"/>
              </w:rPr>
              <w:t xml:space="preserve"> UE X2AP ID</w:t>
            </w:r>
          </w:p>
        </w:tc>
        <w:tc>
          <w:tcPr>
            <w:tcW w:w="1104" w:type="dxa"/>
          </w:tcPr>
          <w:p w14:paraId="21062D04" w14:textId="77777777" w:rsidR="009C0884" w:rsidRPr="00526D1D" w:rsidRDefault="009C0884" w:rsidP="006351E9">
            <w:pPr>
              <w:pStyle w:val="TAL"/>
              <w:rPr>
                <w:lang w:eastAsia="ja-JP"/>
              </w:rPr>
            </w:pPr>
            <w:r w:rsidRPr="00526D1D">
              <w:rPr>
                <w:lang w:eastAsia="ja-JP"/>
              </w:rPr>
              <w:t>M</w:t>
            </w:r>
          </w:p>
        </w:tc>
        <w:tc>
          <w:tcPr>
            <w:tcW w:w="1526" w:type="dxa"/>
          </w:tcPr>
          <w:p w14:paraId="04F9B957" w14:textId="77777777" w:rsidR="009C0884" w:rsidRPr="00526D1D" w:rsidRDefault="009C0884" w:rsidP="006351E9">
            <w:pPr>
              <w:pStyle w:val="TAL"/>
              <w:rPr>
                <w:lang w:eastAsia="ja-JP"/>
              </w:rPr>
            </w:pPr>
          </w:p>
        </w:tc>
        <w:tc>
          <w:tcPr>
            <w:tcW w:w="1260" w:type="dxa"/>
          </w:tcPr>
          <w:p w14:paraId="7B47EBA2" w14:textId="77777777" w:rsidR="009C0884" w:rsidRPr="00526D1D" w:rsidRDefault="009C0884" w:rsidP="006351E9">
            <w:pPr>
              <w:pStyle w:val="TAL"/>
              <w:rPr>
                <w:snapToGrid w:val="0"/>
                <w:lang w:eastAsia="ja-JP"/>
              </w:rPr>
            </w:pPr>
            <w:r w:rsidRPr="00526D1D">
              <w:rPr>
                <w:snapToGrid w:val="0"/>
                <w:lang w:eastAsia="ja-JP"/>
              </w:rPr>
              <w:t>eNB UE X2AP ID</w:t>
            </w:r>
          </w:p>
          <w:p w14:paraId="1127AC6D"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3A0E8DC4" w14:textId="77777777" w:rsidR="009C0884" w:rsidRPr="00526D1D" w:rsidRDefault="009C0884" w:rsidP="006351E9">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5B616C92" w14:textId="77777777" w:rsidR="009C0884" w:rsidRPr="00526D1D" w:rsidRDefault="009C0884" w:rsidP="006351E9">
            <w:pPr>
              <w:pStyle w:val="TAC"/>
              <w:rPr>
                <w:lang w:eastAsia="ja-JP"/>
              </w:rPr>
            </w:pPr>
            <w:r w:rsidRPr="00526D1D">
              <w:rPr>
                <w:lang w:eastAsia="ja-JP"/>
              </w:rPr>
              <w:t>YES</w:t>
            </w:r>
          </w:p>
        </w:tc>
        <w:tc>
          <w:tcPr>
            <w:tcW w:w="1137" w:type="dxa"/>
          </w:tcPr>
          <w:p w14:paraId="438F0B1C" w14:textId="77777777" w:rsidR="009C0884" w:rsidRPr="00526D1D" w:rsidRDefault="009C0884" w:rsidP="006351E9">
            <w:pPr>
              <w:pStyle w:val="TAC"/>
              <w:rPr>
                <w:lang w:eastAsia="ja-JP"/>
              </w:rPr>
            </w:pPr>
            <w:r w:rsidRPr="00526D1D">
              <w:rPr>
                <w:lang w:eastAsia="ja-JP"/>
              </w:rPr>
              <w:t>reject</w:t>
            </w:r>
          </w:p>
        </w:tc>
      </w:tr>
      <w:tr w:rsidR="009C0884" w:rsidRPr="00526D1D" w14:paraId="0B5DFFC9" w14:textId="77777777" w:rsidTr="006351E9">
        <w:tc>
          <w:tcPr>
            <w:tcW w:w="2578" w:type="dxa"/>
          </w:tcPr>
          <w:p w14:paraId="527B2F03" w14:textId="77777777" w:rsidR="009C0884" w:rsidRPr="00526D1D" w:rsidRDefault="009C0884" w:rsidP="006351E9">
            <w:pPr>
              <w:pStyle w:val="TAL"/>
              <w:rPr>
                <w:lang w:eastAsia="ja-JP"/>
              </w:rPr>
            </w:pPr>
            <w:r w:rsidRPr="00526D1D">
              <w:rPr>
                <w:bCs/>
                <w:lang w:eastAsia="ja-JP"/>
              </w:rPr>
              <w:t>UE Security Capabilities</w:t>
            </w:r>
          </w:p>
        </w:tc>
        <w:tc>
          <w:tcPr>
            <w:tcW w:w="1104" w:type="dxa"/>
          </w:tcPr>
          <w:p w14:paraId="5AC76CBE" w14:textId="77777777" w:rsidR="009C0884" w:rsidRPr="00526D1D" w:rsidRDefault="009C0884" w:rsidP="006351E9">
            <w:pPr>
              <w:pStyle w:val="TAL"/>
              <w:rPr>
                <w:lang w:eastAsia="zh-CN"/>
              </w:rPr>
            </w:pPr>
            <w:r w:rsidRPr="00526D1D">
              <w:rPr>
                <w:lang w:eastAsia="zh-CN"/>
              </w:rPr>
              <w:t>C-</w:t>
            </w:r>
          </w:p>
          <w:p w14:paraId="2FA38905"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2FCC500C" w14:textId="77777777" w:rsidR="009C0884" w:rsidRPr="00526D1D" w:rsidRDefault="009C0884" w:rsidP="006351E9">
            <w:pPr>
              <w:pStyle w:val="TAL"/>
              <w:rPr>
                <w:i/>
                <w:lang w:eastAsia="ja-JP"/>
              </w:rPr>
            </w:pPr>
          </w:p>
        </w:tc>
        <w:tc>
          <w:tcPr>
            <w:tcW w:w="1260" w:type="dxa"/>
          </w:tcPr>
          <w:p w14:paraId="4C279DEC" w14:textId="77777777" w:rsidR="009C0884" w:rsidRPr="00526D1D" w:rsidRDefault="009C0884" w:rsidP="006351E9">
            <w:pPr>
              <w:pStyle w:val="TAL"/>
              <w:rPr>
                <w:lang w:eastAsia="ja-JP"/>
              </w:rPr>
            </w:pPr>
            <w:r w:rsidRPr="00526D1D">
              <w:rPr>
                <w:lang w:eastAsia="ja-JP"/>
              </w:rPr>
              <w:t>9.2.29</w:t>
            </w:r>
          </w:p>
        </w:tc>
        <w:tc>
          <w:tcPr>
            <w:tcW w:w="1800" w:type="dxa"/>
          </w:tcPr>
          <w:p w14:paraId="26E23E1A" w14:textId="77777777" w:rsidR="009C0884" w:rsidRPr="00526D1D" w:rsidRDefault="009C0884" w:rsidP="006351E9">
            <w:pPr>
              <w:pStyle w:val="TAL"/>
              <w:rPr>
                <w:lang w:eastAsia="ja-JP"/>
              </w:rPr>
            </w:pPr>
          </w:p>
        </w:tc>
        <w:tc>
          <w:tcPr>
            <w:tcW w:w="1080" w:type="dxa"/>
          </w:tcPr>
          <w:p w14:paraId="50753D57" w14:textId="77777777" w:rsidR="009C0884" w:rsidRPr="00526D1D" w:rsidRDefault="009C0884" w:rsidP="006351E9">
            <w:pPr>
              <w:pStyle w:val="TAC"/>
              <w:rPr>
                <w:lang w:eastAsia="zh-CN"/>
              </w:rPr>
            </w:pPr>
            <w:r w:rsidRPr="00526D1D">
              <w:rPr>
                <w:lang w:eastAsia="zh-CN"/>
              </w:rPr>
              <w:t>YES</w:t>
            </w:r>
          </w:p>
        </w:tc>
        <w:tc>
          <w:tcPr>
            <w:tcW w:w="1137" w:type="dxa"/>
          </w:tcPr>
          <w:p w14:paraId="3CBF20E7" w14:textId="77777777" w:rsidR="009C0884" w:rsidRPr="00526D1D" w:rsidRDefault="009C0884" w:rsidP="006351E9">
            <w:pPr>
              <w:pStyle w:val="TAC"/>
              <w:rPr>
                <w:lang w:eastAsia="zh-CN"/>
              </w:rPr>
            </w:pPr>
            <w:r w:rsidRPr="00526D1D">
              <w:rPr>
                <w:lang w:eastAsia="zh-CN"/>
              </w:rPr>
              <w:t>reject</w:t>
            </w:r>
          </w:p>
        </w:tc>
      </w:tr>
      <w:tr w:rsidR="009C0884" w:rsidRPr="00526D1D" w14:paraId="4F418658" w14:textId="77777777" w:rsidTr="006351E9">
        <w:tc>
          <w:tcPr>
            <w:tcW w:w="2578" w:type="dxa"/>
          </w:tcPr>
          <w:p w14:paraId="302A6889" w14:textId="77777777" w:rsidR="009C0884" w:rsidRPr="00526D1D" w:rsidRDefault="009C0884" w:rsidP="006351E9">
            <w:pPr>
              <w:pStyle w:val="TAL"/>
              <w:rPr>
                <w:lang w:eastAsia="zh-CN"/>
              </w:rPr>
            </w:pPr>
            <w:r w:rsidRPr="00526D1D">
              <w:rPr>
                <w:bCs/>
                <w:lang w:eastAsia="ja-JP"/>
              </w:rPr>
              <w:t>SgNB Security Key</w:t>
            </w:r>
          </w:p>
        </w:tc>
        <w:tc>
          <w:tcPr>
            <w:tcW w:w="1104" w:type="dxa"/>
          </w:tcPr>
          <w:p w14:paraId="65F9112E" w14:textId="77777777" w:rsidR="009C0884" w:rsidRPr="00526D1D" w:rsidRDefault="009C0884" w:rsidP="006351E9">
            <w:pPr>
              <w:pStyle w:val="TAL"/>
              <w:rPr>
                <w:lang w:eastAsia="zh-CN"/>
              </w:rPr>
            </w:pPr>
            <w:r w:rsidRPr="00526D1D">
              <w:rPr>
                <w:lang w:eastAsia="zh-CN"/>
              </w:rPr>
              <w:t>C-</w:t>
            </w:r>
          </w:p>
          <w:p w14:paraId="1F150182"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03E78C02" w14:textId="77777777" w:rsidR="009C0884" w:rsidRPr="00526D1D" w:rsidRDefault="009C0884" w:rsidP="006351E9">
            <w:pPr>
              <w:pStyle w:val="TAL"/>
              <w:rPr>
                <w:i/>
                <w:lang w:eastAsia="ja-JP"/>
              </w:rPr>
            </w:pPr>
          </w:p>
        </w:tc>
        <w:tc>
          <w:tcPr>
            <w:tcW w:w="1260" w:type="dxa"/>
          </w:tcPr>
          <w:p w14:paraId="64F2C98B" w14:textId="77777777" w:rsidR="009C0884" w:rsidRPr="00526D1D" w:rsidRDefault="009C0884" w:rsidP="006351E9">
            <w:pPr>
              <w:pStyle w:val="TAL"/>
              <w:rPr>
                <w:lang w:eastAsia="zh-CN"/>
              </w:rPr>
            </w:pPr>
            <w:r w:rsidRPr="00526D1D">
              <w:rPr>
                <w:lang w:eastAsia="ja-JP"/>
              </w:rPr>
              <w:t>9.2.</w:t>
            </w:r>
            <w:r w:rsidRPr="00526D1D">
              <w:rPr>
                <w:lang w:eastAsia="zh-CN"/>
              </w:rPr>
              <w:t>YY</w:t>
            </w:r>
          </w:p>
        </w:tc>
        <w:tc>
          <w:tcPr>
            <w:tcW w:w="1800" w:type="dxa"/>
          </w:tcPr>
          <w:p w14:paraId="512AC8C4" w14:textId="77777777" w:rsidR="009C0884" w:rsidRPr="00526D1D" w:rsidRDefault="009C0884" w:rsidP="006351E9">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7164D6ED" w14:textId="77777777" w:rsidR="009C0884" w:rsidRPr="00526D1D" w:rsidRDefault="009C0884" w:rsidP="006351E9">
            <w:pPr>
              <w:pStyle w:val="TAC"/>
              <w:rPr>
                <w:lang w:eastAsia="zh-CN"/>
              </w:rPr>
            </w:pPr>
            <w:r w:rsidRPr="00526D1D">
              <w:rPr>
                <w:lang w:eastAsia="zh-CN"/>
              </w:rPr>
              <w:t>YES</w:t>
            </w:r>
          </w:p>
        </w:tc>
        <w:tc>
          <w:tcPr>
            <w:tcW w:w="1137" w:type="dxa"/>
          </w:tcPr>
          <w:p w14:paraId="44962621" w14:textId="77777777" w:rsidR="009C0884" w:rsidRPr="00526D1D" w:rsidRDefault="009C0884" w:rsidP="006351E9">
            <w:pPr>
              <w:pStyle w:val="TAC"/>
              <w:rPr>
                <w:lang w:eastAsia="zh-CN"/>
              </w:rPr>
            </w:pPr>
            <w:r w:rsidRPr="00526D1D">
              <w:rPr>
                <w:lang w:eastAsia="zh-CN"/>
              </w:rPr>
              <w:t>reject</w:t>
            </w:r>
          </w:p>
        </w:tc>
      </w:tr>
      <w:tr w:rsidR="009C0884" w:rsidRPr="00526D1D" w14:paraId="0FFEDAF8" w14:textId="77777777" w:rsidTr="006351E9">
        <w:tc>
          <w:tcPr>
            <w:tcW w:w="2578" w:type="dxa"/>
          </w:tcPr>
          <w:p w14:paraId="1FCBCD51" w14:textId="77777777" w:rsidR="009C0884" w:rsidRPr="00526D1D" w:rsidRDefault="009C0884" w:rsidP="006351E9">
            <w:pPr>
              <w:pStyle w:val="TAL"/>
              <w:rPr>
                <w:lang w:eastAsia="ja-JP"/>
              </w:rPr>
            </w:pPr>
            <w:r w:rsidRPr="00526D1D">
              <w:rPr>
                <w:bCs/>
                <w:lang w:eastAsia="ja-JP"/>
              </w:rPr>
              <w:t>SgNB UE Aggregate Maximum Bit Rate</w:t>
            </w:r>
          </w:p>
        </w:tc>
        <w:tc>
          <w:tcPr>
            <w:tcW w:w="1104" w:type="dxa"/>
          </w:tcPr>
          <w:p w14:paraId="68904CC1" w14:textId="77777777" w:rsidR="009C0884" w:rsidRPr="00526D1D" w:rsidRDefault="009C0884" w:rsidP="006351E9">
            <w:pPr>
              <w:pStyle w:val="TAL"/>
              <w:rPr>
                <w:lang w:eastAsia="zh-CN"/>
              </w:rPr>
            </w:pPr>
            <w:r w:rsidRPr="00526D1D">
              <w:rPr>
                <w:lang w:eastAsia="zh-CN"/>
              </w:rPr>
              <w:t>M</w:t>
            </w:r>
          </w:p>
        </w:tc>
        <w:tc>
          <w:tcPr>
            <w:tcW w:w="1526" w:type="dxa"/>
          </w:tcPr>
          <w:p w14:paraId="02DD6807" w14:textId="77777777" w:rsidR="009C0884" w:rsidRPr="00526D1D" w:rsidRDefault="009C0884" w:rsidP="006351E9">
            <w:pPr>
              <w:pStyle w:val="TAL"/>
              <w:rPr>
                <w:i/>
                <w:lang w:eastAsia="ja-JP"/>
              </w:rPr>
            </w:pPr>
          </w:p>
        </w:tc>
        <w:tc>
          <w:tcPr>
            <w:tcW w:w="1260" w:type="dxa"/>
          </w:tcPr>
          <w:p w14:paraId="02EC74D7" w14:textId="77777777" w:rsidR="009C0884" w:rsidRPr="00526D1D" w:rsidRDefault="009C0884" w:rsidP="006351E9">
            <w:pPr>
              <w:pStyle w:val="TAL"/>
              <w:rPr>
                <w:lang w:eastAsia="zh-CN"/>
              </w:rPr>
            </w:pPr>
            <w:r w:rsidRPr="00526D1D">
              <w:rPr>
                <w:lang w:eastAsia="ja-JP"/>
              </w:rPr>
              <w:t>UE Aggregate Maximum Bit Rate</w:t>
            </w:r>
            <w:r w:rsidRPr="00526D1D">
              <w:rPr>
                <w:lang w:eastAsia="zh-CN"/>
              </w:rPr>
              <w:t xml:space="preserve"> </w:t>
            </w:r>
          </w:p>
          <w:p w14:paraId="444B1A99" w14:textId="77777777" w:rsidR="009C0884" w:rsidRPr="00526D1D" w:rsidRDefault="009C0884" w:rsidP="006351E9">
            <w:pPr>
              <w:pStyle w:val="TAL"/>
              <w:rPr>
                <w:lang w:eastAsia="zh-CN"/>
              </w:rPr>
            </w:pPr>
            <w:r w:rsidRPr="00526D1D">
              <w:rPr>
                <w:lang w:eastAsia="zh-CN"/>
              </w:rPr>
              <w:t>9.2.12</w:t>
            </w:r>
          </w:p>
        </w:tc>
        <w:tc>
          <w:tcPr>
            <w:tcW w:w="1800" w:type="dxa"/>
          </w:tcPr>
          <w:p w14:paraId="10483CCB" w14:textId="77777777" w:rsidR="009C0884" w:rsidRPr="00526D1D" w:rsidRDefault="009C0884" w:rsidP="006351E9">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3E50E215" w14:textId="77777777" w:rsidR="009C0884" w:rsidRPr="00526D1D" w:rsidRDefault="009C0884" w:rsidP="006351E9">
            <w:pPr>
              <w:pStyle w:val="TAC"/>
              <w:rPr>
                <w:lang w:eastAsia="zh-CN"/>
              </w:rPr>
            </w:pPr>
            <w:r w:rsidRPr="00526D1D">
              <w:rPr>
                <w:lang w:eastAsia="zh-CN"/>
              </w:rPr>
              <w:t>YES</w:t>
            </w:r>
          </w:p>
        </w:tc>
        <w:tc>
          <w:tcPr>
            <w:tcW w:w="1137" w:type="dxa"/>
          </w:tcPr>
          <w:p w14:paraId="3FFE0B28" w14:textId="77777777" w:rsidR="009C0884" w:rsidRPr="00526D1D" w:rsidRDefault="009C0884" w:rsidP="006351E9">
            <w:pPr>
              <w:pStyle w:val="TAC"/>
              <w:rPr>
                <w:lang w:eastAsia="zh-CN"/>
              </w:rPr>
            </w:pPr>
            <w:r w:rsidRPr="00526D1D">
              <w:rPr>
                <w:lang w:eastAsia="zh-CN"/>
              </w:rPr>
              <w:t>reject</w:t>
            </w:r>
          </w:p>
        </w:tc>
      </w:tr>
      <w:tr w:rsidR="009C0884" w:rsidRPr="00526D1D" w14:paraId="7C979D07" w14:textId="77777777" w:rsidTr="006351E9">
        <w:tc>
          <w:tcPr>
            <w:tcW w:w="2578" w:type="dxa"/>
          </w:tcPr>
          <w:p w14:paraId="3F2322FA" w14:textId="77777777" w:rsidR="009C0884" w:rsidRPr="00526D1D" w:rsidRDefault="009C0884" w:rsidP="006351E9">
            <w:pPr>
              <w:pStyle w:val="TAL"/>
              <w:rPr>
                <w:b/>
                <w:lang w:eastAsia="zh-CN"/>
              </w:rPr>
            </w:pPr>
            <w:r w:rsidRPr="00526D1D">
              <w:rPr>
                <w:bCs/>
                <w:lang w:eastAsia="ja-JP"/>
              </w:rPr>
              <w:t>Serving PLMN</w:t>
            </w:r>
          </w:p>
        </w:tc>
        <w:tc>
          <w:tcPr>
            <w:tcW w:w="1104" w:type="dxa"/>
          </w:tcPr>
          <w:p w14:paraId="4201A437" w14:textId="77777777" w:rsidR="009C0884" w:rsidRPr="00526D1D" w:rsidRDefault="009C0884" w:rsidP="006351E9">
            <w:pPr>
              <w:pStyle w:val="TAL"/>
              <w:rPr>
                <w:lang w:eastAsia="zh-CN"/>
              </w:rPr>
            </w:pPr>
            <w:r w:rsidRPr="00526D1D">
              <w:rPr>
                <w:lang w:eastAsia="zh-CN"/>
              </w:rPr>
              <w:t>O</w:t>
            </w:r>
          </w:p>
        </w:tc>
        <w:tc>
          <w:tcPr>
            <w:tcW w:w="1526" w:type="dxa"/>
          </w:tcPr>
          <w:p w14:paraId="5405B230" w14:textId="77777777" w:rsidR="009C0884" w:rsidRPr="00526D1D" w:rsidRDefault="009C0884" w:rsidP="006351E9">
            <w:pPr>
              <w:pStyle w:val="TAL"/>
              <w:rPr>
                <w:i/>
                <w:lang w:eastAsia="ja-JP"/>
              </w:rPr>
            </w:pPr>
          </w:p>
        </w:tc>
        <w:tc>
          <w:tcPr>
            <w:tcW w:w="1260" w:type="dxa"/>
          </w:tcPr>
          <w:p w14:paraId="7991BDF7"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6731A776"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76F24815"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47C45540" w14:textId="77777777" w:rsidR="009C0884" w:rsidRPr="00526D1D" w:rsidRDefault="009C0884" w:rsidP="006351E9">
            <w:pPr>
              <w:pStyle w:val="TAC"/>
              <w:rPr>
                <w:bCs/>
                <w:lang w:eastAsia="zh-CN"/>
              </w:rPr>
            </w:pPr>
            <w:r w:rsidRPr="00526D1D">
              <w:rPr>
                <w:bCs/>
                <w:lang w:eastAsia="zh-CN"/>
              </w:rPr>
              <w:t>YES</w:t>
            </w:r>
          </w:p>
        </w:tc>
        <w:tc>
          <w:tcPr>
            <w:tcW w:w="1137" w:type="dxa"/>
          </w:tcPr>
          <w:p w14:paraId="52074966" w14:textId="77777777" w:rsidR="009C0884" w:rsidRPr="00526D1D" w:rsidRDefault="009C0884" w:rsidP="006351E9">
            <w:pPr>
              <w:pStyle w:val="TAC"/>
              <w:rPr>
                <w:lang w:eastAsia="zh-CN"/>
              </w:rPr>
            </w:pPr>
            <w:r w:rsidRPr="00526D1D">
              <w:rPr>
                <w:lang w:eastAsia="zh-CN"/>
              </w:rPr>
              <w:t>ignore</w:t>
            </w:r>
          </w:p>
        </w:tc>
      </w:tr>
      <w:tr w:rsidR="009C0884" w:rsidRPr="00526D1D" w14:paraId="78BAE501" w14:textId="77777777" w:rsidTr="006351E9">
        <w:tc>
          <w:tcPr>
            <w:tcW w:w="2578" w:type="dxa"/>
          </w:tcPr>
          <w:p w14:paraId="5F70009D" w14:textId="77777777" w:rsidR="009C0884" w:rsidRPr="00526D1D" w:rsidRDefault="009C0884" w:rsidP="006351E9">
            <w:pPr>
              <w:pStyle w:val="TAL"/>
              <w:rPr>
                <w:bCs/>
                <w:lang w:eastAsia="ja-JP"/>
              </w:rPr>
            </w:pPr>
            <w:r w:rsidRPr="00A422C9">
              <w:rPr>
                <w:lang w:eastAsia="ja-JP"/>
              </w:rPr>
              <w:t>Handover Restriction List</w:t>
            </w:r>
          </w:p>
        </w:tc>
        <w:tc>
          <w:tcPr>
            <w:tcW w:w="1104" w:type="dxa"/>
          </w:tcPr>
          <w:p w14:paraId="66D4769A" w14:textId="77777777" w:rsidR="009C0884" w:rsidRPr="00526D1D" w:rsidRDefault="009C0884" w:rsidP="006351E9">
            <w:pPr>
              <w:pStyle w:val="TAL"/>
              <w:rPr>
                <w:lang w:eastAsia="zh-CN"/>
              </w:rPr>
            </w:pPr>
            <w:r w:rsidRPr="00A422C9">
              <w:rPr>
                <w:rFonts w:hint="eastAsia"/>
                <w:lang w:eastAsia="zh-CN"/>
              </w:rPr>
              <w:t>O</w:t>
            </w:r>
          </w:p>
        </w:tc>
        <w:tc>
          <w:tcPr>
            <w:tcW w:w="1526" w:type="dxa"/>
          </w:tcPr>
          <w:p w14:paraId="7FD6DD8A" w14:textId="77777777" w:rsidR="009C0884" w:rsidRPr="00526D1D" w:rsidRDefault="009C0884" w:rsidP="006351E9">
            <w:pPr>
              <w:pStyle w:val="TAL"/>
              <w:rPr>
                <w:i/>
                <w:lang w:eastAsia="ja-JP"/>
              </w:rPr>
            </w:pPr>
          </w:p>
        </w:tc>
        <w:tc>
          <w:tcPr>
            <w:tcW w:w="1260" w:type="dxa"/>
          </w:tcPr>
          <w:p w14:paraId="70FDF10A" w14:textId="77777777" w:rsidR="009C0884" w:rsidRPr="00C67B9A" w:rsidRDefault="009C0884" w:rsidP="006351E9">
            <w:pPr>
              <w:pStyle w:val="TAL"/>
              <w:rPr>
                <w:rFonts w:eastAsia="MS Mincho"/>
                <w:lang w:eastAsia="ja-JP"/>
              </w:rPr>
            </w:pPr>
            <w:r>
              <w:rPr>
                <w:lang w:eastAsia="ja-JP"/>
              </w:rPr>
              <w:t>9.2.3</w:t>
            </w:r>
          </w:p>
        </w:tc>
        <w:tc>
          <w:tcPr>
            <w:tcW w:w="1800" w:type="dxa"/>
          </w:tcPr>
          <w:p w14:paraId="5914FADA" w14:textId="77777777" w:rsidR="009C0884" w:rsidRPr="00526D1D" w:rsidRDefault="009C0884" w:rsidP="006351E9">
            <w:pPr>
              <w:pStyle w:val="TAL"/>
              <w:rPr>
                <w:lang w:eastAsia="zh-CN"/>
              </w:rPr>
            </w:pPr>
          </w:p>
        </w:tc>
        <w:tc>
          <w:tcPr>
            <w:tcW w:w="1080" w:type="dxa"/>
          </w:tcPr>
          <w:p w14:paraId="14E85E88" w14:textId="77777777" w:rsidR="009C0884" w:rsidRPr="00526D1D" w:rsidRDefault="009C0884" w:rsidP="006351E9">
            <w:pPr>
              <w:pStyle w:val="TAC"/>
              <w:rPr>
                <w:bCs/>
                <w:lang w:eastAsia="zh-CN"/>
              </w:rPr>
            </w:pPr>
            <w:r w:rsidRPr="00A422C9">
              <w:rPr>
                <w:bCs/>
                <w:lang w:eastAsia="zh-CN"/>
              </w:rPr>
              <w:t>YES</w:t>
            </w:r>
          </w:p>
        </w:tc>
        <w:tc>
          <w:tcPr>
            <w:tcW w:w="1137" w:type="dxa"/>
          </w:tcPr>
          <w:p w14:paraId="317F3903" w14:textId="77777777" w:rsidR="009C0884" w:rsidRPr="00526D1D" w:rsidRDefault="009C0884" w:rsidP="006351E9">
            <w:pPr>
              <w:pStyle w:val="TAC"/>
              <w:rPr>
                <w:lang w:eastAsia="zh-CN"/>
              </w:rPr>
            </w:pPr>
            <w:r w:rsidRPr="00A422C9">
              <w:rPr>
                <w:lang w:eastAsia="zh-CN"/>
              </w:rPr>
              <w:t>ignore</w:t>
            </w:r>
          </w:p>
        </w:tc>
      </w:tr>
      <w:tr w:rsidR="009C0884" w:rsidRPr="00526D1D" w14:paraId="5858995C" w14:textId="77777777" w:rsidTr="006351E9">
        <w:tc>
          <w:tcPr>
            <w:tcW w:w="2578" w:type="dxa"/>
          </w:tcPr>
          <w:p w14:paraId="34F04B0E" w14:textId="77777777" w:rsidR="009C0884" w:rsidRPr="00526D1D" w:rsidRDefault="009C0884" w:rsidP="006351E9">
            <w:pPr>
              <w:pStyle w:val="TAL"/>
              <w:rPr>
                <w:b/>
                <w:lang w:eastAsia="ja-JP"/>
              </w:rPr>
            </w:pPr>
            <w:r w:rsidRPr="00526D1D">
              <w:rPr>
                <w:b/>
                <w:lang w:eastAsia="ja-JP"/>
              </w:rPr>
              <w:t>E-RABs To Be Added List</w:t>
            </w:r>
          </w:p>
        </w:tc>
        <w:tc>
          <w:tcPr>
            <w:tcW w:w="1104" w:type="dxa"/>
          </w:tcPr>
          <w:p w14:paraId="017C1CF3" w14:textId="77777777" w:rsidR="009C0884" w:rsidRPr="00526D1D" w:rsidRDefault="009C0884" w:rsidP="006351E9">
            <w:pPr>
              <w:pStyle w:val="TAL"/>
              <w:rPr>
                <w:lang w:eastAsia="ja-JP"/>
              </w:rPr>
            </w:pPr>
          </w:p>
        </w:tc>
        <w:tc>
          <w:tcPr>
            <w:tcW w:w="1526" w:type="dxa"/>
          </w:tcPr>
          <w:p w14:paraId="116F46FC" w14:textId="77777777" w:rsidR="009C0884" w:rsidRPr="00526D1D" w:rsidRDefault="009C0884" w:rsidP="006351E9">
            <w:pPr>
              <w:pStyle w:val="TAL"/>
              <w:rPr>
                <w:i/>
                <w:lang w:eastAsia="ja-JP"/>
              </w:rPr>
            </w:pPr>
            <w:r w:rsidRPr="00526D1D">
              <w:rPr>
                <w:i/>
                <w:lang w:eastAsia="ja-JP"/>
              </w:rPr>
              <w:t>1</w:t>
            </w:r>
          </w:p>
        </w:tc>
        <w:tc>
          <w:tcPr>
            <w:tcW w:w="1260" w:type="dxa"/>
          </w:tcPr>
          <w:p w14:paraId="7502E792" w14:textId="77777777" w:rsidR="009C0884" w:rsidRPr="00526D1D" w:rsidRDefault="009C0884" w:rsidP="006351E9">
            <w:pPr>
              <w:pStyle w:val="TAL"/>
              <w:rPr>
                <w:lang w:eastAsia="ja-JP"/>
              </w:rPr>
            </w:pPr>
          </w:p>
        </w:tc>
        <w:tc>
          <w:tcPr>
            <w:tcW w:w="1800" w:type="dxa"/>
          </w:tcPr>
          <w:p w14:paraId="0B7AAFF6" w14:textId="77777777" w:rsidR="009C0884" w:rsidRPr="00526D1D" w:rsidRDefault="009C0884" w:rsidP="006351E9">
            <w:pPr>
              <w:pStyle w:val="TAL"/>
              <w:rPr>
                <w:lang w:eastAsia="ja-JP"/>
              </w:rPr>
            </w:pPr>
          </w:p>
        </w:tc>
        <w:tc>
          <w:tcPr>
            <w:tcW w:w="1080" w:type="dxa"/>
          </w:tcPr>
          <w:p w14:paraId="7CBD190D" w14:textId="77777777" w:rsidR="009C0884" w:rsidRPr="00526D1D" w:rsidRDefault="009C0884" w:rsidP="006351E9">
            <w:pPr>
              <w:pStyle w:val="TAC"/>
              <w:rPr>
                <w:bCs/>
                <w:lang w:eastAsia="ja-JP"/>
              </w:rPr>
            </w:pPr>
            <w:r w:rsidRPr="00526D1D">
              <w:rPr>
                <w:bCs/>
                <w:lang w:eastAsia="ja-JP"/>
              </w:rPr>
              <w:t>YES</w:t>
            </w:r>
          </w:p>
        </w:tc>
        <w:tc>
          <w:tcPr>
            <w:tcW w:w="1137" w:type="dxa"/>
          </w:tcPr>
          <w:p w14:paraId="7D76F9C3" w14:textId="77777777" w:rsidR="009C0884" w:rsidRPr="00526D1D" w:rsidRDefault="009C0884" w:rsidP="006351E9">
            <w:pPr>
              <w:pStyle w:val="TAC"/>
              <w:rPr>
                <w:lang w:eastAsia="ja-JP"/>
              </w:rPr>
            </w:pPr>
            <w:r w:rsidRPr="00526D1D">
              <w:rPr>
                <w:lang w:eastAsia="ja-JP"/>
              </w:rPr>
              <w:t>reject</w:t>
            </w:r>
          </w:p>
        </w:tc>
      </w:tr>
      <w:tr w:rsidR="009C0884" w:rsidRPr="00526D1D" w14:paraId="2E646E11" w14:textId="77777777" w:rsidTr="006351E9">
        <w:tc>
          <w:tcPr>
            <w:tcW w:w="2578" w:type="dxa"/>
          </w:tcPr>
          <w:p w14:paraId="5A00516F" w14:textId="77777777" w:rsidR="009C0884" w:rsidRPr="00526D1D" w:rsidRDefault="009C0884" w:rsidP="006351E9">
            <w:pPr>
              <w:pStyle w:val="TAL"/>
              <w:ind w:left="142"/>
              <w:rPr>
                <w:b/>
                <w:bCs/>
                <w:lang w:eastAsia="ja-JP"/>
              </w:rPr>
            </w:pPr>
            <w:r w:rsidRPr="00526D1D">
              <w:rPr>
                <w:b/>
                <w:lang w:eastAsia="ja-JP"/>
              </w:rPr>
              <w:t>&gt;E-RABs To Be Added Item</w:t>
            </w:r>
          </w:p>
        </w:tc>
        <w:tc>
          <w:tcPr>
            <w:tcW w:w="1104" w:type="dxa"/>
          </w:tcPr>
          <w:p w14:paraId="5941088F" w14:textId="77777777" w:rsidR="009C0884" w:rsidRPr="00526D1D" w:rsidRDefault="009C0884" w:rsidP="006351E9">
            <w:pPr>
              <w:pStyle w:val="TAL"/>
              <w:rPr>
                <w:lang w:eastAsia="ja-JP"/>
              </w:rPr>
            </w:pPr>
          </w:p>
        </w:tc>
        <w:tc>
          <w:tcPr>
            <w:tcW w:w="1526" w:type="dxa"/>
          </w:tcPr>
          <w:p w14:paraId="2EF22BB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B84F10A" w14:textId="77777777" w:rsidR="009C0884" w:rsidRPr="00526D1D" w:rsidRDefault="009C0884" w:rsidP="006351E9">
            <w:pPr>
              <w:pStyle w:val="TAL"/>
              <w:rPr>
                <w:lang w:eastAsia="ja-JP"/>
              </w:rPr>
            </w:pPr>
          </w:p>
        </w:tc>
        <w:tc>
          <w:tcPr>
            <w:tcW w:w="1800" w:type="dxa"/>
          </w:tcPr>
          <w:p w14:paraId="561FDE61" w14:textId="77777777" w:rsidR="009C0884" w:rsidRPr="00526D1D" w:rsidRDefault="009C0884" w:rsidP="006351E9">
            <w:pPr>
              <w:pStyle w:val="TAL"/>
              <w:rPr>
                <w:lang w:eastAsia="ja-JP"/>
              </w:rPr>
            </w:pPr>
          </w:p>
        </w:tc>
        <w:tc>
          <w:tcPr>
            <w:tcW w:w="1080" w:type="dxa"/>
          </w:tcPr>
          <w:p w14:paraId="1FA30F99" w14:textId="77777777" w:rsidR="009C0884" w:rsidRPr="00526D1D" w:rsidRDefault="009C0884" w:rsidP="006351E9">
            <w:pPr>
              <w:pStyle w:val="TAC"/>
              <w:rPr>
                <w:lang w:eastAsia="ja-JP"/>
              </w:rPr>
            </w:pPr>
            <w:r w:rsidRPr="00526D1D">
              <w:rPr>
                <w:lang w:eastAsia="ja-JP"/>
              </w:rPr>
              <w:t>EACH</w:t>
            </w:r>
          </w:p>
        </w:tc>
        <w:tc>
          <w:tcPr>
            <w:tcW w:w="1137" w:type="dxa"/>
          </w:tcPr>
          <w:p w14:paraId="4D9A2AB0" w14:textId="77777777" w:rsidR="009C0884" w:rsidRPr="00526D1D" w:rsidRDefault="009C0884" w:rsidP="006351E9">
            <w:pPr>
              <w:pStyle w:val="TAC"/>
              <w:rPr>
                <w:lang w:eastAsia="zh-CN"/>
              </w:rPr>
            </w:pPr>
            <w:r w:rsidRPr="00526D1D">
              <w:rPr>
                <w:lang w:eastAsia="zh-CN"/>
              </w:rPr>
              <w:t>reject</w:t>
            </w:r>
          </w:p>
        </w:tc>
      </w:tr>
      <w:tr w:rsidR="009C0884" w:rsidRPr="00526D1D" w14:paraId="1A735694" w14:textId="77777777" w:rsidTr="006351E9">
        <w:tc>
          <w:tcPr>
            <w:tcW w:w="2578" w:type="dxa"/>
          </w:tcPr>
          <w:p w14:paraId="5DDF4AA1" w14:textId="77777777" w:rsidR="009C0884" w:rsidRPr="00526D1D" w:rsidRDefault="009C0884" w:rsidP="006351E9">
            <w:pPr>
              <w:pStyle w:val="TAL"/>
              <w:ind w:left="284"/>
              <w:rPr>
                <w:b/>
                <w:bCs/>
                <w:lang w:eastAsia="ja-JP"/>
              </w:rPr>
            </w:pPr>
            <w:r w:rsidRPr="00526D1D">
              <w:rPr>
                <w:lang w:eastAsia="en-GB"/>
              </w:rPr>
              <w:t>&gt;&gt;CHOICE Bearer Option</w:t>
            </w:r>
          </w:p>
        </w:tc>
        <w:tc>
          <w:tcPr>
            <w:tcW w:w="1104" w:type="dxa"/>
          </w:tcPr>
          <w:p w14:paraId="5A3EF521" w14:textId="77777777" w:rsidR="009C0884" w:rsidRPr="00526D1D" w:rsidRDefault="009C0884" w:rsidP="006351E9">
            <w:pPr>
              <w:pStyle w:val="TAL"/>
              <w:rPr>
                <w:lang w:eastAsia="ja-JP"/>
              </w:rPr>
            </w:pPr>
            <w:r w:rsidRPr="00526D1D">
              <w:rPr>
                <w:lang w:eastAsia="ja-JP"/>
              </w:rPr>
              <w:t>M</w:t>
            </w:r>
          </w:p>
        </w:tc>
        <w:tc>
          <w:tcPr>
            <w:tcW w:w="1526" w:type="dxa"/>
          </w:tcPr>
          <w:p w14:paraId="3C4EC962" w14:textId="77777777" w:rsidR="009C0884" w:rsidRPr="00526D1D" w:rsidRDefault="009C0884" w:rsidP="006351E9">
            <w:pPr>
              <w:pStyle w:val="TAL"/>
              <w:rPr>
                <w:i/>
                <w:lang w:eastAsia="ja-JP"/>
              </w:rPr>
            </w:pPr>
          </w:p>
        </w:tc>
        <w:tc>
          <w:tcPr>
            <w:tcW w:w="1260" w:type="dxa"/>
          </w:tcPr>
          <w:p w14:paraId="359078A3" w14:textId="77777777" w:rsidR="009C0884" w:rsidRPr="00526D1D" w:rsidRDefault="009C0884" w:rsidP="006351E9">
            <w:pPr>
              <w:pStyle w:val="TAL"/>
              <w:rPr>
                <w:lang w:eastAsia="ja-JP"/>
              </w:rPr>
            </w:pPr>
          </w:p>
        </w:tc>
        <w:tc>
          <w:tcPr>
            <w:tcW w:w="1800" w:type="dxa"/>
          </w:tcPr>
          <w:p w14:paraId="0270DC5C" w14:textId="77777777" w:rsidR="009C0884" w:rsidRPr="00526D1D" w:rsidRDefault="009C0884" w:rsidP="006351E9">
            <w:pPr>
              <w:pStyle w:val="TAL"/>
              <w:rPr>
                <w:lang w:eastAsia="ja-JP"/>
              </w:rPr>
            </w:pPr>
          </w:p>
        </w:tc>
        <w:tc>
          <w:tcPr>
            <w:tcW w:w="1080" w:type="dxa"/>
          </w:tcPr>
          <w:p w14:paraId="3EC2726A" w14:textId="77777777" w:rsidR="009C0884" w:rsidRPr="00526D1D" w:rsidRDefault="009C0884" w:rsidP="006351E9">
            <w:pPr>
              <w:pStyle w:val="TAC"/>
              <w:rPr>
                <w:lang w:eastAsia="ja-JP"/>
              </w:rPr>
            </w:pPr>
          </w:p>
        </w:tc>
        <w:tc>
          <w:tcPr>
            <w:tcW w:w="1137" w:type="dxa"/>
          </w:tcPr>
          <w:p w14:paraId="44AC20CE" w14:textId="77777777" w:rsidR="009C0884" w:rsidRPr="00526D1D" w:rsidRDefault="009C0884" w:rsidP="006351E9">
            <w:pPr>
              <w:pStyle w:val="TAC"/>
              <w:rPr>
                <w:lang w:eastAsia="ja-JP"/>
              </w:rPr>
            </w:pPr>
          </w:p>
        </w:tc>
      </w:tr>
      <w:tr w:rsidR="009C0884" w:rsidRPr="00526D1D" w14:paraId="00635EE4" w14:textId="77777777" w:rsidTr="006351E9">
        <w:tc>
          <w:tcPr>
            <w:tcW w:w="2578" w:type="dxa"/>
          </w:tcPr>
          <w:p w14:paraId="55CD3A24"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3D3C50C5" w14:textId="77777777" w:rsidR="009C0884" w:rsidRPr="00526D1D" w:rsidRDefault="009C0884" w:rsidP="006351E9">
            <w:pPr>
              <w:pStyle w:val="TAL"/>
              <w:rPr>
                <w:lang w:eastAsia="ja-JP"/>
              </w:rPr>
            </w:pPr>
          </w:p>
        </w:tc>
        <w:tc>
          <w:tcPr>
            <w:tcW w:w="1526" w:type="dxa"/>
          </w:tcPr>
          <w:p w14:paraId="4DF3594D" w14:textId="77777777" w:rsidR="009C0884" w:rsidRPr="00526D1D" w:rsidRDefault="009C0884" w:rsidP="006351E9">
            <w:pPr>
              <w:pStyle w:val="TAL"/>
              <w:rPr>
                <w:i/>
                <w:lang w:eastAsia="ja-JP"/>
              </w:rPr>
            </w:pPr>
          </w:p>
        </w:tc>
        <w:tc>
          <w:tcPr>
            <w:tcW w:w="1260" w:type="dxa"/>
          </w:tcPr>
          <w:p w14:paraId="0BB5C09C" w14:textId="77777777" w:rsidR="009C0884" w:rsidRPr="00526D1D" w:rsidRDefault="009C0884" w:rsidP="006351E9">
            <w:pPr>
              <w:pStyle w:val="TAL"/>
              <w:rPr>
                <w:lang w:eastAsia="ja-JP"/>
              </w:rPr>
            </w:pPr>
          </w:p>
        </w:tc>
        <w:tc>
          <w:tcPr>
            <w:tcW w:w="1800" w:type="dxa"/>
          </w:tcPr>
          <w:p w14:paraId="56AAC7C9" w14:textId="77777777" w:rsidR="009C0884" w:rsidRPr="00526D1D" w:rsidRDefault="009C0884" w:rsidP="006351E9">
            <w:pPr>
              <w:pStyle w:val="TAL"/>
              <w:rPr>
                <w:lang w:eastAsia="ja-JP"/>
              </w:rPr>
            </w:pPr>
          </w:p>
        </w:tc>
        <w:tc>
          <w:tcPr>
            <w:tcW w:w="1080" w:type="dxa"/>
          </w:tcPr>
          <w:p w14:paraId="70BF3CD0" w14:textId="77777777" w:rsidR="009C0884" w:rsidRPr="00526D1D" w:rsidRDefault="009C0884" w:rsidP="006351E9">
            <w:pPr>
              <w:pStyle w:val="TAC"/>
              <w:rPr>
                <w:lang w:eastAsia="ja-JP"/>
              </w:rPr>
            </w:pPr>
          </w:p>
        </w:tc>
        <w:tc>
          <w:tcPr>
            <w:tcW w:w="1137" w:type="dxa"/>
          </w:tcPr>
          <w:p w14:paraId="738CECBF" w14:textId="77777777" w:rsidR="009C0884" w:rsidRPr="00526D1D" w:rsidRDefault="009C0884" w:rsidP="006351E9">
            <w:pPr>
              <w:pStyle w:val="TAC"/>
              <w:rPr>
                <w:lang w:eastAsia="ja-JP"/>
              </w:rPr>
            </w:pPr>
          </w:p>
        </w:tc>
      </w:tr>
      <w:tr w:rsidR="009C0884" w:rsidRPr="00526D1D" w14:paraId="58506A37" w14:textId="77777777" w:rsidTr="006351E9">
        <w:tc>
          <w:tcPr>
            <w:tcW w:w="2578" w:type="dxa"/>
          </w:tcPr>
          <w:p w14:paraId="7F3BFBE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B3C047F" w14:textId="77777777" w:rsidR="009C0884" w:rsidRPr="00526D1D" w:rsidRDefault="009C0884" w:rsidP="006351E9">
            <w:pPr>
              <w:pStyle w:val="TAL"/>
              <w:rPr>
                <w:lang w:eastAsia="ja-JP"/>
              </w:rPr>
            </w:pPr>
            <w:r w:rsidRPr="00526D1D">
              <w:rPr>
                <w:lang w:eastAsia="ja-JP"/>
              </w:rPr>
              <w:t>M</w:t>
            </w:r>
          </w:p>
        </w:tc>
        <w:tc>
          <w:tcPr>
            <w:tcW w:w="1526" w:type="dxa"/>
          </w:tcPr>
          <w:p w14:paraId="08853EC0" w14:textId="77777777" w:rsidR="009C0884" w:rsidRPr="00526D1D" w:rsidRDefault="009C0884" w:rsidP="006351E9">
            <w:pPr>
              <w:pStyle w:val="TAL"/>
              <w:rPr>
                <w:i/>
                <w:lang w:eastAsia="ja-JP"/>
              </w:rPr>
            </w:pPr>
          </w:p>
        </w:tc>
        <w:tc>
          <w:tcPr>
            <w:tcW w:w="1260" w:type="dxa"/>
          </w:tcPr>
          <w:p w14:paraId="7AC51194"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7540660E" w14:textId="77777777" w:rsidR="009C0884" w:rsidRPr="00526D1D" w:rsidRDefault="009C0884" w:rsidP="006351E9">
            <w:pPr>
              <w:pStyle w:val="TAL"/>
              <w:rPr>
                <w:lang w:eastAsia="ja-JP"/>
              </w:rPr>
            </w:pPr>
          </w:p>
        </w:tc>
        <w:tc>
          <w:tcPr>
            <w:tcW w:w="1080" w:type="dxa"/>
          </w:tcPr>
          <w:p w14:paraId="42981AB3" w14:textId="77777777" w:rsidR="009C0884" w:rsidRPr="00526D1D" w:rsidRDefault="009C0884" w:rsidP="006351E9">
            <w:pPr>
              <w:pStyle w:val="TAC"/>
              <w:rPr>
                <w:bCs/>
                <w:lang w:eastAsia="ja-JP"/>
              </w:rPr>
            </w:pPr>
            <w:r w:rsidRPr="00526D1D">
              <w:rPr>
                <w:bCs/>
                <w:lang w:eastAsia="ja-JP"/>
              </w:rPr>
              <w:t>–</w:t>
            </w:r>
          </w:p>
        </w:tc>
        <w:tc>
          <w:tcPr>
            <w:tcW w:w="1137" w:type="dxa"/>
          </w:tcPr>
          <w:p w14:paraId="6045295B" w14:textId="77777777" w:rsidR="009C0884" w:rsidRPr="00526D1D" w:rsidRDefault="009C0884" w:rsidP="006351E9">
            <w:pPr>
              <w:pStyle w:val="TAC"/>
              <w:rPr>
                <w:lang w:eastAsia="ja-JP"/>
              </w:rPr>
            </w:pPr>
            <w:r w:rsidRPr="00526D1D">
              <w:rPr>
                <w:lang w:eastAsia="ja-JP"/>
              </w:rPr>
              <w:t>–</w:t>
            </w:r>
          </w:p>
        </w:tc>
      </w:tr>
      <w:tr w:rsidR="009C0884" w:rsidRPr="00526D1D" w14:paraId="3E7009A2" w14:textId="77777777" w:rsidTr="006351E9">
        <w:tc>
          <w:tcPr>
            <w:tcW w:w="2578" w:type="dxa"/>
          </w:tcPr>
          <w:p w14:paraId="200797E0"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E5A2252" w14:textId="77777777" w:rsidR="009C0884" w:rsidRPr="00526D1D" w:rsidRDefault="009C0884" w:rsidP="006351E9">
            <w:pPr>
              <w:pStyle w:val="TAL"/>
              <w:rPr>
                <w:lang w:eastAsia="ja-JP"/>
              </w:rPr>
            </w:pPr>
            <w:r w:rsidRPr="00526D1D">
              <w:rPr>
                <w:lang w:eastAsia="ja-JP"/>
              </w:rPr>
              <w:t>M</w:t>
            </w:r>
          </w:p>
        </w:tc>
        <w:tc>
          <w:tcPr>
            <w:tcW w:w="1526" w:type="dxa"/>
          </w:tcPr>
          <w:p w14:paraId="42E39B99" w14:textId="77777777" w:rsidR="009C0884" w:rsidRPr="00526D1D" w:rsidRDefault="009C0884" w:rsidP="006351E9">
            <w:pPr>
              <w:pStyle w:val="TAL"/>
              <w:rPr>
                <w:i/>
                <w:lang w:eastAsia="ja-JP"/>
              </w:rPr>
            </w:pPr>
          </w:p>
        </w:tc>
        <w:tc>
          <w:tcPr>
            <w:tcW w:w="1260" w:type="dxa"/>
          </w:tcPr>
          <w:p w14:paraId="30D5276E" w14:textId="77777777" w:rsidR="009C0884" w:rsidRPr="00526D1D" w:rsidRDefault="009C0884" w:rsidP="006351E9">
            <w:pPr>
              <w:pStyle w:val="TAL"/>
              <w:rPr>
                <w:lang w:eastAsia="ja-JP"/>
              </w:rPr>
            </w:pPr>
            <w:r w:rsidRPr="00526D1D">
              <w:rPr>
                <w:lang w:eastAsia="ja-JP"/>
              </w:rPr>
              <w:t>9.2.9</w:t>
            </w:r>
          </w:p>
        </w:tc>
        <w:tc>
          <w:tcPr>
            <w:tcW w:w="1800" w:type="dxa"/>
          </w:tcPr>
          <w:p w14:paraId="7C56818C" w14:textId="77777777" w:rsidR="009C0884" w:rsidRPr="00526D1D" w:rsidRDefault="009C0884" w:rsidP="006351E9">
            <w:pPr>
              <w:pStyle w:val="TAL"/>
              <w:rPr>
                <w:bCs/>
                <w:lang w:eastAsia="ja-JP"/>
              </w:rPr>
            </w:pPr>
            <w:r w:rsidRPr="00526D1D">
              <w:rPr>
                <w:bCs/>
                <w:lang w:eastAsia="ja-JP"/>
              </w:rPr>
              <w:t>Includes necessary QoS parameters for the SCG part.</w:t>
            </w:r>
          </w:p>
        </w:tc>
        <w:tc>
          <w:tcPr>
            <w:tcW w:w="1080" w:type="dxa"/>
          </w:tcPr>
          <w:p w14:paraId="1DB4C8DB" w14:textId="77777777" w:rsidR="009C0884" w:rsidRPr="00526D1D" w:rsidRDefault="009C0884" w:rsidP="006351E9">
            <w:pPr>
              <w:pStyle w:val="TAC"/>
              <w:rPr>
                <w:bCs/>
                <w:lang w:eastAsia="ja-JP"/>
              </w:rPr>
            </w:pPr>
            <w:r w:rsidRPr="00526D1D">
              <w:rPr>
                <w:bCs/>
                <w:lang w:eastAsia="ja-JP"/>
              </w:rPr>
              <w:t>–</w:t>
            </w:r>
          </w:p>
        </w:tc>
        <w:tc>
          <w:tcPr>
            <w:tcW w:w="1137" w:type="dxa"/>
          </w:tcPr>
          <w:p w14:paraId="3B8A29BD" w14:textId="77777777" w:rsidR="009C0884" w:rsidRPr="00526D1D" w:rsidRDefault="009C0884" w:rsidP="006351E9">
            <w:pPr>
              <w:pStyle w:val="TAC"/>
              <w:rPr>
                <w:lang w:eastAsia="ja-JP"/>
              </w:rPr>
            </w:pPr>
            <w:r w:rsidRPr="00526D1D">
              <w:rPr>
                <w:lang w:eastAsia="ja-JP"/>
              </w:rPr>
              <w:t>–</w:t>
            </w:r>
          </w:p>
        </w:tc>
      </w:tr>
      <w:tr w:rsidR="009C0884" w:rsidRPr="00526D1D" w14:paraId="5F505C85" w14:textId="77777777" w:rsidTr="006351E9">
        <w:tc>
          <w:tcPr>
            <w:tcW w:w="2578" w:type="dxa"/>
          </w:tcPr>
          <w:p w14:paraId="6B2E5AC0" w14:textId="77777777" w:rsidR="009C0884" w:rsidRPr="00526D1D" w:rsidRDefault="009C0884" w:rsidP="006351E9">
            <w:pPr>
              <w:pStyle w:val="TAL"/>
              <w:ind w:left="567"/>
              <w:rPr>
                <w:lang w:eastAsia="ja-JP"/>
              </w:rPr>
            </w:pPr>
            <w:r w:rsidRPr="00526D1D">
              <w:rPr>
                <w:lang w:eastAsia="ja-JP"/>
              </w:rPr>
              <w:t xml:space="preserve">&gt;&gt;&gt;&gt;DL Forwarding </w:t>
            </w:r>
          </w:p>
        </w:tc>
        <w:tc>
          <w:tcPr>
            <w:tcW w:w="1104" w:type="dxa"/>
          </w:tcPr>
          <w:p w14:paraId="6C5C5BDA" w14:textId="77777777" w:rsidR="009C0884" w:rsidRPr="00526D1D" w:rsidRDefault="009C0884" w:rsidP="006351E9">
            <w:pPr>
              <w:pStyle w:val="TAL"/>
              <w:rPr>
                <w:lang w:eastAsia="ja-JP"/>
              </w:rPr>
            </w:pPr>
            <w:r w:rsidRPr="00526D1D">
              <w:rPr>
                <w:lang w:eastAsia="ja-JP"/>
              </w:rPr>
              <w:t>O</w:t>
            </w:r>
          </w:p>
        </w:tc>
        <w:tc>
          <w:tcPr>
            <w:tcW w:w="1526" w:type="dxa"/>
          </w:tcPr>
          <w:p w14:paraId="2E3CADD0" w14:textId="77777777" w:rsidR="009C0884" w:rsidRPr="00526D1D" w:rsidRDefault="009C0884" w:rsidP="006351E9">
            <w:pPr>
              <w:pStyle w:val="TAL"/>
              <w:rPr>
                <w:i/>
                <w:lang w:eastAsia="ja-JP"/>
              </w:rPr>
            </w:pPr>
          </w:p>
        </w:tc>
        <w:tc>
          <w:tcPr>
            <w:tcW w:w="1260" w:type="dxa"/>
          </w:tcPr>
          <w:p w14:paraId="68E4C287" w14:textId="77777777" w:rsidR="009C0884" w:rsidRPr="00526D1D" w:rsidRDefault="009C0884" w:rsidP="006351E9">
            <w:pPr>
              <w:pStyle w:val="TAL"/>
              <w:rPr>
                <w:lang w:eastAsia="ja-JP"/>
              </w:rPr>
            </w:pPr>
            <w:r w:rsidRPr="00526D1D">
              <w:rPr>
                <w:lang w:eastAsia="ja-JP"/>
              </w:rPr>
              <w:t>9.2.5</w:t>
            </w:r>
          </w:p>
        </w:tc>
        <w:tc>
          <w:tcPr>
            <w:tcW w:w="1800" w:type="dxa"/>
          </w:tcPr>
          <w:p w14:paraId="2B079733" w14:textId="77777777" w:rsidR="009C0884" w:rsidRPr="00526D1D" w:rsidRDefault="009C0884" w:rsidP="006351E9">
            <w:pPr>
              <w:pStyle w:val="TAL"/>
              <w:rPr>
                <w:lang w:eastAsia="ja-JP"/>
              </w:rPr>
            </w:pPr>
          </w:p>
        </w:tc>
        <w:tc>
          <w:tcPr>
            <w:tcW w:w="1080" w:type="dxa"/>
          </w:tcPr>
          <w:p w14:paraId="5D40576B" w14:textId="77777777" w:rsidR="009C0884" w:rsidRPr="00526D1D" w:rsidRDefault="009C0884" w:rsidP="006351E9">
            <w:pPr>
              <w:pStyle w:val="TAC"/>
              <w:rPr>
                <w:bCs/>
                <w:lang w:eastAsia="ja-JP"/>
              </w:rPr>
            </w:pPr>
            <w:r w:rsidRPr="00526D1D">
              <w:rPr>
                <w:lang w:eastAsia="ja-JP"/>
              </w:rPr>
              <w:t>–</w:t>
            </w:r>
          </w:p>
        </w:tc>
        <w:tc>
          <w:tcPr>
            <w:tcW w:w="1137" w:type="dxa"/>
          </w:tcPr>
          <w:p w14:paraId="08668030" w14:textId="77777777" w:rsidR="009C0884" w:rsidRPr="00526D1D" w:rsidRDefault="009C0884" w:rsidP="006351E9">
            <w:pPr>
              <w:pStyle w:val="TAC"/>
              <w:rPr>
                <w:lang w:eastAsia="ja-JP"/>
              </w:rPr>
            </w:pPr>
            <w:r w:rsidRPr="00526D1D">
              <w:rPr>
                <w:lang w:eastAsia="ja-JP"/>
              </w:rPr>
              <w:t>–</w:t>
            </w:r>
          </w:p>
        </w:tc>
      </w:tr>
      <w:tr w:rsidR="009C0884" w:rsidRPr="00526D1D" w14:paraId="77780219" w14:textId="77777777" w:rsidTr="006351E9">
        <w:tc>
          <w:tcPr>
            <w:tcW w:w="2578" w:type="dxa"/>
          </w:tcPr>
          <w:p w14:paraId="28FA452A"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243C36D9" w14:textId="77777777" w:rsidR="009C0884" w:rsidRPr="00526D1D" w:rsidRDefault="009C0884" w:rsidP="006351E9">
            <w:pPr>
              <w:pStyle w:val="TAL"/>
              <w:rPr>
                <w:lang w:eastAsia="ja-JP"/>
              </w:rPr>
            </w:pPr>
            <w:r w:rsidRPr="00526D1D">
              <w:rPr>
                <w:lang w:eastAsia="ja-JP"/>
              </w:rPr>
              <w:t>M</w:t>
            </w:r>
          </w:p>
        </w:tc>
        <w:tc>
          <w:tcPr>
            <w:tcW w:w="1526" w:type="dxa"/>
          </w:tcPr>
          <w:p w14:paraId="3510ED76" w14:textId="77777777" w:rsidR="009C0884" w:rsidRPr="00526D1D" w:rsidRDefault="009C0884" w:rsidP="006351E9">
            <w:pPr>
              <w:pStyle w:val="TAL"/>
              <w:rPr>
                <w:i/>
                <w:lang w:eastAsia="ja-JP"/>
              </w:rPr>
            </w:pPr>
          </w:p>
        </w:tc>
        <w:tc>
          <w:tcPr>
            <w:tcW w:w="1260" w:type="dxa"/>
          </w:tcPr>
          <w:p w14:paraId="65729E68"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933F41D"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5928F1CC" w14:textId="77777777" w:rsidR="009C0884" w:rsidRPr="00526D1D" w:rsidRDefault="009C0884" w:rsidP="006351E9">
            <w:pPr>
              <w:pStyle w:val="TAC"/>
              <w:rPr>
                <w:lang w:eastAsia="ja-JP"/>
              </w:rPr>
            </w:pPr>
            <w:r w:rsidRPr="00526D1D">
              <w:rPr>
                <w:lang w:eastAsia="ja-JP"/>
              </w:rPr>
              <w:t>–</w:t>
            </w:r>
          </w:p>
        </w:tc>
        <w:tc>
          <w:tcPr>
            <w:tcW w:w="1137" w:type="dxa"/>
          </w:tcPr>
          <w:p w14:paraId="12D1034B" w14:textId="77777777" w:rsidR="009C0884" w:rsidRPr="00526D1D" w:rsidRDefault="009C0884" w:rsidP="006351E9">
            <w:pPr>
              <w:pStyle w:val="TAC"/>
              <w:rPr>
                <w:lang w:eastAsia="ja-JP"/>
              </w:rPr>
            </w:pPr>
            <w:r w:rsidRPr="00526D1D">
              <w:rPr>
                <w:lang w:eastAsia="ja-JP"/>
              </w:rPr>
              <w:t>–</w:t>
            </w:r>
          </w:p>
        </w:tc>
      </w:tr>
      <w:tr w:rsidR="009C0884" w:rsidRPr="00526D1D" w14:paraId="453A2517" w14:textId="77777777" w:rsidTr="006351E9">
        <w:tc>
          <w:tcPr>
            <w:tcW w:w="2578" w:type="dxa"/>
          </w:tcPr>
          <w:p w14:paraId="51F57F94"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522C2C67" w14:textId="77777777" w:rsidR="009C0884" w:rsidRPr="00526D1D" w:rsidRDefault="009C0884" w:rsidP="006351E9">
            <w:pPr>
              <w:pStyle w:val="TAL"/>
              <w:rPr>
                <w:lang w:eastAsia="ja-JP"/>
              </w:rPr>
            </w:pPr>
          </w:p>
        </w:tc>
        <w:tc>
          <w:tcPr>
            <w:tcW w:w="1526" w:type="dxa"/>
          </w:tcPr>
          <w:p w14:paraId="03B04AE1" w14:textId="77777777" w:rsidR="009C0884" w:rsidRPr="00526D1D" w:rsidRDefault="009C0884" w:rsidP="006351E9">
            <w:pPr>
              <w:pStyle w:val="TAL"/>
              <w:rPr>
                <w:i/>
                <w:lang w:eastAsia="ja-JP"/>
              </w:rPr>
            </w:pPr>
          </w:p>
        </w:tc>
        <w:tc>
          <w:tcPr>
            <w:tcW w:w="1260" w:type="dxa"/>
          </w:tcPr>
          <w:p w14:paraId="1D355CF4" w14:textId="77777777" w:rsidR="009C0884" w:rsidRPr="00526D1D" w:rsidRDefault="009C0884" w:rsidP="006351E9">
            <w:pPr>
              <w:pStyle w:val="TAL"/>
              <w:rPr>
                <w:lang w:eastAsia="ja-JP"/>
              </w:rPr>
            </w:pPr>
          </w:p>
        </w:tc>
        <w:tc>
          <w:tcPr>
            <w:tcW w:w="1800" w:type="dxa"/>
          </w:tcPr>
          <w:p w14:paraId="233BAD7F" w14:textId="77777777" w:rsidR="009C0884" w:rsidRPr="00526D1D" w:rsidRDefault="009C0884" w:rsidP="006351E9">
            <w:pPr>
              <w:pStyle w:val="TAL"/>
              <w:rPr>
                <w:lang w:eastAsia="ja-JP"/>
              </w:rPr>
            </w:pPr>
          </w:p>
        </w:tc>
        <w:tc>
          <w:tcPr>
            <w:tcW w:w="1080" w:type="dxa"/>
          </w:tcPr>
          <w:p w14:paraId="437BA519" w14:textId="77777777" w:rsidR="009C0884" w:rsidRPr="00526D1D" w:rsidRDefault="009C0884" w:rsidP="006351E9">
            <w:pPr>
              <w:pStyle w:val="TAC"/>
              <w:rPr>
                <w:lang w:eastAsia="ja-JP"/>
              </w:rPr>
            </w:pPr>
          </w:p>
        </w:tc>
        <w:tc>
          <w:tcPr>
            <w:tcW w:w="1137" w:type="dxa"/>
          </w:tcPr>
          <w:p w14:paraId="79798041" w14:textId="77777777" w:rsidR="009C0884" w:rsidRPr="00526D1D" w:rsidRDefault="009C0884" w:rsidP="006351E9">
            <w:pPr>
              <w:pStyle w:val="TAC"/>
              <w:rPr>
                <w:lang w:eastAsia="ja-JP"/>
              </w:rPr>
            </w:pPr>
          </w:p>
        </w:tc>
      </w:tr>
      <w:tr w:rsidR="009C0884" w:rsidRPr="00526D1D" w14:paraId="4BCC7C02" w14:textId="77777777" w:rsidTr="006351E9">
        <w:tc>
          <w:tcPr>
            <w:tcW w:w="2578" w:type="dxa"/>
          </w:tcPr>
          <w:p w14:paraId="62ADB75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D5FC2EC" w14:textId="77777777" w:rsidR="009C0884" w:rsidRPr="00526D1D" w:rsidRDefault="009C0884" w:rsidP="006351E9">
            <w:pPr>
              <w:pStyle w:val="TAL"/>
              <w:rPr>
                <w:lang w:eastAsia="ja-JP"/>
              </w:rPr>
            </w:pPr>
            <w:r w:rsidRPr="00526D1D">
              <w:rPr>
                <w:lang w:eastAsia="ja-JP"/>
              </w:rPr>
              <w:t>M</w:t>
            </w:r>
          </w:p>
        </w:tc>
        <w:tc>
          <w:tcPr>
            <w:tcW w:w="1526" w:type="dxa"/>
          </w:tcPr>
          <w:p w14:paraId="1DC5BFAA" w14:textId="77777777" w:rsidR="009C0884" w:rsidRPr="00526D1D" w:rsidRDefault="009C0884" w:rsidP="006351E9">
            <w:pPr>
              <w:pStyle w:val="TAL"/>
              <w:rPr>
                <w:i/>
                <w:lang w:eastAsia="ja-JP"/>
              </w:rPr>
            </w:pPr>
          </w:p>
        </w:tc>
        <w:tc>
          <w:tcPr>
            <w:tcW w:w="1260" w:type="dxa"/>
          </w:tcPr>
          <w:p w14:paraId="46568DC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18943BE" w14:textId="77777777" w:rsidR="009C0884" w:rsidRPr="00526D1D" w:rsidRDefault="009C0884" w:rsidP="006351E9">
            <w:pPr>
              <w:pStyle w:val="TAL"/>
              <w:rPr>
                <w:lang w:eastAsia="ja-JP"/>
              </w:rPr>
            </w:pPr>
          </w:p>
        </w:tc>
        <w:tc>
          <w:tcPr>
            <w:tcW w:w="1080" w:type="dxa"/>
          </w:tcPr>
          <w:p w14:paraId="09F87198" w14:textId="77777777" w:rsidR="009C0884" w:rsidRPr="00526D1D" w:rsidRDefault="009C0884" w:rsidP="006351E9">
            <w:pPr>
              <w:pStyle w:val="TAC"/>
              <w:rPr>
                <w:bCs/>
                <w:lang w:eastAsia="ja-JP"/>
              </w:rPr>
            </w:pPr>
            <w:r w:rsidRPr="00526D1D">
              <w:rPr>
                <w:bCs/>
                <w:lang w:eastAsia="ja-JP"/>
              </w:rPr>
              <w:t>–</w:t>
            </w:r>
          </w:p>
        </w:tc>
        <w:tc>
          <w:tcPr>
            <w:tcW w:w="1137" w:type="dxa"/>
          </w:tcPr>
          <w:p w14:paraId="1B2A9616" w14:textId="77777777" w:rsidR="009C0884" w:rsidRPr="00526D1D" w:rsidRDefault="009C0884" w:rsidP="006351E9">
            <w:pPr>
              <w:pStyle w:val="TAC"/>
              <w:rPr>
                <w:lang w:eastAsia="ja-JP"/>
              </w:rPr>
            </w:pPr>
            <w:r w:rsidRPr="00526D1D">
              <w:rPr>
                <w:lang w:eastAsia="ja-JP"/>
              </w:rPr>
              <w:t>–</w:t>
            </w:r>
          </w:p>
        </w:tc>
      </w:tr>
      <w:tr w:rsidR="009C0884" w:rsidRPr="00526D1D" w14:paraId="3D7E51BA" w14:textId="77777777" w:rsidTr="006351E9">
        <w:tc>
          <w:tcPr>
            <w:tcW w:w="2578" w:type="dxa"/>
          </w:tcPr>
          <w:p w14:paraId="7EBE28C9"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602F9743" w14:textId="77777777" w:rsidR="009C0884" w:rsidRPr="00526D1D" w:rsidRDefault="009C0884" w:rsidP="006351E9">
            <w:pPr>
              <w:pStyle w:val="TAL"/>
              <w:rPr>
                <w:lang w:eastAsia="ja-JP"/>
              </w:rPr>
            </w:pPr>
            <w:r w:rsidRPr="00526D1D">
              <w:rPr>
                <w:lang w:eastAsia="ja-JP"/>
              </w:rPr>
              <w:t>M</w:t>
            </w:r>
          </w:p>
        </w:tc>
        <w:tc>
          <w:tcPr>
            <w:tcW w:w="1526" w:type="dxa"/>
          </w:tcPr>
          <w:p w14:paraId="1CCAC314" w14:textId="77777777" w:rsidR="009C0884" w:rsidRPr="00526D1D" w:rsidRDefault="009C0884" w:rsidP="006351E9">
            <w:pPr>
              <w:pStyle w:val="TAL"/>
              <w:rPr>
                <w:i/>
                <w:lang w:eastAsia="ja-JP"/>
              </w:rPr>
            </w:pPr>
          </w:p>
        </w:tc>
        <w:tc>
          <w:tcPr>
            <w:tcW w:w="1260" w:type="dxa"/>
          </w:tcPr>
          <w:p w14:paraId="29AA92A9" w14:textId="77777777" w:rsidR="009C0884" w:rsidRPr="00526D1D" w:rsidRDefault="009C0884" w:rsidP="006351E9">
            <w:pPr>
              <w:pStyle w:val="TAL"/>
              <w:rPr>
                <w:lang w:eastAsia="ja-JP"/>
              </w:rPr>
            </w:pPr>
            <w:r w:rsidRPr="00526D1D">
              <w:rPr>
                <w:lang w:eastAsia="ja-JP"/>
              </w:rPr>
              <w:t>9.2.9</w:t>
            </w:r>
          </w:p>
        </w:tc>
        <w:tc>
          <w:tcPr>
            <w:tcW w:w="1800" w:type="dxa"/>
          </w:tcPr>
          <w:p w14:paraId="0FC9204F"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31E9320B" w14:textId="77777777" w:rsidR="009C0884" w:rsidRPr="00526D1D" w:rsidRDefault="009C0884" w:rsidP="006351E9">
            <w:pPr>
              <w:pStyle w:val="TAC"/>
              <w:rPr>
                <w:bCs/>
                <w:lang w:eastAsia="ja-JP"/>
              </w:rPr>
            </w:pPr>
            <w:r w:rsidRPr="00526D1D">
              <w:rPr>
                <w:bCs/>
                <w:lang w:eastAsia="ja-JP"/>
              </w:rPr>
              <w:t>–</w:t>
            </w:r>
          </w:p>
        </w:tc>
        <w:tc>
          <w:tcPr>
            <w:tcW w:w="1137" w:type="dxa"/>
          </w:tcPr>
          <w:p w14:paraId="5A31A470" w14:textId="77777777" w:rsidR="009C0884" w:rsidRPr="00526D1D" w:rsidRDefault="009C0884" w:rsidP="006351E9">
            <w:pPr>
              <w:pStyle w:val="TAC"/>
              <w:rPr>
                <w:lang w:eastAsia="ja-JP"/>
              </w:rPr>
            </w:pPr>
            <w:r w:rsidRPr="00526D1D">
              <w:rPr>
                <w:lang w:eastAsia="ja-JP"/>
              </w:rPr>
              <w:t>–</w:t>
            </w:r>
          </w:p>
        </w:tc>
      </w:tr>
      <w:tr w:rsidR="009C0884" w:rsidRPr="00526D1D" w14:paraId="78B9872D" w14:textId="77777777" w:rsidTr="006351E9">
        <w:tc>
          <w:tcPr>
            <w:tcW w:w="2578" w:type="dxa"/>
          </w:tcPr>
          <w:p w14:paraId="32121BC5"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7BC02E2D" w14:textId="77777777" w:rsidR="009C0884" w:rsidRPr="00526D1D" w:rsidRDefault="009C0884" w:rsidP="006351E9">
            <w:pPr>
              <w:pStyle w:val="TAL"/>
              <w:rPr>
                <w:lang w:eastAsia="ja-JP"/>
              </w:rPr>
            </w:pPr>
            <w:r w:rsidRPr="00526D1D">
              <w:rPr>
                <w:lang w:eastAsia="ja-JP"/>
              </w:rPr>
              <w:t>M</w:t>
            </w:r>
          </w:p>
        </w:tc>
        <w:tc>
          <w:tcPr>
            <w:tcW w:w="1526" w:type="dxa"/>
          </w:tcPr>
          <w:p w14:paraId="16B87DD8" w14:textId="77777777" w:rsidR="009C0884" w:rsidRPr="00526D1D" w:rsidRDefault="009C0884" w:rsidP="006351E9">
            <w:pPr>
              <w:pStyle w:val="TAL"/>
              <w:rPr>
                <w:i/>
                <w:lang w:eastAsia="ja-JP"/>
              </w:rPr>
            </w:pPr>
          </w:p>
        </w:tc>
        <w:tc>
          <w:tcPr>
            <w:tcW w:w="1260" w:type="dxa"/>
          </w:tcPr>
          <w:p w14:paraId="3EC086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B0552E4"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1649ED64" w14:textId="77777777" w:rsidR="009C0884" w:rsidRPr="00526D1D" w:rsidRDefault="009C0884" w:rsidP="006351E9">
            <w:pPr>
              <w:pStyle w:val="TAC"/>
              <w:rPr>
                <w:lang w:eastAsia="ja-JP"/>
              </w:rPr>
            </w:pPr>
            <w:r w:rsidRPr="00526D1D">
              <w:rPr>
                <w:lang w:eastAsia="ja-JP"/>
              </w:rPr>
              <w:t>–</w:t>
            </w:r>
          </w:p>
        </w:tc>
        <w:tc>
          <w:tcPr>
            <w:tcW w:w="1137" w:type="dxa"/>
          </w:tcPr>
          <w:p w14:paraId="2D24D2D9" w14:textId="77777777" w:rsidR="009C0884" w:rsidRPr="00526D1D" w:rsidRDefault="009C0884" w:rsidP="006351E9">
            <w:pPr>
              <w:pStyle w:val="TAC"/>
              <w:rPr>
                <w:lang w:eastAsia="ja-JP"/>
              </w:rPr>
            </w:pPr>
            <w:r w:rsidRPr="00526D1D">
              <w:rPr>
                <w:lang w:eastAsia="ja-JP"/>
              </w:rPr>
              <w:t>–</w:t>
            </w:r>
          </w:p>
        </w:tc>
      </w:tr>
      <w:tr w:rsidR="002B7087" w:rsidRPr="00526D1D" w14:paraId="310C13A5" w14:textId="77777777" w:rsidTr="006351E9">
        <w:trPr>
          <w:ins w:id="3" w:author="Nokia" w:date="2017-11-10T11:28:00Z"/>
        </w:trPr>
        <w:tc>
          <w:tcPr>
            <w:tcW w:w="2578" w:type="dxa"/>
          </w:tcPr>
          <w:p w14:paraId="626E0E50" w14:textId="5C469B7B" w:rsidR="002B7087" w:rsidRPr="00526D1D" w:rsidRDefault="002B7087" w:rsidP="006351E9">
            <w:pPr>
              <w:pStyle w:val="TAL"/>
              <w:ind w:left="567"/>
              <w:rPr>
                <w:ins w:id="4" w:author="Nokia" w:date="2017-11-10T11:28:00Z"/>
                <w:lang w:eastAsia="ja-JP"/>
              </w:rPr>
            </w:pPr>
            <w:ins w:id="5" w:author="Nokia" w:date="2017-11-10T11:28:00Z">
              <w:r w:rsidRPr="00526D1D">
                <w:rPr>
                  <w:lang w:eastAsia="ja-JP"/>
                </w:rPr>
                <w:t>&gt;&gt;&gt;&gt;</w:t>
              </w:r>
              <w:r>
                <w:rPr>
                  <w:lang w:eastAsia="ja-JP"/>
                </w:rPr>
                <w:t>UL configuration</w:t>
              </w:r>
            </w:ins>
          </w:p>
        </w:tc>
        <w:tc>
          <w:tcPr>
            <w:tcW w:w="1104" w:type="dxa"/>
          </w:tcPr>
          <w:p w14:paraId="3328087A" w14:textId="77777777" w:rsidR="002B7087" w:rsidRPr="00526D1D" w:rsidRDefault="002B7087" w:rsidP="006351E9">
            <w:pPr>
              <w:pStyle w:val="TAL"/>
              <w:rPr>
                <w:ins w:id="6" w:author="Nokia" w:date="2017-11-10T11:28:00Z"/>
                <w:lang w:eastAsia="ja-JP"/>
              </w:rPr>
            </w:pPr>
            <w:ins w:id="7" w:author="Nokia" w:date="2017-11-10T11:28:00Z">
              <w:r w:rsidRPr="00526D1D">
                <w:rPr>
                  <w:lang w:eastAsia="ja-JP"/>
                </w:rPr>
                <w:t>M</w:t>
              </w:r>
            </w:ins>
          </w:p>
        </w:tc>
        <w:tc>
          <w:tcPr>
            <w:tcW w:w="1526" w:type="dxa"/>
          </w:tcPr>
          <w:p w14:paraId="21D9FC00" w14:textId="77777777" w:rsidR="002B7087" w:rsidRPr="00526D1D" w:rsidRDefault="002B7087" w:rsidP="006351E9">
            <w:pPr>
              <w:pStyle w:val="TAL"/>
              <w:rPr>
                <w:ins w:id="8" w:author="Nokia" w:date="2017-11-10T11:28:00Z"/>
                <w:i/>
                <w:lang w:eastAsia="ja-JP"/>
              </w:rPr>
            </w:pPr>
          </w:p>
        </w:tc>
        <w:tc>
          <w:tcPr>
            <w:tcW w:w="1260" w:type="dxa"/>
          </w:tcPr>
          <w:p w14:paraId="42A55102" w14:textId="5329BB9A" w:rsidR="002B7087" w:rsidRPr="00526D1D" w:rsidRDefault="005F3D2F" w:rsidP="006351E9">
            <w:pPr>
              <w:pStyle w:val="TAL"/>
              <w:rPr>
                <w:ins w:id="9" w:author="Nokia" w:date="2017-11-10T11:28:00Z"/>
                <w:lang w:eastAsia="ja-JP"/>
              </w:rPr>
            </w:pPr>
            <w:ins w:id="10" w:author="Nokia" w:date="2017-11-10T11:37:00Z">
              <w:r>
                <w:rPr>
                  <w:lang w:eastAsia="ja-JP"/>
                </w:rPr>
                <w:t>9.2.Y</w:t>
              </w:r>
            </w:ins>
          </w:p>
        </w:tc>
        <w:tc>
          <w:tcPr>
            <w:tcW w:w="1800" w:type="dxa"/>
          </w:tcPr>
          <w:p w14:paraId="5B219EBB" w14:textId="2CE59EA6" w:rsidR="002B7087" w:rsidRPr="00526D1D" w:rsidRDefault="002B7087" w:rsidP="006351E9">
            <w:pPr>
              <w:pStyle w:val="TAL"/>
              <w:rPr>
                <w:ins w:id="11" w:author="Nokia" w:date="2017-11-10T11:28:00Z"/>
                <w:lang w:eastAsia="ja-JP"/>
              </w:rPr>
            </w:pPr>
            <w:ins w:id="12" w:author="Nokia" w:date="2017-11-10T11:29:00Z">
              <w:r>
                <w:rPr>
                  <w:lang w:eastAsia="zh-CN"/>
                </w:rPr>
                <w:t>Information about UL usage in the SgNB</w:t>
              </w:r>
            </w:ins>
          </w:p>
        </w:tc>
        <w:tc>
          <w:tcPr>
            <w:tcW w:w="1080" w:type="dxa"/>
          </w:tcPr>
          <w:p w14:paraId="33D34014" w14:textId="77777777" w:rsidR="002B7087" w:rsidRPr="00526D1D" w:rsidRDefault="002B7087" w:rsidP="006351E9">
            <w:pPr>
              <w:pStyle w:val="TAC"/>
              <w:rPr>
                <w:ins w:id="13" w:author="Nokia" w:date="2017-11-10T11:28:00Z"/>
                <w:lang w:eastAsia="ja-JP"/>
              </w:rPr>
            </w:pPr>
            <w:ins w:id="14" w:author="Nokia" w:date="2017-11-10T11:28:00Z">
              <w:r w:rsidRPr="00526D1D">
                <w:rPr>
                  <w:lang w:eastAsia="ja-JP"/>
                </w:rPr>
                <w:t>–</w:t>
              </w:r>
            </w:ins>
          </w:p>
        </w:tc>
        <w:tc>
          <w:tcPr>
            <w:tcW w:w="1137" w:type="dxa"/>
          </w:tcPr>
          <w:p w14:paraId="4A4E186E" w14:textId="77777777" w:rsidR="002B7087" w:rsidRPr="00526D1D" w:rsidRDefault="002B7087" w:rsidP="006351E9">
            <w:pPr>
              <w:pStyle w:val="TAC"/>
              <w:rPr>
                <w:ins w:id="15" w:author="Nokia" w:date="2017-11-10T11:28:00Z"/>
                <w:lang w:eastAsia="ja-JP"/>
              </w:rPr>
            </w:pPr>
            <w:ins w:id="16" w:author="Nokia" w:date="2017-11-10T11:28:00Z">
              <w:r w:rsidRPr="00526D1D">
                <w:rPr>
                  <w:lang w:eastAsia="ja-JP"/>
                </w:rPr>
                <w:t>–</w:t>
              </w:r>
            </w:ins>
          </w:p>
        </w:tc>
      </w:tr>
      <w:tr w:rsidR="009C0884" w:rsidRPr="00526D1D" w14:paraId="5FEB3093" w14:textId="77777777" w:rsidTr="006351E9">
        <w:tc>
          <w:tcPr>
            <w:tcW w:w="2578" w:type="dxa"/>
          </w:tcPr>
          <w:p w14:paraId="0083B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88212DE" w14:textId="77777777" w:rsidR="009C0884" w:rsidRPr="00526D1D" w:rsidRDefault="009C0884" w:rsidP="006351E9">
            <w:pPr>
              <w:pStyle w:val="TAL"/>
              <w:rPr>
                <w:lang w:eastAsia="ja-JP"/>
              </w:rPr>
            </w:pPr>
          </w:p>
        </w:tc>
        <w:tc>
          <w:tcPr>
            <w:tcW w:w="1526" w:type="dxa"/>
          </w:tcPr>
          <w:p w14:paraId="111ABC33" w14:textId="77777777" w:rsidR="009C0884" w:rsidRPr="00526D1D" w:rsidRDefault="009C0884" w:rsidP="006351E9">
            <w:pPr>
              <w:pStyle w:val="TAL"/>
              <w:rPr>
                <w:i/>
                <w:lang w:eastAsia="ja-JP"/>
              </w:rPr>
            </w:pPr>
          </w:p>
        </w:tc>
        <w:tc>
          <w:tcPr>
            <w:tcW w:w="1260" w:type="dxa"/>
          </w:tcPr>
          <w:p w14:paraId="49B29E88" w14:textId="77777777" w:rsidR="009C0884" w:rsidRPr="00526D1D" w:rsidRDefault="009C0884" w:rsidP="006351E9">
            <w:pPr>
              <w:pStyle w:val="TAL"/>
              <w:rPr>
                <w:lang w:eastAsia="ja-JP"/>
              </w:rPr>
            </w:pPr>
          </w:p>
        </w:tc>
        <w:tc>
          <w:tcPr>
            <w:tcW w:w="1800" w:type="dxa"/>
          </w:tcPr>
          <w:p w14:paraId="6478B579" w14:textId="77777777" w:rsidR="009C0884" w:rsidRPr="00526D1D" w:rsidRDefault="009C0884" w:rsidP="006351E9">
            <w:pPr>
              <w:pStyle w:val="TAL"/>
              <w:rPr>
                <w:lang w:eastAsia="zh-CN"/>
              </w:rPr>
            </w:pPr>
          </w:p>
        </w:tc>
        <w:tc>
          <w:tcPr>
            <w:tcW w:w="1080" w:type="dxa"/>
          </w:tcPr>
          <w:p w14:paraId="05D6DCA5" w14:textId="77777777" w:rsidR="009C0884" w:rsidRPr="00526D1D" w:rsidRDefault="009C0884" w:rsidP="006351E9">
            <w:pPr>
              <w:pStyle w:val="TAC"/>
              <w:rPr>
                <w:lang w:eastAsia="ja-JP"/>
              </w:rPr>
            </w:pPr>
          </w:p>
        </w:tc>
        <w:tc>
          <w:tcPr>
            <w:tcW w:w="1137" w:type="dxa"/>
          </w:tcPr>
          <w:p w14:paraId="1EDB58D2" w14:textId="77777777" w:rsidR="009C0884" w:rsidRPr="00526D1D" w:rsidRDefault="009C0884" w:rsidP="006351E9">
            <w:pPr>
              <w:pStyle w:val="TAC"/>
              <w:rPr>
                <w:lang w:eastAsia="ja-JP"/>
              </w:rPr>
            </w:pPr>
          </w:p>
        </w:tc>
      </w:tr>
      <w:tr w:rsidR="009C0884" w:rsidRPr="00526D1D" w14:paraId="1EEBF97E" w14:textId="77777777" w:rsidTr="006351E9">
        <w:tc>
          <w:tcPr>
            <w:tcW w:w="2578" w:type="dxa"/>
          </w:tcPr>
          <w:p w14:paraId="5CB371C2" w14:textId="77777777" w:rsidR="009C0884" w:rsidRPr="00526D1D" w:rsidRDefault="009C0884" w:rsidP="006351E9">
            <w:pPr>
              <w:pStyle w:val="TAL"/>
              <w:ind w:left="567"/>
              <w:rPr>
                <w:lang w:eastAsia="ja-JP"/>
              </w:rPr>
            </w:pPr>
            <w:r w:rsidRPr="00526D1D">
              <w:rPr>
                <w:lang w:eastAsia="ja-JP"/>
              </w:rPr>
              <w:t>&gt;&gt;&gt;&gt;</w:t>
            </w:r>
            <w:r>
              <w:rPr>
                <w:lang w:eastAsia="ja-JP"/>
              </w:rPr>
              <w:t xml:space="preserve"> </w:t>
            </w:r>
            <w:r w:rsidRPr="00526D1D">
              <w:rPr>
                <w:lang w:eastAsia="ja-JP"/>
              </w:rPr>
              <w:t>E-RAB ID</w:t>
            </w:r>
          </w:p>
        </w:tc>
        <w:tc>
          <w:tcPr>
            <w:tcW w:w="1104" w:type="dxa"/>
          </w:tcPr>
          <w:p w14:paraId="6B201111" w14:textId="77777777" w:rsidR="009C0884" w:rsidRPr="00526D1D" w:rsidRDefault="009C0884" w:rsidP="006351E9">
            <w:pPr>
              <w:pStyle w:val="TAL"/>
              <w:rPr>
                <w:lang w:eastAsia="ja-JP"/>
              </w:rPr>
            </w:pPr>
            <w:r w:rsidRPr="00526D1D">
              <w:rPr>
                <w:lang w:eastAsia="ja-JP"/>
              </w:rPr>
              <w:t>M</w:t>
            </w:r>
          </w:p>
        </w:tc>
        <w:tc>
          <w:tcPr>
            <w:tcW w:w="1526" w:type="dxa"/>
          </w:tcPr>
          <w:p w14:paraId="483BA11A" w14:textId="77777777" w:rsidR="009C0884" w:rsidRPr="00526D1D" w:rsidRDefault="009C0884" w:rsidP="006351E9">
            <w:pPr>
              <w:pStyle w:val="TAL"/>
              <w:rPr>
                <w:i/>
                <w:lang w:eastAsia="ja-JP"/>
              </w:rPr>
            </w:pPr>
          </w:p>
        </w:tc>
        <w:tc>
          <w:tcPr>
            <w:tcW w:w="1260" w:type="dxa"/>
          </w:tcPr>
          <w:p w14:paraId="32A039E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47D99254" w14:textId="77777777" w:rsidR="009C0884" w:rsidRPr="00526D1D" w:rsidRDefault="009C0884" w:rsidP="006351E9">
            <w:pPr>
              <w:pStyle w:val="TAL"/>
              <w:rPr>
                <w:lang w:eastAsia="zh-CN"/>
              </w:rPr>
            </w:pPr>
          </w:p>
        </w:tc>
        <w:tc>
          <w:tcPr>
            <w:tcW w:w="1080" w:type="dxa"/>
          </w:tcPr>
          <w:p w14:paraId="00CF8AB1" w14:textId="77777777" w:rsidR="009C0884" w:rsidRPr="00526D1D" w:rsidRDefault="009C0884" w:rsidP="006351E9">
            <w:pPr>
              <w:pStyle w:val="TAC"/>
              <w:rPr>
                <w:lang w:eastAsia="ja-JP"/>
              </w:rPr>
            </w:pPr>
            <w:r w:rsidRPr="00526D1D">
              <w:rPr>
                <w:bCs/>
                <w:lang w:eastAsia="ja-JP"/>
              </w:rPr>
              <w:t>–</w:t>
            </w:r>
          </w:p>
        </w:tc>
        <w:tc>
          <w:tcPr>
            <w:tcW w:w="1137" w:type="dxa"/>
          </w:tcPr>
          <w:p w14:paraId="35086A8A" w14:textId="77777777" w:rsidR="009C0884" w:rsidRPr="00526D1D" w:rsidRDefault="009C0884" w:rsidP="006351E9">
            <w:pPr>
              <w:pStyle w:val="TAC"/>
              <w:rPr>
                <w:lang w:eastAsia="ja-JP"/>
              </w:rPr>
            </w:pPr>
            <w:r w:rsidRPr="00526D1D">
              <w:rPr>
                <w:lang w:eastAsia="ja-JP"/>
              </w:rPr>
              <w:t>–</w:t>
            </w:r>
          </w:p>
        </w:tc>
      </w:tr>
      <w:tr w:rsidR="009C0884" w:rsidRPr="00526D1D" w14:paraId="667DA301" w14:textId="77777777" w:rsidTr="006351E9">
        <w:tc>
          <w:tcPr>
            <w:tcW w:w="2578" w:type="dxa"/>
          </w:tcPr>
          <w:p w14:paraId="5DCF0F15" w14:textId="77777777" w:rsidR="009C0884" w:rsidRPr="00526D1D" w:rsidRDefault="009C0884" w:rsidP="006351E9">
            <w:pPr>
              <w:pStyle w:val="TAL"/>
              <w:ind w:left="567"/>
              <w:rPr>
                <w:lang w:eastAsia="ja-JP"/>
              </w:rPr>
            </w:pPr>
            <w:r w:rsidRPr="00526D1D">
              <w:rPr>
                <w:lang w:eastAsia="ja-JP"/>
              </w:rPr>
              <w:t>&gt;&gt;&gt;&gt; E-RAB Level QoS Parameters</w:t>
            </w:r>
          </w:p>
        </w:tc>
        <w:tc>
          <w:tcPr>
            <w:tcW w:w="1104" w:type="dxa"/>
          </w:tcPr>
          <w:p w14:paraId="6B827294" w14:textId="77777777" w:rsidR="009C0884" w:rsidRPr="00526D1D" w:rsidRDefault="009C0884" w:rsidP="006351E9">
            <w:pPr>
              <w:pStyle w:val="TAL"/>
              <w:rPr>
                <w:lang w:eastAsia="ja-JP"/>
              </w:rPr>
            </w:pPr>
            <w:r w:rsidRPr="00526D1D">
              <w:rPr>
                <w:lang w:eastAsia="ja-JP"/>
              </w:rPr>
              <w:t>M</w:t>
            </w:r>
          </w:p>
        </w:tc>
        <w:tc>
          <w:tcPr>
            <w:tcW w:w="1526" w:type="dxa"/>
          </w:tcPr>
          <w:p w14:paraId="0672871D" w14:textId="77777777" w:rsidR="009C0884" w:rsidRPr="00526D1D" w:rsidRDefault="009C0884" w:rsidP="006351E9">
            <w:pPr>
              <w:pStyle w:val="TAL"/>
              <w:rPr>
                <w:i/>
                <w:lang w:eastAsia="ja-JP"/>
              </w:rPr>
            </w:pPr>
          </w:p>
        </w:tc>
        <w:tc>
          <w:tcPr>
            <w:tcW w:w="1260" w:type="dxa"/>
          </w:tcPr>
          <w:p w14:paraId="72B61403" w14:textId="77777777" w:rsidR="009C0884" w:rsidRPr="00526D1D" w:rsidRDefault="009C0884" w:rsidP="006351E9">
            <w:pPr>
              <w:pStyle w:val="TAL"/>
              <w:rPr>
                <w:lang w:eastAsia="ja-JP"/>
              </w:rPr>
            </w:pPr>
            <w:r w:rsidRPr="00526D1D">
              <w:rPr>
                <w:lang w:eastAsia="ja-JP"/>
              </w:rPr>
              <w:t xml:space="preserve">E-RAB Level QoS Parameters </w:t>
            </w:r>
          </w:p>
          <w:p w14:paraId="4E2AA4EF" w14:textId="77777777" w:rsidR="009C0884" w:rsidRPr="00526D1D" w:rsidRDefault="009C0884" w:rsidP="006351E9">
            <w:pPr>
              <w:pStyle w:val="TAL"/>
              <w:rPr>
                <w:lang w:eastAsia="ja-JP"/>
              </w:rPr>
            </w:pPr>
            <w:r w:rsidRPr="00526D1D">
              <w:rPr>
                <w:lang w:eastAsia="ja-JP"/>
              </w:rPr>
              <w:t>9.2.9</w:t>
            </w:r>
          </w:p>
        </w:tc>
        <w:tc>
          <w:tcPr>
            <w:tcW w:w="1800" w:type="dxa"/>
          </w:tcPr>
          <w:p w14:paraId="550649C0"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6D483E49" w14:textId="77777777" w:rsidR="009C0884" w:rsidRPr="00526D1D" w:rsidRDefault="009C0884" w:rsidP="006351E9">
            <w:pPr>
              <w:pStyle w:val="TAC"/>
              <w:rPr>
                <w:lang w:eastAsia="ja-JP"/>
              </w:rPr>
            </w:pPr>
            <w:r w:rsidRPr="00526D1D">
              <w:rPr>
                <w:bCs/>
                <w:lang w:eastAsia="ja-JP"/>
              </w:rPr>
              <w:t>–</w:t>
            </w:r>
          </w:p>
        </w:tc>
        <w:tc>
          <w:tcPr>
            <w:tcW w:w="1137" w:type="dxa"/>
          </w:tcPr>
          <w:p w14:paraId="078A7A2C" w14:textId="77777777" w:rsidR="009C0884" w:rsidRPr="00526D1D" w:rsidRDefault="009C0884" w:rsidP="006351E9">
            <w:pPr>
              <w:pStyle w:val="TAC"/>
              <w:rPr>
                <w:lang w:eastAsia="ja-JP"/>
              </w:rPr>
            </w:pPr>
            <w:r w:rsidRPr="00526D1D">
              <w:rPr>
                <w:lang w:eastAsia="ja-JP"/>
              </w:rPr>
              <w:t>–</w:t>
            </w:r>
          </w:p>
        </w:tc>
      </w:tr>
      <w:tr w:rsidR="009C0884" w:rsidRPr="00526D1D" w14:paraId="4A2222A1" w14:textId="77777777" w:rsidTr="006351E9">
        <w:tc>
          <w:tcPr>
            <w:tcW w:w="2578" w:type="dxa"/>
          </w:tcPr>
          <w:p w14:paraId="7CE33FF7" w14:textId="77777777" w:rsidR="009C0884" w:rsidRPr="00526D1D" w:rsidRDefault="009C0884" w:rsidP="006351E9">
            <w:pPr>
              <w:pStyle w:val="TAL"/>
              <w:ind w:left="567"/>
              <w:rPr>
                <w:lang w:eastAsia="ja-JP"/>
              </w:rPr>
            </w:pPr>
            <w:r w:rsidRPr="00526D1D">
              <w:rPr>
                <w:lang w:eastAsia="ja-JP"/>
              </w:rPr>
              <w:t>&gt;&gt;&gt;&gt; Maximum admittable E-RAB Level QoS Parameters</w:t>
            </w:r>
          </w:p>
        </w:tc>
        <w:tc>
          <w:tcPr>
            <w:tcW w:w="1104" w:type="dxa"/>
          </w:tcPr>
          <w:p w14:paraId="3519E86F" w14:textId="77777777" w:rsidR="009C0884" w:rsidRPr="00526D1D" w:rsidRDefault="009C0884" w:rsidP="006351E9">
            <w:pPr>
              <w:pStyle w:val="TAL"/>
              <w:rPr>
                <w:lang w:eastAsia="ja-JP"/>
              </w:rPr>
            </w:pPr>
            <w:r w:rsidRPr="00526D1D">
              <w:rPr>
                <w:lang w:eastAsia="ja-JP"/>
              </w:rPr>
              <w:t>M</w:t>
            </w:r>
          </w:p>
        </w:tc>
        <w:tc>
          <w:tcPr>
            <w:tcW w:w="1526" w:type="dxa"/>
          </w:tcPr>
          <w:p w14:paraId="3DF6ADFC" w14:textId="77777777" w:rsidR="009C0884" w:rsidRPr="00526D1D" w:rsidRDefault="009C0884" w:rsidP="006351E9">
            <w:pPr>
              <w:pStyle w:val="TAL"/>
              <w:rPr>
                <w:i/>
                <w:lang w:eastAsia="ja-JP"/>
              </w:rPr>
            </w:pPr>
          </w:p>
        </w:tc>
        <w:tc>
          <w:tcPr>
            <w:tcW w:w="1260" w:type="dxa"/>
          </w:tcPr>
          <w:p w14:paraId="3B7D7736" w14:textId="77777777" w:rsidR="009C0884" w:rsidRPr="00526D1D" w:rsidRDefault="009C0884" w:rsidP="006351E9">
            <w:pPr>
              <w:pStyle w:val="TAL"/>
              <w:rPr>
                <w:lang w:eastAsia="ja-JP"/>
              </w:rPr>
            </w:pPr>
            <w:r w:rsidRPr="00526D1D">
              <w:rPr>
                <w:lang w:eastAsia="ja-JP"/>
              </w:rPr>
              <w:t xml:space="preserve">E-RAB Level QoS Parameters </w:t>
            </w:r>
          </w:p>
          <w:p w14:paraId="57532437" w14:textId="77777777" w:rsidR="009C0884" w:rsidRPr="00526D1D" w:rsidRDefault="009C0884" w:rsidP="006351E9">
            <w:pPr>
              <w:pStyle w:val="TAL"/>
              <w:rPr>
                <w:lang w:eastAsia="ja-JP"/>
              </w:rPr>
            </w:pPr>
            <w:r w:rsidRPr="00526D1D">
              <w:rPr>
                <w:lang w:eastAsia="ja-JP"/>
              </w:rPr>
              <w:t>9.2.9</w:t>
            </w:r>
          </w:p>
        </w:tc>
        <w:tc>
          <w:tcPr>
            <w:tcW w:w="1800" w:type="dxa"/>
          </w:tcPr>
          <w:p w14:paraId="2BA12467" w14:textId="77777777" w:rsidR="009C0884" w:rsidRPr="00526D1D" w:rsidRDefault="009C0884" w:rsidP="006351E9">
            <w:pPr>
              <w:pStyle w:val="TAL"/>
              <w:rPr>
                <w:bCs/>
                <w:lang w:eastAsia="ja-JP"/>
              </w:rPr>
            </w:pPr>
            <w:r w:rsidRPr="00526D1D">
              <w:rPr>
                <w:bCs/>
                <w:lang w:eastAsia="ja-JP"/>
              </w:rPr>
              <w:t>Includes the E-RAB Level QoS parameters admittable by the MeNB</w:t>
            </w:r>
          </w:p>
        </w:tc>
        <w:tc>
          <w:tcPr>
            <w:tcW w:w="1080" w:type="dxa"/>
          </w:tcPr>
          <w:p w14:paraId="5FFE55C3" w14:textId="77777777" w:rsidR="009C0884" w:rsidRPr="00526D1D" w:rsidRDefault="009C0884" w:rsidP="006351E9">
            <w:pPr>
              <w:pStyle w:val="TAC"/>
              <w:rPr>
                <w:bCs/>
                <w:lang w:eastAsia="ja-JP"/>
              </w:rPr>
            </w:pPr>
            <w:r w:rsidRPr="00526D1D">
              <w:rPr>
                <w:bCs/>
                <w:lang w:eastAsia="ja-JP"/>
              </w:rPr>
              <w:t>–</w:t>
            </w:r>
          </w:p>
        </w:tc>
        <w:tc>
          <w:tcPr>
            <w:tcW w:w="1137" w:type="dxa"/>
          </w:tcPr>
          <w:p w14:paraId="3B2D0B95" w14:textId="77777777" w:rsidR="009C0884" w:rsidRPr="00526D1D" w:rsidRDefault="009C0884" w:rsidP="006351E9">
            <w:pPr>
              <w:pStyle w:val="TAC"/>
              <w:rPr>
                <w:lang w:eastAsia="ja-JP"/>
              </w:rPr>
            </w:pPr>
            <w:r w:rsidRPr="00526D1D">
              <w:rPr>
                <w:lang w:eastAsia="ja-JP"/>
              </w:rPr>
              <w:t>–</w:t>
            </w:r>
          </w:p>
        </w:tc>
      </w:tr>
      <w:tr w:rsidR="009C0884" w:rsidRPr="00526D1D" w14:paraId="6B9E6C4A" w14:textId="77777777" w:rsidTr="006351E9">
        <w:tc>
          <w:tcPr>
            <w:tcW w:w="2578" w:type="dxa"/>
          </w:tcPr>
          <w:p w14:paraId="1A97499D" w14:textId="77777777" w:rsidR="009C0884" w:rsidRPr="00526D1D" w:rsidRDefault="009C0884" w:rsidP="006351E9">
            <w:pPr>
              <w:pStyle w:val="TAL"/>
              <w:ind w:left="567"/>
              <w:rPr>
                <w:lang w:eastAsia="ja-JP"/>
              </w:rPr>
            </w:pPr>
            <w:r w:rsidRPr="00526D1D">
              <w:rPr>
                <w:lang w:eastAsia="ja-JP"/>
              </w:rPr>
              <w:lastRenderedPageBreak/>
              <w:t xml:space="preserve">&gt;&gt;&gt;&gt;DL Forwarding </w:t>
            </w:r>
          </w:p>
        </w:tc>
        <w:tc>
          <w:tcPr>
            <w:tcW w:w="1104" w:type="dxa"/>
          </w:tcPr>
          <w:p w14:paraId="38EFDEAF" w14:textId="77777777" w:rsidR="009C0884" w:rsidRPr="00526D1D" w:rsidRDefault="009C0884" w:rsidP="006351E9">
            <w:pPr>
              <w:pStyle w:val="TAL"/>
              <w:rPr>
                <w:lang w:eastAsia="ja-JP"/>
              </w:rPr>
            </w:pPr>
            <w:r w:rsidRPr="00526D1D">
              <w:rPr>
                <w:lang w:eastAsia="ja-JP"/>
              </w:rPr>
              <w:t>O</w:t>
            </w:r>
          </w:p>
        </w:tc>
        <w:tc>
          <w:tcPr>
            <w:tcW w:w="1526" w:type="dxa"/>
          </w:tcPr>
          <w:p w14:paraId="653EA076" w14:textId="77777777" w:rsidR="009C0884" w:rsidRPr="00526D1D" w:rsidRDefault="009C0884" w:rsidP="006351E9">
            <w:pPr>
              <w:pStyle w:val="TAL"/>
              <w:rPr>
                <w:i/>
                <w:lang w:eastAsia="ja-JP"/>
              </w:rPr>
            </w:pPr>
          </w:p>
        </w:tc>
        <w:tc>
          <w:tcPr>
            <w:tcW w:w="1260" w:type="dxa"/>
          </w:tcPr>
          <w:p w14:paraId="2E9EB43F" w14:textId="77777777" w:rsidR="009C0884" w:rsidRPr="00526D1D" w:rsidRDefault="009C0884" w:rsidP="006351E9">
            <w:pPr>
              <w:pStyle w:val="TAL"/>
              <w:rPr>
                <w:lang w:eastAsia="ja-JP"/>
              </w:rPr>
            </w:pPr>
            <w:r w:rsidRPr="00526D1D">
              <w:rPr>
                <w:lang w:eastAsia="ja-JP"/>
              </w:rPr>
              <w:t>9.2.5</w:t>
            </w:r>
          </w:p>
        </w:tc>
        <w:tc>
          <w:tcPr>
            <w:tcW w:w="1800" w:type="dxa"/>
          </w:tcPr>
          <w:p w14:paraId="1975A583" w14:textId="77777777" w:rsidR="009C0884" w:rsidRPr="00526D1D" w:rsidRDefault="009C0884" w:rsidP="006351E9">
            <w:pPr>
              <w:pStyle w:val="TAL"/>
              <w:rPr>
                <w:lang w:eastAsia="zh-CN"/>
              </w:rPr>
            </w:pPr>
          </w:p>
        </w:tc>
        <w:tc>
          <w:tcPr>
            <w:tcW w:w="1080" w:type="dxa"/>
          </w:tcPr>
          <w:p w14:paraId="515B5726" w14:textId="77777777" w:rsidR="009C0884" w:rsidRPr="00526D1D" w:rsidRDefault="009C0884" w:rsidP="006351E9">
            <w:pPr>
              <w:pStyle w:val="TAC"/>
              <w:rPr>
                <w:lang w:eastAsia="ja-JP"/>
              </w:rPr>
            </w:pPr>
            <w:r w:rsidRPr="00526D1D">
              <w:rPr>
                <w:lang w:eastAsia="ja-JP"/>
              </w:rPr>
              <w:t>–</w:t>
            </w:r>
          </w:p>
        </w:tc>
        <w:tc>
          <w:tcPr>
            <w:tcW w:w="1137" w:type="dxa"/>
          </w:tcPr>
          <w:p w14:paraId="382B2E5D" w14:textId="77777777" w:rsidR="009C0884" w:rsidRPr="00526D1D" w:rsidRDefault="009C0884" w:rsidP="006351E9">
            <w:pPr>
              <w:pStyle w:val="TAC"/>
              <w:rPr>
                <w:lang w:eastAsia="ja-JP"/>
              </w:rPr>
            </w:pPr>
            <w:r w:rsidRPr="00526D1D">
              <w:rPr>
                <w:lang w:eastAsia="ja-JP"/>
              </w:rPr>
              <w:t>–</w:t>
            </w:r>
          </w:p>
        </w:tc>
      </w:tr>
      <w:tr w:rsidR="009C0884" w:rsidRPr="00526D1D" w14:paraId="09687037" w14:textId="77777777" w:rsidTr="006351E9">
        <w:tc>
          <w:tcPr>
            <w:tcW w:w="2578" w:type="dxa"/>
          </w:tcPr>
          <w:p w14:paraId="37AD502A"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0EE929B6" w14:textId="77777777" w:rsidR="009C0884" w:rsidRPr="00526D1D" w:rsidRDefault="009C0884" w:rsidP="006351E9">
            <w:pPr>
              <w:pStyle w:val="TAL"/>
              <w:rPr>
                <w:lang w:eastAsia="ja-JP"/>
              </w:rPr>
            </w:pPr>
            <w:r w:rsidRPr="00526D1D">
              <w:rPr>
                <w:lang w:eastAsia="ja-JP"/>
              </w:rPr>
              <w:t>M</w:t>
            </w:r>
          </w:p>
        </w:tc>
        <w:tc>
          <w:tcPr>
            <w:tcW w:w="1526" w:type="dxa"/>
          </w:tcPr>
          <w:p w14:paraId="21F1E56A" w14:textId="77777777" w:rsidR="009C0884" w:rsidRPr="00526D1D" w:rsidRDefault="009C0884" w:rsidP="006351E9">
            <w:pPr>
              <w:pStyle w:val="TAL"/>
              <w:rPr>
                <w:i/>
                <w:lang w:eastAsia="ja-JP"/>
              </w:rPr>
            </w:pPr>
          </w:p>
        </w:tc>
        <w:tc>
          <w:tcPr>
            <w:tcW w:w="1260" w:type="dxa"/>
          </w:tcPr>
          <w:p w14:paraId="57FAD31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4C822E44"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3935D705" w14:textId="77777777" w:rsidR="009C0884" w:rsidRPr="00526D1D" w:rsidRDefault="009C0884" w:rsidP="006351E9">
            <w:pPr>
              <w:pStyle w:val="TAC"/>
              <w:rPr>
                <w:lang w:eastAsia="ja-JP"/>
              </w:rPr>
            </w:pPr>
            <w:r w:rsidRPr="00526D1D">
              <w:rPr>
                <w:lang w:eastAsia="ja-JP"/>
              </w:rPr>
              <w:t>–</w:t>
            </w:r>
          </w:p>
        </w:tc>
        <w:tc>
          <w:tcPr>
            <w:tcW w:w="1137" w:type="dxa"/>
          </w:tcPr>
          <w:p w14:paraId="6186BF5E" w14:textId="77777777" w:rsidR="009C0884" w:rsidRPr="00526D1D" w:rsidRDefault="009C0884" w:rsidP="006351E9">
            <w:pPr>
              <w:pStyle w:val="TAC"/>
              <w:rPr>
                <w:lang w:eastAsia="ja-JP"/>
              </w:rPr>
            </w:pPr>
            <w:r w:rsidRPr="00526D1D">
              <w:rPr>
                <w:lang w:eastAsia="ja-JP"/>
              </w:rPr>
              <w:t>–</w:t>
            </w:r>
          </w:p>
        </w:tc>
      </w:tr>
      <w:tr w:rsidR="009C0884" w:rsidRPr="00526D1D" w14:paraId="792782B0" w14:textId="77777777" w:rsidTr="006351E9">
        <w:tc>
          <w:tcPr>
            <w:tcW w:w="2578" w:type="dxa"/>
          </w:tcPr>
          <w:p w14:paraId="06A59326"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190ACFE1" w14:textId="77777777" w:rsidR="009C0884" w:rsidRPr="00526D1D" w:rsidRDefault="009C0884" w:rsidP="006351E9">
            <w:pPr>
              <w:pStyle w:val="TAL"/>
              <w:rPr>
                <w:lang w:eastAsia="ja-JP"/>
              </w:rPr>
            </w:pPr>
            <w:r w:rsidRPr="00526D1D">
              <w:rPr>
                <w:lang w:eastAsia="ja-JP"/>
              </w:rPr>
              <w:t>M</w:t>
            </w:r>
          </w:p>
        </w:tc>
        <w:tc>
          <w:tcPr>
            <w:tcW w:w="1526" w:type="dxa"/>
          </w:tcPr>
          <w:p w14:paraId="4ED5B19F" w14:textId="77777777" w:rsidR="009C0884" w:rsidRPr="00526D1D" w:rsidRDefault="009C0884" w:rsidP="006351E9">
            <w:pPr>
              <w:pStyle w:val="TAL"/>
              <w:rPr>
                <w:i/>
                <w:lang w:eastAsia="ja-JP"/>
              </w:rPr>
            </w:pPr>
          </w:p>
        </w:tc>
        <w:tc>
          <w:tcPr>
            <w:tcW w:w="1260" w:type="dxa"/>
          </w:tcPr>
          <w:p w14:paraId="770BF427"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0A282B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57E6F32" w14:textId="77777777" w:rsidR="009C0884" w:rsidRPr="00526D1D" w:rsidRDefault="009C0884" w:rsidP="006351E9">
            <w:pPr>
              <w:pStyle w:val="TAC"/>
              <w:rPr>
                <w:lang w:eastAsia="ja-JP"/>
              </w:rPr>
            </w:pPr>
            <w:r w:rsidRPr="00526D1D">
              <w:rPr>
                <w:lang w:eastAsia="ja-JP"/>
              </w:rPr>
              <w:t>–</w:t>
            </w:r>
          </w:p>
        </w:tc>
        <w:tc>
          <w:tcPr>
            <w:tcW w:w="1137" w:type="dxa"/>
          </w:tcPr>
          <w:p w14:paraId="2E7C7F2C" w14:textId="77777777" w:rsidR="009C0884" w:rsidRPr="00526D1D" w:rsidRDefault="009C0884" w:rsidP="006351E9">
            <w:pPr>
              <w:pStyle w:val="TAC"/>
              <w:rPr>
                <w:lang w:eastAsia="ja-JP"/>
              </w:rPr>
            </w:pPr>
            <w:r w:rsidRPr="00526D1D">
              <w:rPr>
                <w:lang w:eastAsia="ja-JP"/>
              </w:rPr>
              <w:t>–</w:t>
            </w:r>
          </w:p>
        </w:tc>
      </w:tr>
      <w:tr w:rsidR="009C0884" w:rsidRPr="00526D1D" w14:paraId="7EB7D6D8" w14:textId="77777777" w:rsidTr="006351E9">
        <w:tc>
          <w:tcPr>
            <w:tcW w:w="2578" w:type="dxa"/>
          </w:tcPr>
          <w:p w14:paraId="7BCD939E" w14:textId="77777777" w:rsidR="009C0884" w:rsidRPr="00422D94" w:rsidRDefault="009C0884" w:rsidP="006351E9">
            <w:pPr>
              <w:pStyle w:val="TAL"/>
              <w:rPr>
                <w:rFonts w:eastAsia="MS Mincho"/>
                <w:bCs/>
                <w:lang w:eastAsia="zh-CN"/>
              </w:rPr>
            </w:pPr>
            <w:r w:rsidRPr="00526D1D">
              <w:rPr>
                <w:lang w:eastAsia="zh-CN"/>
              </w:rPr>
              <w:t>MeNB to SgNB Container</w:t>
            </w:r>
          </w:p>
        </w:tc>
        <w:tc>
          <w:tcPr>
            <w:tcW w:w="1104" w:type="dxa"/>
          </w:tcPr>
          <w:p w14:paraId="18A51401" w14:textId="77777777" w:rsidR="009C0884" w:rsidRPr="00526D1D" w:rsidRDefault="009C0884" w:rsidP="006351E9">
            <w:pPr>
              <w:pStyle w:val="TAL"/>
              <w:rPr>
                <w:lang w:eastAsia="ja-JP"/>
              </w:rPr>
            </w:pPr>
            <w:r w:rsidRPr="00526D1D">
              <w:rPr>
                <w:lang w:eastAsia="ja-JP"/>
              </w:rPr>
              <w:t>M</w:t>
            </w:r>
          </w:p>
        </w:tc>
        <w:tc>
          <w:tcPr>
            <w:tcW w:w="1526" w:type="dxa"/>
          </w:tcPr>
          <w:p w14:paraId="0FFD2ABB" w14:textId="77777777" w:rsidR="009C0884" w:rsidRPr="00526D1D" w:rsidRDefault="009C0884" w:rsidP="006351E9">
            <w:pPr>
              <w:pStyle w:val="TAL"/>
              <w:rPr>
                <w:i/>
                <w:lang w:eastAsia="ja-JP"/>
              </w:rPr>
            </w:pPr>
          </w:p>
        </w:tc>
        <w:tc>
          <w:tcPr>
            <w:tcW w:w="1260" w:type="dxa"/>
          </w:tcPr>
          <w:p w14:paraId="7E5CFC88"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5050DAE0"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48E9ABC0"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476EBF9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1D131CE" w14:textId="77777777" w:rsidTr="006351E9">
        <w:tc>
          <w:tcPr>
            <w:tcW w:w="2578" w:type="dxa"/>
            <w:tcBorders>
              <w:top w:val="single" w:sz="4" w:space="0" w:color="auto"/>
              <w:left w:val="single" w:sz="4" w:space="0" w:color="auto"/>
              <w:bottom w:val="single" w:sz="4" w:space="0" w:color="auto"/>
              <w:right w:val="single" w:sz="4" w:space="0" w:color="auto"/>
            </w:tcBorders>
          </w:tcPr>
          <w:p w14:paraId="6DBA0D02" w14:textId="77777777" w:rsidR="009C0884" w:rsidRPr="00526D1D" w:rsidRDefault="009C0884" w:rsidP="006351E9">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591FF57"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D5897"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C643C" w14:textId="77777777" w:rsidR="009C0884" w:rsidRPr="00526D1D" w:rsidRDefault="009C0884" w:rsidP="006351E9">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2DDE214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02FBC" w14:textId="77777777" w:rsidR="009C0884" w:rsidRPr="00526D1D" w:rsidRDefault="009C0884" w:rsidP="006351E9">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2411F2" w14:textId="77777777" w:rsidR="009C0884" w:rsidRPr="00526D1D" w:rsidRDefault="009C0884" w:rsidP="006351E9">
            <w:pPr>
              <w:pStyle w:val="TAL"/>
              <w:jc w:val="center"/>
              <w:rPr>
                <w:lang w:eastAsia="zh-CN"/>
              </w:rPr>
            </w:pPr>
            <w:r w:rsidRPr="00526D1D">
              <w:rPr>
                <w:lang w:eastAsia="zh-CN"/>
              </w:rPr>
              <w:t>reject</w:t>
            </w:r>
          </w:p>
        </w:tc>
      </w:tr>
      <w:tr w:rsidR="009C0884" w:rsidRPr="00526D1D" w14:paraId="0A67A25C" w14:textId="77777777" w:rsidTr="006351E9">
        <w:tc>
          <w:tcPr>
            <w:tcW w:w="2578" w:type="dxa"/>
          </w:tcPr>
          <w:p w14:paraId="71706AD9" w14:textId="77777777" w:rsidR="009C0884" w:rsidRPr="00526D1D" w:rsidRDefault="009C0884" w:rsidP="006351E9">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00BFFDD3" w14:textId="77777777" w:rsidR="009C0884" w:rsidRPr="00526D1D" w:rsidRDefault="009C0884" w:rsidP="006351E9">
            <w:pPr>
              <w:pStyle w:val="TAL"/>
              <w:rPr>
                <w:lang w:eastAsia="ja-JP"/>
              </w:rPr>
            </w:pPr>
            <w:r w:rsidRPr="00526D1D">
              <w:rPr>
                <w:rFonts w:cs="Arial"/>
                <w:lang w:eastAsia="ja-JP"/>
              </w:rPr>
              <w:t>O</w:t>
            </w:r>
          </w:p>
        </w:tc>
        <w:tc>
          <w:tcPr>
            <w:tcW w:w="1526" w:type="dxa"/>
          </w:tcPr>
          <w:p w14:paraId="607925D9" w14:textId="77777777" w:rsidR="009C0884" w:rsidRPr="00526D1D" w:rsidRDefault="009C0884" w:rsidP="006351E9">
            <w:pPr>
              <w:pStyle w:val="TAL"/>
              <w:rPr>
                <w:i/>
                <w:lang w:eastAsia="ja-JP"/>
              </w:rPr>
            </w:pPr>
          </w:p>
        </w:tc>
        <w:tc>
          <w:tcPr>
            <w:tcW w:w="1260" w:type="dxa"/>
          </w:tcPr>
          <w:p w14:paraId="22ADD764" w14:textId="77777777" w:rsidR="009C0884" w:rsidRPr="00526D1D" w:rsidRDefault="009C0884" w:rsidP="006351E9">
            <w:pPr>
              <w:pStyle w:val="TAL"/>
              <w:rPr>
                <w:rFonts w:cs="Arial"/>
                <w:lang w:eastAsia="ja-JP"/>
              </w:rPr>
            </w:pPr>
            <w:r w:rsidRPr="00526D1D">
              <w:rPr>
                <w:rFonts w:cs="Arial"/>
                <w:lang w:eastAsia="ja-JP"/>
              </w:rPr>
              <w:t>gNB UE X2AP ID</w:t>
            </w:r>
          </w:p>
          <w:p w14:paraId="022CE94E" w14:textId="77777777" w:rsidR="009C0884" w:rsidRPr="00526D1D" w:rsidRDefault="009C0884" w:rsidP="006351E9">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0FFEFDE0" w14:textId="77777777" w:rsidR="009C0884" w:rsidRPr="00526D1D" w:rsidRDefault="009C0884" w:rsidP="006351E9">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445E381E" w14:textId="77777777" w:rsidR="009C0884" w:rsidRPr="00526D1D" w:rsidRDefault="009C0884" w:rsidP="006351E9">
            <w:pPr>
              <w:pStyle w:val="TAL"/>
              <w:jc w:val="center"/>
              <w:rPr>
                <w:bCs/>
                <w:lang w:eastAsia="zh-CN"/>
              </w:rPr>
            </w:pPr>
            <w:r w:rsidRPr="00526D1D">
              <w:rPr>
                <w:lang w:eastAsia="zh-CN"/>
              </w:rPr>
              <w:t>YES</w:t>
            </w:r>
          </w:p>
        </w:tc>
        <w:tc>
          <w:tcPr>
            <w:tcW w:w="1137" w:type="dxa"/>
          </w:tcPr>
          <w:p w14:paraId="6D9BBB26" w14:textId="77777777" w:rsidR="009C0884" w:rsidRPr="00526D1D" w:rsidRDefault="009C0884" w:rsidP="006351E9">
            <w:pPr>
              <w:pStyle w:val="TAL"/>
              <w:jc w:val="center"/>
              <w:rPr>
                <w:lang w:eastAsia="zh-CN"/>
              </w:rPr>
            </w:pPr>
            <w:r w:rsidRPr="00526D1D">
              <w:rPr>
                <w:lang w:eastAsia="zh-CN"/>
              </w:rPr>
              <w:t>reject</w:t>
            </w:r>
          </w:p>
        </w:tc>
      </w:tr>
      <w:tr w:rsidR="009C0884" w:rsidRPr="00526D1D" w14:paraId="55C26327" w14:textId="77777777" w:rsidTr="006351E9">
        <w:tc>
          <w:tcPr>
            <w:tcW w:w="2578" w:type="dxa"/>
            <w:tcBorders>
              <w:top w:val="single" w:sz="4" w:space="0" w:color="auto"/>
              <w:left w:val="single" w:sz="4" w:space="0" w:color="auto"/>
              <w:bottom w:val="single" w:sz="4" w:space="0" w:color="auto"/>
              <w:right w:val="single" w:sz="4" w:space="0" w:color="auto"/>
            </w:tcBorders>
          </w:tcPr>
          <w:p w14:paraId="44CC5925" w14:textId="77777777" w:rsidR="009C0884" w:rsidRPr="00526D1D" w:rsidRDefault="009C0884" w:rsidP="006351E9">
            <w:pPr>
              <w:pStyle w:val="TAL"/>
              <w:rPr>
                <w:rFonts w:cs="Arial"/>
                <w:lang w:eastAsia="zh-CN"/>
              </w:rPr>
            </w:pPr>
            <w:r w:rsidRPr="00526D1D">
              <w:rPr>
                <w:rFonts w:cs="Arial"/>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E84C358"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6FE2D"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920441" w14:textId="77777777" w:rsidR="009C0884" w:rsidRPr="00526D1D" w:rsidRDefault="009C0884" w:rsidP="006351E9">
            <w:pPr>
              <w:pStyle w:val="TAL"/>
              <w:rPr>
                <w:rFonts w:cs="Arial"/>
                <w:lang w:eastAsia="ja-JP"/>
              </w:rPr>
            </w:pPr>
            <w:r w:rsidRPr="00526D1D">
              <w:rPr>
                <w:rFonts w:cs="Arial"/>
                <w:lang w:eastAsia="ja-JP"/>
              </w:rPr>
              <w:t>Extended gNB UE X2AP ID</w:t>
            </w:r>
          </w:p>
          <w:p w14:paraId="28B9E77D" w14:textId="77777777" w:rsidR="009C0884" w:rsidRPr="00526D1D" w:rsidRDefault="009C0884" w:rsidP="006351E9">
            <w:pPr>
              <w:pStyle w:val="TAL"/>
              <w:rPr>
                <w:rFonts w:cs="Arial"/>
                <w:lang w:eastAsia="ja-JP"/>
              </w:rPr>
            </w:pPr>
            <w:r w:rsidRPr="00526D1D">
              <w:rPr>
                <w:rFonts w:cs="Arial"/>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7EF270E3" w14:textId="77777777" w:rsidR="009C0884" w:rsidRPr="00526D1D" w:rsidRDefault="009C0884" w:rsidP="006351E9">
            <w:pPr>
              <w:pStyle w:val="TAL"/>
              <w:rPr>
                <w:rFonts w:cs="Arial"/>
                <w:szCs w:val="18"/>
                <w:lang w:eastAsia="ja-JP"/>
              </w:rPr>
            </w:pPr>
            <w:r w:rsidRPr="00526D1D">
              <w:rPr>
                <w:rFonts w:cs="Arial"/>
                <w:szCs w:val="18"/>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35E1A36F"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7B39D"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9976268" w14:textId="77777777" w:rsidTr="006351E9">
        <w:tc>
          <w:tcPr>
            <w:tcW w:w="2578" w:type="dxa"/>
            <w:tcBorders>
              <w:top w:val="single" w:sz="4" w:space="0" w:color="auto"/>
              <w:left w:val="single" w:sz="4" w:space="0" w:color="auto"/>
              <w:bottom w:val="single" w:sz="4" w:space="0" w:color="auto"/>
              <w:right w:val="single" w:sz="4" w:space="0" w:color="auto"/>
            </w:tcBorders>
          </w:tcPr>
          <w:p w14:paraId="1D62B632" w14:textId="77777777" w:rsidR="009C0884" w:rsidRPr="00526D1D" w:rsidRDefault="009C0884" w:rsidP="006351E9">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F46CA2"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88634"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413C67" w14:textId="77777777" w:rsidR="009C0884" w:rsidRPr="00526D1D" w:rsidRDefault="009C0884" w:rsidP="006351E9">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FB70825" w14:textId="77777777" w:rsidR="009C0884" w:rsidRPr="00526D1D" w:rsidRDefault="009C0884" w:rsidP="006351E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C04D48"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6194D4" w14:textId="77777777" w:rsidR="009C0884" w:rsidRPr="00526D1D" w:rsidRDefault="009C0884" w:rsidP="006351E9">
            <w:pPr>
              <w:pStyle w:val="TAL"/>
              <w:jc w:val="center"/>
              <w:rPr>
                <w:lang w:eastAsia="zh-CN"/>
              </w:rPr>
            </w:pPr>
            <w:r w:rsidRPr="00526D1D">
              <w:rPr>
                <w:lang w:eastAsia="zh-CN"/>
              </w:rPr>
              <w:t>ignore</w:t>
            </w:r>
          </w:p>
        </w:tc>
      </w:tr>
      <w:tr w:rsidR="009C0884" w:rsidRPr="00526D1D" w14:paraId="2F3DD6C2" w14:textId="77777777" w:rsidTr="006351E9">
        <w:tc>
          <w:tcPr>
            <w:tcW w:w="2578" w:type="dxa"/>
            <w:tcBorders>
              <w:top w:val="single" w:sz="4" w:space="0" w:color="auto"/>
              <w:left w:val="single" w:sz="4" w:space="0" w:color="auto"/>
              <w:bottom w:val="single" w:sz="4" w:space="0" w:color="auto"/>
              <w:right w:val="single" w:sz="4" w:space="0" w:color="auto"/>
            </w:tcBorders>
          </w:tcPr>
          <w:p w14:paraId="2FA6FE02" w14:textId="77777777" w:rsidR="009C0884" w:rsidRPr="00526D1D" w:rsidRDefault="009C0884" w:rsidP="006351E9">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B5E7B"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460A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D1447" w14:textId="77777777" w:rsidR="009C0884" w:rsidRPr="00526D1D" w:rsidRDefault="009C0884" w:rsidP="006351E9">
            <w:pPr>
              <w:pStyle w:val="TAL"/>
              <w:rPr>
                <w:rFonts w:cs="Arial"/>
                <w:lang w:eastAsia="ja-JP"/>
              </w:rPr>
            </w:pPr>
            <w:r w:rsidRPr="00526D1D">
              <w:rPr>
                <w:rFonts w:cs="Arial"/>
                <w:lang w:eastAsia="ja-JP"/>
              </w:rPr>
              <w:t>Extended eNB UE X2AP ID</w:t>
            </w:r>
          </w:p>
          <w:p w14:paraId="248FBC50" w14:textId="77777777" w:rsidR="009C0884" w:rsidRPr="00526D1D" w:rsidRDefault="009C0884" w:rsidP="006351E9">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381EB5" w14:textId="77777777" w:rsidR="009C0884" w:rsidRPr="00526D1D" w:rsidRDefault="009C0884" w:rsidP="006351E9">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FED0D5"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9E555F" w14:textId="77777777" w:rsidR="009C0884" w:rsidRPr="00526D1D" w:rsidRDefault="009C0884" w:rsidP="006351E9">
            <w:pPr>
              <w:pStyle w:val="TAL"/>
              <w:jc w:val="center"/>
              <w:rPr>
                <w:lang w:eastAsia="zh-CN"/>
              </w:rPr>
            </w:pPr>
            <w:r w:rsidRPr="00526D1D">
              <w:rPr>
                <w:lang w:eastAsia="zh-CN"/>
              </w:rPr>
              <w:t>reject</w:t>
            </w:r>
          </w:p>
        </w:tc>
      </w:tr>
      <w:tr w:rsidR="009C0884" w:rsidRPr="00526D1D" w14:paraId="7BF34FC8" w14:textId="77777777" w:rsidTr="006351E9">
        <w:tc>
          <w:tcPr>
            <w:tcW w:w="2578" w:type="dxa"/>
            <w:tcBorders>
              <w:top w:val="single" w:sz="4" w:space="0" w:color="auto"/>
              <w:left w:val="single" w:sz="4" w:space="0" w:color="auto"/>
              <w:bottom w:val="single" w:sz="4" w:space="0" w:color="auto"/>
              <w:right w:val="single" w:sz="4" w:space="0" w:color="auto"/>
            </w:tcBorders>
          </w:tcPr>
          <w:p w14:paraId="7264A19F" w14:textId="77777777" w:rsidR="009C0884" w:rsidRPr="00526D1D" w:rsidRDefault="009C0884" w:rsidP="006351E9">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1999461A" w14:textId="77777777" w:rsidR="009C0884" w:rsidRPr="00526D1D" w:rsidRDefault="009C0884" w:rsidP="006351E9">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2823184E"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3F67" w14:textId="77777777" w:rsidR="009C0884" w:rsidRPr="00526D1D" w:rsidRDefault="009C0884" w:rsidP="006351E9">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552ECD" w14:textId="77777777" w:rsidR="009C0884" w:rsidRPr="00526D1D" w:rsidRDefault="009C0884" w:rsidP="006351E9">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3DF16D40"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916F9" w14:textId="77777777" w:rsidR="009C0884" w:rsidRPr="00526D1D" w:rsidRDefault="009C0884" w:rsidP="006351E9">
            <w:pPr>
              <w:pStyle w:val="TAL"/>
              <w:jc w:val="center"/>
              <w:rPr>
                <w:lang w:eastAsia="zh-CN"/>
              </w:rPr>
            </w:pPr>
            <w:r w:rsidRPr="00526D1D">
              <w:rPr>
                <w:lang w:eastAsia="zh-CN"/>
              </w:rPr>
              <w:t>reject</w:t>
            </w:r>
          </w:p>
        </w:tc>
      </w:tr>
    </w:tbl>
    <w:p w14:paraId="40489947"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10892E81" w14:textId="77777777" w:rsidTr="006351E9">
        <w:tc>
          <w:tcPr>
            <w:tcW w:w="3686" w:type="dxa"/>
          </w:tcPr>
          <w:p w14:paraId="3C2D08BE" w14:textId="77777777" w:rsidR="009C0884" w:rsidRPr="00526D1D" w:rsidRDefault="009C0884" w:rsidP="006351E9">
            <w:pPr>
              <w:pStyle w:val="TAH"/>
              <w:rPr>
                <w:lang w:eastAsia="ja-JP"/>
              </w:rPr>
            </w:pPr>
            <w:r w:rsidRPr="00526D1D">
              <w:rPr>
                <w:lang w:eastAsia="ja-JP"/>
              </w:rPr>
              <w:t>Range bound</w:t>
            </w:r>
          </w:p>
        </w:tc>
        <w:tc>
          <w:tcPr>
            <w:tcW w:w="5670" w:type="dxa"/>
          </w:tcPr>
          <w:p w14:paraId="26B53399" w14:textId="77777777" w:rsidR="009C0884" w:rsidRPr="00526D1D" w:rsidRDefault="009C0884" w:rsidP="006351E9">
            <w:pPr>
              <w:pStyle w:val="TAH"/>
              <w:rPr>
                <w:lang w:eastAsia="ja-JP"/>
              </w:rPr>
            </w:pPr>
            <w:r w:rsidRPr="00526D1D">
              <w:rPr>
                <w:lang w:eastAsia="ja-JP"/>
              </w:rPr>
              <w:t>Explanation</w:t>
            </w:r>
          </w:p>
        </w:tc>
      </w:tr>
      <w:tr w:rsidR="009C0884" w:rsidRPr="00526D1D" w14:paraId="2426AD68" w14:textId="77777777" w:rsidTr="006351E9">
        <w:tc>
          <w:tcPr>
            <w:tcW w:w="3686" w:type="dxa"/>
          </w:tcPr>
          <w:p w14:paraId="79C9CDFF" w14:textId="77777777" w:rsidR="009C0884" w:rsidRPr="00526D1D" w:rsidRDefault="009C0884" w:rsidP="006351E9">
            <w:pPr>
              <w:pStyle w:val="TAL"/>
              <w:rPr>
                <w:lang w:eastAsia="ja-JP"/>
              </w:rPr>
            </w:pPr>
            <w:r w:rsidRPr="00526D1D">
              <w:rPr>
                <w:lang w:eastAsia="ja-JP"/>
              </w:rPr>
              <w:t>maxnoofBearers</w:t>
            </w:r>
          </w:p>
        </w:tc>
        <w:tc>
          <w:tcPr>
            <w:tcW w:w="5670" w:type="dxa"/>
          </w:tcPr>
          <w:p w14:paraId="4DF0A63F" w14:textId="77777777" w:rsidR="009C0884" w:rsidRPr="00526D1D" w:rsidRDefault="009C0884" w:rsidP="006351E9">
            <w:pPr>
              <w:pStyle w:val="TAL"/>
              <w:rPr>
                <w:lang w:eastAsia="ja-JP"/>
              </w:rPr>
            </w:pPr>
            <w:r w:rsidRPr="00526D1D">
              <w:rPr>
                <w:lang w:eastAsia="ja-JP"/>
              </w:rPr>
              <w:t>Maximum no. of E-RABs. Value is 256</w:t>
            </w:r>
          </w:p>
        </w:tc>
      </w:tr>
      <w:tr w:rsidR="009C0884" w:rsidRPr="00526D1D" w14:paraId="59D3FF45" w14:textId="77777777" w:rsidTr="006351E9">
        <w:tc>
          <w:tcPr>
            <w:tcW w:w="3686" w:type="dxa"/>
          </w:tcPr>
          <w:p w14:paraId="7AD7458C" w14:textId="77777777" w:rsidR="009C0884" w:rsidRPr="00526D1D" w:rsidRDefault="009C0884" w:rsidP="006351E9">
            <w:pPr>
              <w:pStyle w:val="TAL"/>
              <w:rPr>
                <w:lang w:eastAsia="ja-JP"/>
              </w:rPr>
            </w:pPr>
            <w:r w:rsidRPr="00526D1D">
              <w:rPr>
                <w:lang w:eastAsia="ja-JP"/>
              </w:rPr>
              <w:t>maxnoofSCG</w:t>
            </w:r>
          </w:p>
        </w:tc>
        <w:tc>
          <w:tcPr>
            <w:tcW w:w="5670" w:type="dxa"/>
          </w:tcPr>
          <w:p w14:paraId="2F93F2BD" w14:textId="77777777" w:rsidR="009C0884" w:rsidRPr="00526D1D" w:rsidRDefault="009C0884" w:rsidP="006351E9">
            <w:pPr>
              <w:pStyle w:val="TAL"/>
              <w:rPr>
                <w:lang w:eastAsia="ja-JP"/>
              </w:rPr>
            </w:pPr>
            <w:r w:rsidRPr="00526D1D">
              <w:rPr>
                <w:lang w:eastAsia="ja-JP"/>
              </w:rPr>
              <w:t>Maximum no. of NR SCG. Value is FFS</w:t>
            </w:r>
          </w:p>
        </w:tc>
      </w:tr>
    </w:tbl>
    <w:p w14:paraId="34F4E644" w14:textId="77777777" w:rsidR="009C0884" w:rsidRPr="00C67B9A" w:rsidRDefault="009C0884" w:rsidP="009C0884">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54C360CF" w14:textId="77777777" w:rsidTr="006351E9">
        <w:tc>
          <w:tcPr>
            <w:tcW w:w="3686" w:type="dxa"/>
          </w:tcPr>
          <w:p w14:paraId="32327D45" w14:textId="77777777" w:rsidR="009C0884" w:rsidRPr="00526D1D" w:rsidRDefault="009C0884" w:rsidP="006351E9">
            <w:pPr>
              <w:pStyle w:val="TAH"/>
              <w:rPr>
                <w:lang w:eastAsia="ja-JP"/>
              </w:rPr>
            </w:pPr>
            <w:r w:rsidRPr="00526D1D">
              <w:rPr>
                <w:lang w:eastAsia="ja-JP"/>
              </w:rPr>
              <w:t>Condition</w:t>
            </w:r>
          </w:p>
        </w:tc>
        <w:tc>
          <w:tcPr>
            <w:tcW w:w="5670" w:type="dxa"/>
          </w:tcPr>
          <w:p w14:paraId="55FC8D3E" w14:textId="77777777" w:rsidR="009C0884" w:rsidRPr="00526D1D" w:rsidRDefault="009C0884" w:rsidP="006351E9">
            <w:pPr>
              <w:pStyle w:val="TAH"/>
              <w:rPr>
                <w:lang w:eastAsia="ja-JP"/>
              </w:rPr>
            </w:pPr>
            <w:r w:rsidRPr="00526D1D">
              <w:rPr>
                <w:lang w:eastAsia="ja-JP"/>
              </w:rPr>
              <w:t>Explanation</w:t>
            </w:r>
          </w:p>
        </w:tc>
      </w:tr>
      <w:tr w:rsidR="009C0884" w:rsidRPr="00526D1D" w14:paraId="064C1FBF" w14:textId="77777777" w:rsidTr="006351E9">
        <w:tc>
          <w:tcPr>
            <w:tcW w:w="3686" w:type="dxa"/>
          </w:tcPr>
          <w:p w14:paraId="6665C482" w14:textId="77777777" w:rsidR="009C0884" w:rsidRPr="00526D1D" w:rsidRDefault="009C0884" w:rsidP="006351E9">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69308ADD" w14:textId="77777777" w:rsidR="009C0884" w:rsidRPr="00526D1D" w:rsidRDefault="009C0884" w:rsidP="006351E9">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316AA599" w14:textId="77777777" w:rsidR="009C0884" w:rsidRPr="00C67B9A" w:rsidRDefault="009C0884" w:rsidP="009C0884">
      <w:pPr>
        <w:rPr>
          <w:b/>
          <w:lang w:eastAsia="zh-CN"/>
        </w:rPr>
      </w:pPr>
    </w:p>
    <w:p w14:paraId="2C2D97A0" w14:textId="77777777" w:rsidR="00DD7D28" w:rsidRPr="00C67B9A" w:rsidRDefault="00DD7D28" w:rsidP="00DD7D28">
      <w:pPr>
        <w:rPr>
          <w:b/>
          <w:lang w:eastAsia="zh-CN"/>
        </w:rPr>
      </w:pPr>
      <w:bookmarkStart w:id="17" w:name="_Toc462753062"/>
    </w:p>
    <w:p w14:paraId="635FB5CC" w14:textId="77777777" w:rsidR="009C0884" w:rsidRPr="00C67B9A" w:rsidRDefault="009C0884" w:rsidP="009C0884">
      <w:pPr>
        <w:pStyle w:val="Heading4"/>
      </w:pPr>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17"/>
    </w:p>
    <w:p w14:paraId="69CE3D6E" w14:textId="77777777" w:rsidR="009C0884" w:rsidRPr="00C67B9A" w:rsidRDefault="009C0884" w:rsidP="009C0884">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28179B80" w14:textId="77777777" w:rsidR="009C0884" w:rsidRPr="00C67B9A" w:rsidRDefault="009C0884" w:rsidP="009C0884">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C0884" w:rsidRPr="00526D1D" w14:paraId="530F47EB" w14:textId="77777777" w:rsidTr="006351E9">
        <w:tc>
          <w:tcPr>
            <w:tcW w:w="2578" w:type="dxa"/>
          </w:tcPr>
          <w:p w14:paraId="2CB53E9D"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402FE0F5" w14:textId="77777777" w:rsidR="009C0884" w:rsidRPr="00526D1D" w:rsidRDefault="009C0884" w:rsidP="006351E9">
            <w:pPr>
              <w:pStyle w:val="TAH"/>
              <w:rPr>
                <w:lang w:eastAsia="ja-JP"/>
              </w:rPr>
            </w:pPr>
            <w:r w:rsidRPr="00526D1D">
              <w:rPr>
                <w:lang w:eastAsia="ja-JP"/>
              </w:rPr>
              <w:t>Presence</w:t>
            </w:r>
          </w:p>
        </w:tc>
        <w:tc>
          <w:tcPr>
            <w:tcW w:w="1306" w:type="dxa"/>
          </w:tcPr>
          <w:p w14:paraId="07D5DB44" w14:textId="77777777" w:rsidR="009C0884" w:rsidRPr="00526D1D" w:rsidRDefault="009C0884" w:rsidP="006351E9">
            <w:pPr>
              <w:pStyle w:val="TAH"/>
              <w:rPr>
                <w:lang w:eastAsia="ja-JP"/>
              </w:rPr>
            </w:pPr>
            <w:r w:rsidRPr="00526D1D">
              <w:rPr>
                <w:lang w:eastAsia="ja-JP"/>
              </w:rPr>
              <w:t>Range</w:t>
            </w:r>
          </w:p>
        </w:tc>
        <w:tc>
          <w:tcPr>
            <w:tcW w:w="1417" w:type="dxa"/>
          </w:tcPr>
          <w:p w14:paraId="32498563" w14:textId="77777777" w:rsidR="009C0884" w:rsidRPr="00526D1D" w:rsidRDefault="009C0884" w:rsidP="006351E9">
            <w:pPr>
              <w:pStyle w:val="TAH"/>
              <w:rPr>
                <w:lang w:eastAsia="ja-JP"/>
              </w:rPr>
            </w:pPr>
            <w:r w:rsidRPr="00526D1D">
              <w:rPr>
                <w:lang w:eastAsia="ja-JP"/>
              </w:rPr>
              <w:t>IE type and reference</w:t>
            </w:r>
          </w:p>
        </w:tc>
        <w:tc>
          <w:tcPr>
            <w:tcW w:w="1843" w:type="dxa"/>
          </w:tcPr>
          <w:p w14:paraId="498EFDF5" w14:textId="77777777" w:rsidR="009C0884" w:rsidRPr="00526D1D" w:rsidRDefault="009C0884" w:rsidP="006351E9">
            <w:pPr>
              <w:pStyle w:val="TAH"/>
              <w:rPr>
                <w:lang w:eastAsia="ja-JP"/>
              </w:rPr>
            </w:pPr>
            <w:r w:rsidRPr="00526D1D">
              <w:rPr>
                <w:lang w:eastAsia="ja-JP"/>
              </w:rPr>
              <w:t>Semantics description</w:t>
            </w:r>
          </w:p>
        </w:tc>
        <w:tc>
          <w:tcPr>
            <w:tcW w:w="1134" w:type="dxa"/>
          </w:tcPr>
          <w:p w14:paraId="0DB1756D" w14:textId="77777777" w:rsidR="009C0884" w:rsidRPr="00526D1D" w:rsidRDefault="009C0884" w:rsidP="006351E9">
            <w:pPr>
              <w:pStyle w:val="TAH"/>
              <w:rPr>
                <w:b w:val="0"/>
                <w:lang w:eastAsia="ja-JP"/>
              </w:rPr>
            </w:pPr>
            <w:r w:rsidRPr="00526D1D">
              <w:rPr>
                <w:lang w:eastAsia="ja-JP"/>
              </w:rPr>
              <w:t>Criticality</w:t>
            </w:r>
          </w:p>
        </w:tc>
        <w:tc>
          <w:tcPr>
            <w:tcW w:w="1103" w:type="dxa"/>
          </w:tcPr>
          <w:p w14:paraId="6BF28CC5"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3EA039EB" w14:textId="77777777" w:rsidTr="006351E9">
        <w:tc>
          <w:tcPr>
            <w:tcW w:w="2578" w:type="dxa"/>
          </w:tcPr>
          <w:p w14:paraId="0C46E102" w14:textId="77777777" w:rsidR="009C0884" w:rsidRPr="00526D1D" w:rsidRDefault="009C0884" w:rsidP="006351E9">
            <w:pPr>
              <w:pStyle w:val="TAL"/>
              <w:rPr>
                <w:lang w:eastAsia="ja-JP"/>
              </w:rPr>
            </w:pPr>
            <w:r w:rsidRPr="00526D1D">
              <w:rPr>
                <w:lang w:eastAsia="ja-JP"/>
              </w:rPr>
              <w:t>Message Type</w:t>
            </w:r>
          </w:p>
        </w:tc>
        <w:tc>
          <w:tcPr>
            <w:tcW w:w="1104" w:type="dxa"/>
          </w:tcPr>
          <w:p w14:paraId="1632CD04" w14:textId="77777777" w:rsidR="009C0884" w:rsidRPr="00526D1D" w:rsidRDefault="009C0884" w:rsidP="006351E9">
            <w:pPr>
              <w:pStyle w:val="TAL"/>
              <w:rPr>
                <w:lang w:eastAsia="ja-JP"/>
              </w:rPr>
            </w:pPr>
            <w:r w:rsidRPr="00526D1D">
              <w:rPr>
                <w:lang w:eastAsia="ja-JP"/>
              </w:rPr>
              <w:t>M</w:t>
            </w:r>
          </w:p>
        </w:tc>
        <w:tc>
          <w:tcPr>
            <w:tcW w:w="1306" w:type="dxa"/>
          </w:tcPr>
          <w:p w14:paraId="35EFCA47" w14:textId="77777777" w:rsidR="009C0884" w:rsidRPr="00526D1D" w:rsidRDefault="009C0884" w:rsidP="006351E9">
            <w:pPr>
              <w:pStyle w:val="TAL"/>
              <w:rPr>
                <w:szCs w:val="18"/>
                <w:lang w:eastAsia="ja-JP"/>
              </w:rPr>
            </w:pPr>
          </w:p>
        </w:tc>
        <w:tc>
          <w:tcPr>
            <w:tcW w:w="1417" w:type="dxa"/>
          </w:tcPr>
          <w:p w14:paraId="4B2FC5A2" w14:textId="77777777" w:rsidR="009C0884" w:rsidRPr="00526D1D" w:rsidRDefault="009C0884" w:rsidP="006351E9">
            <w:pPr>
              <w:pStyle w:val="TAL"/>
              <w:rPr>
                <w:lang w:eastAsia="ja-JP"/>
              </w:rPr>
            </w:pPr>
            <w:r w:rsidRPr="00526D1D">
              <w:rPr>
                <w:lang w:eastAsia="ja-JP"/>
              </w:rPr>
              <w:t>9.2.13</w:t>
            </w:r>
          </w:p>
        </w:tc>
        <w:tc>
          <w:tcPr>
            <w:tcW w:w="1843" w:type="dxa"/>
          </w:tcPr>
          <w:p w14:paraId="02BDA867" w14:textId="77777777" w:rsidR="009C0884" w:rsidRPr="00526D1D" w:rsidRDefault="009C0884" w:rsidP="006351E9">
            <w:pPr>
              <w:pStyle w:val="TAL"/>
              <w:rPr>
                <w:szCs w:val="18"/>
                <w:lang w:eastAsia="ja-JP"/>
              </w:rPr>
            </w:pPr>
          </w:p>
        </w:tc>
        <w:tc>
          <w:tcPr>
            <w:tcW w:w="1134" w:type="dxa"/>
          </w:tcPr>
          <w:p w14:paraId="40F23502" w14:textId="77777777" w:rsidR="009C0884" w:rsidRPr="00526D1D" w:rsidRDefault="009C0884" w:rsidP="006351E9">
            <w:pPr>
              <w:pStyle w:val="TAC"/>
              <w:rPr>
                <w:lang w:eastAsia="ja-JP"/>
              </w:rPr>
            </w:pPr>
            <w:r w:rsidRPr="00526D1D">
              <w:rPr>
                <w:lang w:eastAsia="ja-JP"/>
              </w:rPr>
              <w:t>YES</w:t>
            </w:r>
          </w:p>
        </w:tc>
        <w:tc>
          <w:tcPr>
            <w:tcW w:w="1103" w:type="dxa"/>
          </w:tcPr>
          <w:p w14:paraId="26E87369" w14:textId="77777777" w:rsidR="009C0884" w:rsidRPr="00526D1D" w:rsidRDefault="009C0884" w:rsidP="006351E9">
            <w:pPr>
              <w:pStyle w:val="TAC"/>
              <w:rPr>
                <w:lang w:eastAsia="ja-JP"/>
              </w:rPr>
            </w:pPr>
            <w:r w:rsidRPr="00526D1D">
              <w:rPr>
                <w:lang w:eastAsia="ja-JP"/>
              </w:rPr>
              <w:t>reject</w:t>
            </w:r>
          </w:p>
        </w:tc>
      </w:tr>
      <w:tr w:rsidR="009C0884" w:rsidRPr="00526D1D" w14:paraId="31E9F71F" w14:textId="77777777" w:rsidTr="006351E9">
        <w:tc>
          <w:tcPr>
            <w:tcW w:w="2578" w:type="dxa"/>
          </w:tcPr>
          <w:p w14:paraId="23DABDBF" w14:textId="77777777" w:rsidR="009C0884" w:rsidRPr="00526D1D" w:rsidRDefault="009C0884" w:rsidP="006351E9">
            <w:pPr>
              <w:pStyle w:val="TAL"/>
              <w:rPr>
                <w:lang w:eastAsia="ja-JP"/>
              </w:rPr>
            </w:pPr>
            <w:r w:rsidRPr="00526D1D">
              <w:rPr>
                <w:lang w:eastAsia="ja-JP"/>
              </w:rPr>
              <w:t>MeNB UE X2AP ID</w:t>
            </w:r>
          </w:p>
        </w:tc>
        <w:tc>
          <w:tcPr>
            <w:tcW w:w="1104" w:type="dxa"/>
          </w:tcPr>
          <w:p w14:paraId="19AE05E8" w14:textId="77777777" w:rsidR="009C0884" w:rsidRPr="00526D1D" w:rsidRDefault="009C0884" w:rsidP="006351E9">
            <w:pPr>
              <w:pStyle w:val="TAL"/>
              <w:rPr>
                <w:lang w:eastAsia="ja-JP"/>
              </w:rPr>
            </w:pPr>
            <w:r w:rsidRPr="00526D1D">
              <w:rPr>
                <w:lang w:eastAsia="ja-JP"/>
              </w:rPr>
              <w:t>M</w:t>
            </w:r>
          </w:p>
        </w:tc>
        <w:tc>
          <w:tcPr>
            <w:tcW w:w="1306" w:type="dxa"/>
          </w:tcPr>
          <w:p w14:paraId="44254DA1" w14:textId="77777777" w:rsidR="009C0884" w:rsidRPr="00526D1D" w:rsidRDefault="009C0884" w:rsidP="006351E9">
            <w:pPr>
              <w:pStyle w:val="TAL"/>
              <w:rPr>
                <w:szCs w:val="18"/>
                <w:lang w:eastAsia="ja-JP"/>
              </w:rPr>
            </w:pPr>
          </w:p>
        </w:tc>
        <w:tc>
          <w:tcPr>
            <w:tcW w:w="1417" w:type="dxa"/>
          </w:tcPr>
          <w:p w14:paraId="661FE3BD" w14:textId="77777777" w:rsidR="009C0884" w:rsidRPr="00526D1D" w:rsidRDefault="009C0884" w:rsidP="006351E9">
            <w:pPr>
              <w:pStyle w:val="TAL"/>
              <w:rPr>
                <w:snapToGrid w:val="0"/>
                <w:lang w:eastAsia="ja-JP"/>
              </w:rPr>
            </w:pPr>
            <w:r w:rsidRPr="00526D1D">
              <w:rPr>
                <w:snapToGrid w:val="0"/>
                <w:lang w:eastAsia="ja-JP"/>
              </w:rPr>
              <w:t>eNB UE X2AP ID</w:t>
            </w:r>
          </w:p>
          <w:p w14:paraId="7070CA16" w14:textId="77777777" w:rsidR="009C0884" w:rsidRPr="00526D1D" w:rsidRDefault="009C0884" w:rsidP="006351E9">
            <w:pPr>
              <w:pStyle w:val="TAL"/>
              <w:rPr>
                <w:lang w:eastAsia="ja-JP"/>
              </w:rPr>
            </w:pPr>
            <w:r w:rsidRPr="00526D1D">
              <w:rPr>
                <w:snapToGrid w:val="0"/>
                <w:lang w:eastAsia="ja-JP"/>
              </w:rPr>
              <w:t>9.2.24</w:t>
            </w:r>
          </w:p>
        </w:tc>
        <w:tc>
          <w:tcPr>
            <w:tcW w:w="1843" w:type="dxa"/>
          </w:tcPr>
          <w:p w14:paraId="32059492"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Pr>
          <w:p w14:paraId="1B217225" w14:textId="77777777" w:rsidR="009C0884" w:rsidRPr="00526D1D" w:rsidRDefault="009C0884" w:rsidP="006351E9">
            <w:pPr>
              <w:pStyle w:val="TAC"/>
              <w:rPr>
                <w:lang w:eastAsia="ja-JP"/>
              </w:rPr>
            </w:pPr>
            <w:r w:rsidRPr="00526D1D">
              <w:rPr>
                <w:lang w:eastAsia="ja-JP"/>
              </w:rPr>
              <w:t>YES</w:t>
            </w:r>
          </w:p>
        </w:tc>
        <w:tc>
          <w:tcPr>
            <w:tcW w:w="1103" w:type="dxa"/>
          </w:tcPr>
          <w:p w14:paraId="6D24A565" w14:textId="77777777" w:rsidR="009C0884" w:rsidRPr="00526D1D" w:rsidRDefault="009C0884" w:rsidP="006351E9">
            <w:pPr>
              <w:pStyle w:val="TAC"/>
              <w:rPr>
                <w:lang w:eastAsia="zh-CN"/>
              </w:rPr>
            </w:pPr>
            <w:r w:rsidRPr="00526D1D">
              <w:rPr>
                <w:lang w:eastAsia="zh-CN"/>
              </w:rPr>
              <w:t>reject</w:t>
            </w:r>
          </w:p>
        </w:tc>
      </w:tr>
      <w:tr w:rsidR="009C0884" w:rsidRPr="00526D1D" w14:paraId="11A4B30B" w14:textId="77777777" w:rsidTr="006351E9">
        <w:tc>
          <w:tcPr>
            <w:tcW w:w="2578" w:type="dxa"/>
          </w:tcPr>
          <w:p w14:paraId="77BA3B99" w14:textId="77777777" w:rsidR="009C0884" w:rsidRPr="00526D1D" w:rsidRDefault="009C0884" w:rsidP="006351E9">
            <w:pPr>
              <w:pStyle w:val="TAL"/>
              <w:rPr>
                <w:lang w:eastAsia="ja-JP"/>
              </w:rPr>
            </w:pPr>
            <w:r w:rsidRPr="00526D1D">
              <w:rPr>
                <w:lang w:eastAsia="ja-JP"/>
              </w:rPr>
              <w:t>SgNB UE X2AP ID</w:t>
            </w:r>
          </w:p>
        </w:tc>
        <w:tc>
          <w:tcPr>
            <w:tcW w:w="1104" w:type="dxa"/>
          </w:tcPr>
          <w:p w14:paraId="3E8D4688" w14:textId="77777777" w:rsidR="009C0884" w:rsidRPr="00526D1D" w:rsidRDefault="009C0884" w:rsidP="006351E9">
            <w:pPr>
              <w:pStyle w:val="TAL"/>
              <w:rPr>
                <w:lang w:eastAsia="ja-JP"/>
              </w:rPr>
            </w:pPr>
            <w:r w:rsidRPr="00526D1D">
              <w:rPr>
                <w:lang w:eastAsia="ja-JP"/>
              </w:rPr>
              <w:t>M</w:t>
            </w:r>
          </w:p>
        </w:tc>
        <w:tc>
          <w:tcPr>
            <w:tcW w:w="1306" w:type="dxa"/>
          </w:tcPr>
          <w:p w14:paraId="4CD7A340" w14:textId="77777777" w:rsidR="009C0884" w:rsidRPr="00526D1D" w:rsidRDefault="009C0884" w:rsidP="006351E9">
            <w:pPr>
              <w:pStyle w:val="TAL"/>
              <w:rPr>
                <w:szCs w:val="18"/>
                <w:lang w:eastAsia="ja-JP"/>
              </w:rPr>
            </w:pPr>
          </w:p>
        </w:tc>
        <w:tc>
          <w:tcPr>
            <w:tcW w:w="1417" w:type="dxa"/>
          </w:tcPr>
          <w:p w14:paraId="079EB1E9" w14:textId="77777777" w:rsidR="009C0884" w:rsidRPr="00526D1D" w:rsidRDefault="009C0884" w:rsidP="006351E9">
            <w:pPr>
              <w:pStyle w:val="TAL"/>
              <w:rPr>
                <w:snapToGrid w:val="0"/>
                <w:lang w:eastAsia="ja-JP"/>
              </w:rPr>
            </w:pPr>
            <w:r w:rsidRPr="00526D1D">
              <w:rPr>
                <w:snapToGrid w:val="0"/>
                <w:lang w:eastAsia="ja-JP"/>
              </w:rPr>
              <w:t>gNB UE X2AP ID</w:t>
            </w:r>
          </w:p>
          <w:p w14:paraId="6E1BDB15" w14:textId="77777777" w:rsidR="009C0884" w:rsidRPr="00526D1D" w:rsidRDefault="009C0884" w:rsidP="006351E9">
            <w:pPr>
              <w:pStyle w:val="TAL"/>
              <w:rPr>
                <w:lang w:eastAsia="ja-JP"/>
              </w:rPr>
            </w:pPr>
            <w:r w:rsidRPr="00526D1D">
              <w:rPr>
                <w:snapToGrid w:val="0"/>
                <w:lang w:eastAsia="ja-JP"/>
              </w:rPr>
              <w:t>9.2.XX</w:t>
            </w:r>
          </w:p>
        </w:tc>
        <w:tc>
          <w:tcPr>
            <w:tcW w:w="1843" w:type="dxa"/>
          </w:tcPr>
          <w:p w14:paraId="3DB0B19C"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Pr>
          <w:p w14:paraId="3E9A869D" w14:textId="77777777" w:rsidR="009C0884" w:rsidRPr="00526D1D" w:rsidRDefault="009C0884" w:rsidP="006351E9">
            <w:pPr>
              <w:pStyle w:val="TAC"/>
              <w:rPr>
                <w:lang w:eastAsia="ja-JP"/>
              </w:rPr>
            </w:pPr>
            <w:r w:rsidRPr="00526D1D">
              <w:rPr>
                <w:lang w:eastAsia="ja-JP"/>
              </w:rPr>
              <w:t>YES</w:t>
            </w:r>
          </w:p>
        </w:tc>
        <w:tc>
          <w:tcPr>
            <w:tcW w:w="1103" w:type="dxa"/>
          </w:tcPr>
          <w:p w14:paraId="492AFFD0" w14:textId="77777777" w:rsidR="009C0884" w:rsidRPr="00526D1D" w:rsidRDefault="009C0884" w:rsidP="006351E9">
            <w:pPr>
              <w:pStyle w:val="TAC"/>
              <w:rPr>
                <w:lang w:eastAsia="zh-CN"/>
              </w:rPr>
            </w:pPr>
            <w:r w:rsidRPr="00526D1D">
              <w:rPr>
                <w:lang w:eastAsia="zh-CN"/>
              </w:rPr>
              <w:t>reject</w:t>
            </w:r>
          </w:p>
        </w:tc>
      </w:tr>
      <w:tr w:rsidR="009C0884" w:rsidRPr="00526D1D" w14:paraId="456C4F66" w14:textId="77777777" w:rsidTr="006351E9">
        <w:tc>
          <w:tcPr>
            <w:tcW w:w="2578" w:type="dxa"/>
          </w:tcPr>
          <w:p w14:paraId="767576B9" w14:textId="77777777" w:rsidR="009C0884" w:rsidRPr="00526D1D" w:rsidRDefault="009C0884" w:rsidP="006351E9">
            <w:pPr>
              <w:pStyle w:val="TAL"/>
              <w:rPr>
                <w:b/>
                <w:lang w:eastAsia="ja-JP"/>
              </w:rPr>
            </w:pPr>
            <w:r w:rsidRPr="00526D1D">
              <w:rPr>
                <w:b/>
                <w:lang w:eastAsia="ja-JP"/>
              </w:rPr>
              <w:t>E-RABs Admitted To Be Added List</w:t>
            </w:r>
          </w:p>
        </w:tc>
        <w:tc>
          <w:tcPr>
            <w:tcW w:w="1104" w:type="dxa"/>
          </w:tcPr>
          <w:p w14:paraId="13588D39" w14:textId="77777777" w:rsidR="009C0884" w:rsidRPr="00526D1D" w:rsidRDefault="009C0884" w:rsidP="006351E9">
            <w:pPr>
              <w:pStyle w:val="TAL"/>
              <w:rPr>
                <w:lang w:eastAsia="ja-JP"/>
              </w:rPr>
            </w:pPr>
          </w:p>
        </w:tc>
        <w:tc>
          <w:tcPr>
            <w:tcW w:w="1306" w:type="dxa"/>
          </w:tcPr>
          <w:p w14:paraId="472E7A7B" w14:textId="77777777" w:rsidR="009C0884" w:rsidRPr="00526D1D" w:rsidRDefault="009C0884" w:rsidP="006351E9">
            <w:pPr>
              <w:pStyle w:val="TAL"/>
              <w:rPr>
                <w:i/>
                <w:szCs w:val="18"/>
                <w:lang w:eastAsia="ja-JP"/>
              </w:rPr>
            </w:pPr>
            <w:r w:rsidRPr="00526D1D">
              <w:rPr>
                <w:i/>
                <w:szCs w:val="18"/>
                <w:lang w:eastAsia="ja-JP"/>
              </w:rPr>
              <w:t>1</w:t>
            </w:r>
          </w:p>
        </w:tc>
        <w:tc>
          <w:tcPr>
            <w:tcW w:w="1417" w:type="dxa"/>
          </w:tcPr>
          <w:p w14:paraId="5D1D920E" w14:textId="77777777" w:rsidR="009C0884" w:rsidRPr="00526D1D" w:rsidRDefault="009C0884" w:rsidP="006351E9">
            <w:pPr>
              <w:pStyle w:val="TAL"/>
              <w:rPr>
                <w:lang w:eastAsia="ja-JP"/>
              </w:rPr>
            </w:pPr>
          </w:p>
        </w:tc>
        <w:tc>
          <w:tcPr>
            <w:tcW w:w="1843" w:type="dxa"/>
          </w:tcPr>
          <w:p w14:paraId="527906F7" w14:textId="77777777" w:rsidR="009C0884" w:rsidRPr="00526D1D" w:rsidRDefault="009C0884" w:rsidP="006351E9">
            <w:pPr>
              <w:pStyle w:val="TAL"/>
              <w:rPr>
                <w:szCs w:val="18"/>
                <w:lang w:eastAsia="ja-JP"/>
              </w:rPr>
            </w:pPr>
          </w:p>
        </w:tc>
        <w:tc>
          <w:tcPr>
            <w:tcW w:w="1134" w:type="dxa"/>
          </w:tcPr>
          <w:p w14:paraId="080D1072" w14:textId="77777777" w:rsidR="009C0884" w:rsidRPr="00526D1D" w:rsidRDefault="009C0884" w:rsidP="006351E9">
            <w:pPr>
              <w:pStyle w:val="TAC"/>
              <w:rPr>
                <w:lang w:eastAsia="ja-JP"/>
              </w:rPr>
            </w:pPr>
            <w:r w:rsidRPr="00526D1D">
              <w:rPr>
                <w:lang w:eastAsia="ja-JP"/>
              </w:rPr>
              <w:t>YES</w:t>
            </w:r>
          </w:p>
        </w:tc>
        <w:tc>
          <w:tcPr>
            <w:tcW w:w="1103" w:type="dxa"/>
          </w:tcPr>
          <w:p w14:paraId="783C894D" w14:textId="77777777" w:rsidR="009C0884" w:rsidRPr="00526D1D" w:rsidRDefault="009C0884" w:rsidP="006351E9">
            <w:pPr>
              <w:pStyle w:val="TAC"/>
              <w:rPr>
                <w:lang w:eastAsia="ja-JP"/>
              </w:rPr>
            </w:pPr>
            <w:r w:rsidRPr="00526D1D">
              <w:rPr>
                <w:lang w:eastAsia="ja-JP"/>
              </w:rPr>
              <w:t>ignore</w:t>
            </w:r>
          </w:p>
        </w:tc>
      </w:tr>
      <w:tr w:rsidR="009C0884" w:rsidRPr="00526D1D" w14:paraId="52D1930A" w14:textId="77777777" w:rsidTr="006351E9">
        <w:tc>
          <w:tcPr>
            <w:tcW w:w="2578" w:type="dxa"/>
          </w:tcPr>
          <w:p w14:paraId="672EE2C8" w14:textId="77777777" w:rsidR="009C0884" w:rsidRPr="00526D1D" w:rsidRDefault="009C0884" w:rsidP="006351E9">
            <w:pPr>
              <w:pStyle w:val="TALLeft1cm"/>
              <w:ind w:left="142"/>
              <w:rPr>
                <w:b/>
                <w:bCs/>
              </w:rPr>
            </w:pPr>
            <w:r w:rsidRPr="00526D1D">
              <w:rPr>
                <w:b/>
              </w:rPr>
              <w:t>&gt;E-RABs Admitted To Be Added Item</w:t>
            </w:r>
          </w:p>
        </w:tc>
        <w:tc>
          <w:tcPr>
            <w:tcW w:w="1104" w:type="dxa"/>
          </w:tcPr>
          <w:p w14:paraId="0CBEED9F" w14:textId="77777777" w:rsidR="009C0884" w:rsidRPr="00526D1D" w:rsidRDefault="009C0884" w:rsidP="006351E9">
            <w:pPr>
              <w:pStyle w:val="TAL"/>
              <w:rPr>
                <w:lang w:eastAsia="ja-JP"/>
              </w:rPr>
            </w:pPr>
          </w:p>
        </w:tc>
        <w:tc>
          <w:tcPr>
            <w:tcW w:w="1306" w:type="dxa"/>
          </w:tcPr>
          <w:p w14:paraId="13AEB3DF" w14:textId="77777777" w:rsidR="009C0884" w:rsidRPr="00526D1D" w:rsidRDefault="009C0884" w:rsidP="006351E9">
            <w:pPr>
              <w:pStyle w:val="TAL"/>
              <w:rPr>
                <w:bCs/>
                <w:i/>
                <w:szCs w:val="18"/>
                <w:lang w:eastAsia="ja-JP"/>
              </w:rPr>
            </w:pPr>
            <w:r w:rsidRPr="00526D1D">
              <w:rPr>
                <w:bCs/>
                <w:i/>
                <w:szCs w:val="18"/>
                <w:lang w:eastAsia="ja-JP"/>
              </w:rPr>
              <w:t>1 .. &lt;maxnoof Bearers&gt;</w:t>
            </w:r>
          </w:p>
        </w:tc>
        <w:tc>
          <w:tcPr>
            <w:tcW w:w="1417" w:type="dxa"/>
          </w:tcPr>
          <w:p w14:paraId="303733F3" w14:textId="77777777" w:rsidR="009C0884" w:rsidRPr="00526D1D" w:rsidRDefault="009C0884" w:rsidP="006351E9">
            <w:pPr>
              <w:pStyle w:val="TAL"/>
              <w:rPr>
                <w:lang w:eastAsia="ja-JP"/>
              </w:rPr>
            </w:pPr>
          </w:p>
        </w:tc>
        <w:tc>
          <w:tcPr>
            <w:tcW w:w="1843" w:type="dxa"/>
          </w:tcPr>
          <w:p w14:paraId="50D0C51F" w14:textId="77777777" w:rsidR="009C0884" w:rsidRPr="00526D1D" w:rsidRDefault="009C0884" w:rsidP="006351E9">
            <w:pPr>
              <w:pStyle w:val="TAL"/>
              <w:rPr>
                <w:szCs w:val="18"/>
                <w:lang w:eastAsia="ja-JP"/>
              </w:rPr>
            </w:pPr>
          </w:p>
        </w:tc>
        <w:tc>
          <w:tcPr>
            <w:tcW w:w="1134" w:type="dxa"/>
          </w:tcPr>
          <w:p w14:paraId="742719EA" w14:textId="77777777" w:rsidR="009C0884" w:rsidRPr="00526D1D" w:rsidRDefault="009C0884" w:rsidP="006351E9">
            <w:pPr>
              <w:pStyle w:val="TAC"/>
              <w:rPr>
                <w:lang w:eastAsia="ja-JP"/>
              </w:rPr>
            </w:pPr>
            <w:r w:rsidRPr="00526D1D">
              <w:rPr>
                <w:lang w:eastAsia="ja-JP"/>
              </w:rPr>
              <w:t>EACH</w:t>
            </w:r>
          </w:p>
        </w:tc>
        <w:tc>
          <w:tcPr>
            <w:tcW w:w="1103" w:type="dxa"/>
          </w:tcPr>
          <w:p w14:paraId="1B1A162E" w14:textId="77777777" w:rsidR="009C0884" w:rsidRPr="00526D1D" w:rsidRDefault="009C0884" w:rsidP="006351E9">
            <w:pPr>
              <w:pStyle w:val="TAC"/>
              <w:rPr>
                <w:lang w:eastAsia="ja-JP"/>
              </w:rPr>
            </w:pPr>
            <w:r w:rsidRPr="00526D1D">
              <w:rPr>
                <w:lang w:eastAsia="ja-JP"/>
              </w:rPr>
              <w:t>ignore</w:t>
            </w:r>
          </w:p>
        </w:tc>
      </w:tr>
      <w:tr w:rsidR="009C0884" w:rsidRPr="00526D1D" w14:paraId="6F46B3D7" w14:textId="77777777" w:rsidTr="006351E9">
        <w:tc>
          <w:tcPr>
            <w:tcW w:w="2578" w:type="dxa"/>
          </w:tcPr>
          <w:p w14:paraId="4D02C68A" w14:textId="77777777" w:rsidR="009C0884" w:rsidRPr="00526D1D" w:rsidRDefault="009C0884" w:rsidP="006351E9">
            <w:pPr>
              <w:pStyle w:val="TAL"/>
              <w:ind w:left="284"/>
              <w:rPr>
                <w:lang w:eastAsia="ja-JP"/>
              </w:rPr>
            </w:pPr>
            <w:r w:rsidRPr="00526D1D">
              <w:rPr>
                <w:lang w:eastAsia="en-GB"/>
              </w:rPr>
              <w:t>&gt;&gt;CHOICE Bearer Option</w:t>
            </w:r>
          </w:p>
        </w:tc>
        <w:tc>
          <w:tcPr>
            <w:tcW w:w="1104" w:type="dxa"/>
          </w:tcPr>
          <w:p w14:paraId="7E878926" w14:textId="77777777" w:rsidR="009C0884" w:rsidRPr="00526D1D" w:rsidRDefault="009C0884" w:rsidP="006351E9">
            <w:pPr>
              <w:pStyle w:val="TAL"/>
              <w:rPr>
                <w:lang w:eastAsia="ja-JP"/>
              </w:rPr>
            </w:pPr>
            <w:r w:rsidRPr="00526D1D">
              <w:rPr>
                <w:lang w:eastAsia="ja-JP"/>
              </w:rPr>
              <w:t>M</w:t>
            </w:r>
          </w:p>
        </w:tc>
        <w:tc>
          <w:tcPr>
            <w:tcW w:w="1306" w:type="dxa"/>
          </w:tcPr>
          <w:p w14:paraId="30A58206" w14:textId="77777777" w:rsidR="009C0884" w:rsidRPr="00526D1D" w:rsidRDefault="009C0884" w:rsidP="006351E9">
            <w:pPr>
              <w:pStyle w:val="TAL"/>
              <w:rPr>
                <w:i/>
                <w:szCs w:val="18"/>
                <w:lang w:eastAsia="ja-JP"/>
              </w:rPr>
            </w:pPr>
          </w:p>
        </w:tc>
        <w:tc>
          <w:tcPr>
            <w:tcW w:w="1417" w:type="dxa"/>
          </w:tcPr>
          <w:p w14:paraId="5879E689" w14:textId="77777777" w:rsidR="009C0884" w:rsidRPr="00526D1D" w:rsidRDefault="009C0884" w:rsidP="006351E9">
            <w:pPr>
              <w:pStyle w:val="TAL"/>
              <w:rPr>
                <w:lang w:eastAsia="ja-JP"/>
              </w:rPr>
            </w:pPr>
          </w:p>
        </w:tc>
        <w:tc>
          <w:tcPr>
            <w:tcW w:w="1843" w:type="dxa"/>
          </w:tcPr>
          <w:p w14:paraId="578E051D" w14:textId="77777777" w:rsidR="009C0884" w:rsidRPr="00526D1D" w:rsidRDefault="009C0884" w:rsidP="006351E9">
            <w:pPr>
              <w:pStyle w:val="TAL"/>
              <w:rPr>
                <w:lang w:eastAsia="ja-JP"/>
              </w:rPr>
            </w:pPr>
          </w:p>
        </w:tc>
        <w:tc>
          <w:tcPr>
            <w:tcW w:w="1134" w:type="dxa"/>
          </w:tcPr>
          <w:p w14:paraId="7E670039" w14:textId="77777777" w:rsidR="009C0884" w:rsidRPr="00526D1D" w:rsidRDefault="009C0884" w:rsidP="006351E9">
            <w:pPr>
              <w:pStyle w:val="TAC"/>
              <w:rPr>
                <w:lang w:eastAsia="ja-JP"/>
              </w:rPr>
            </w:pPr>
          </w:p>
        </w:tc>
        <w:tc>
          <w:tcPr>
            <w:tcW w:w="1103" w:type="dxa"/>
          </w:tcPr>
          <w:p w14:paraId="508090FA" w14:textId="77777777" w:rsidR="009C0884" w:rsidRPr="00526D1D" w:rsidRDefault="009C0884" w:rsidP="006351E9">
            <w:pPr>
              <w:pStyle w:val="TAC"/>
              <w:rPr>
                <w:lang w:eastAsia="ja-JP"/>
              </w:rPr>
            </w:pPr>
          </w:p>
        </w:tc>
      </w:tr>
      <w:tr w:rsidR="009C0884" w:rsidRPr="00526D1D" w14:paraId="25D4B344" w14:textId="77777777" w:rsidTr="006351E9">
        <w:tc>
          <w:tcPr>
            <w:tcW w:w="2578" w:type="dxa"/>
          </w:tcPr>
          <w:p w14:paraId="066E23F6"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4A665AB9" w14:textId="77777777" w:rsidR="009C0884" w:rsidRPr="00526D1D" w:rsidRDefault="009C0884" w:rsidP="006351E9">
            <w:pPr>
              <w:pStyle w:val="TAL"/>
              <w:rPr>
                <w:lang w:eastAsia="ja-JP"/>
              </w:rPr>
            </w:pPr>
          </w:p>
        </w:tc>
        <w:tc>
          <w:tcPr>
            <w:tcW w:w="1306" w:type="dxa"/>
          </w:tcPr>
          <w:p w14:paraId="53B35A8D" w14:textId="77777777" w:rsidR="009C0884" w:rsidRPr="00526D1D" w:rsidRDefault="009C0884" w:rsidP="006351E9">
            <w:pPr>
              <w:pStyle w:val="TAL"/>
              <w:rPr>
                <w:i/>
                <w:szCs w:val="18"/>
                <w:lang w:eastAsia="ja-JP"/>
              </w:rPr>
            </w:pPr>
          </w:p>
        </w:tc>
        <w:tc>
          <w:tcPr>
            <w:tcW w:w="1417" w:type="dxa"/>
          </w:tcPr>
          <w:p w14:paraId="22A5A9EB" w14:textId="77777777" w:rsidR="009C0884" w:rsidRPr="00526D1D" w:rsidRDefault="009C0884" w:rsidP="006351E9">
            <w:pPr>
              <w:pStyle w:val="TAL"/>
              <w:rPr>
                <w:snapToGrid w:val="0"/>
                <w:lang w:eastAsia="ja-JP"/>
              </w:rPr>
            </w:pPr>
          </w:p>
        </w:tc>
        <w:tc>
          <w:tcPr>
            <w:tcW w:w="1843" w:type="dxa"/>
          </w:tcPr>
          <w:p w14:paraId="487455EA" w14:textId="77777777" w:rsidR="009C0884" w:rsidRPr="00526D1D" w:rsidRDefault="009C0884" w:rsidP="006351E9">
            <w:pPr>
              <w:pStyle w:val="TAL"/>
              <w:rPr>
                <w:szCs w:val="18"/>
                <w:lang w:eastAsia="ja-JP"/>
              </w:rPr>
            </w:pPr>
          </w:p>
        </w:tc>
        <w:tc>
          <w:tcPr>
            <w:tcW w:w="1134" w:type="dxa"/>
          </w:tcPr>
          <w:p w14:paraId="3210DF08" w14:textId="77777777" w:rsidR="009C0884" w:rsidRPr="00526D1D" w:rsidRDefault="009C0884" w:rsidP="006351E9">
            <w:pPr>
              <w:pStyle w:val="TAC"/>
              <w:rPr>
                <w:bCs/>
                <w:lang w:eastAsia="ja-JP"/>
              </w:rPr>
            </w:pPr>
          </w:p>
        </w:tc>
        <w:tc>
          <w:tcPr>
            <w:tcW w:w="1103" w:type="dxa"/>
          </w:tcPr>
          <w:p w14:paraId="4C48F465" w14:textId="77777777" w:rsidR="009C0884" w:rsidRPr="00526D1D" w:rsidRDefault="009C0884" w:rsidP="006351E9">
            <w:pPr>
              <w:pStyle w:val="TAC"/>
              <w:rPr>
                <w:lang w:eastAsia="ja-JP"/>
              </w:rPr>
            </w:pPr>
          </w:p>
        </w:tc>
      </w:tr>
      <w:tr w:rsidR="009C0884" w:rsidRPr="00526D1D" w14:paraId="7A9D2651" w14:textId="77777777" w:rsidTr="006351E9">
        <w:tc>
          <w:tcPr>
            <w:tcW w:w="2578" w:type="dxa"/>
          </w:tcPr>
          <w:p w14:paraId="6BEDF2BF"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22866853" w14:textId="77777777" w:rsidR="009C0884" w:rsidRPr="00526D1D" w:rsidRDefault="009C0884" w:rsidP="006351E9">
            <w:pPr>
              <w:pStyle w:val="TAL"/>
              <w:rPr>
                <w:lang w:eastAsia="ja-JP"/>
              </w:rPr>
            </w:pPr>
            <w:r w:rsidRPr="00526D1D">
              <w:rPr>
                <w:lang w:eastAsia="ja-JP"/>
              </w:rPr>
              <w:t>M</w:t>
            </w:r>
          </w:p>
        </w:tc>
        <w:tc>
          <w:tcPr>
            <w:tcW w:w="1306" w:type="dxa"/>
          </w:tcPr>
          <w:p w14:paraId="195CF107" w14:textId="77777777" w:rsidR="009C0884" w:rsidRPr="00526D1D" w:rsidRDefault="009C0884" w:rsidP="006351E9">
            <w:pPr>
              <w:pStyle w:val="TAL"/>
              <w:rPr>
                <w:i/>
                <w:szCs w:val="18"/>
                <w:lang w:eastAsia="ja-JP"/>
              </w:rPr>
            </w:pPr>
          </w:p>
        </w:tc>
        <w:tc>
          <w:tcPr>
            <w:tcW w:w="1417" w:type="dxa"/>
          </w:tcPr>
          <w:p w14:paraId="1D9747DA"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4FAC3369" w14:textId="77777777" w:rsidR="009C0884" w:rsidRPr="00526D1D" w:rsidRDefault="009C0884" w:rsidP="006351E9">
            <w:pPr>
              <w:pStyle w:val="TAL"/>
              <w:rPr>
                <w:lang w:eastAsia="ja-JP"/>
              </w:rPr>
            </w:pPr>
          </w:p>
        </w:tc>
        <w:tc>
          <w:tcPr>
            <w:tcW w:w="1134" w:type="dxa"/>
          </w:tcPr>
          <w:p w14:paraId="1C3D2C59" w14:textId="77777777" w:rsidR="009C0884" w:rsidRPr="00526D1D" w:rsidRDefault="009C0884" w:rsidP="006351E9">
            <w:pPr>
              <w:pStyle w:val="TAC"/>
              <w:rPr>
                <w:lang w:eastAsia="ja-JP"/>
              </w:rPr>
            </w:pPr>
            <w:r w:rsidRPr="00526D1D">
              <w:rPr>
                <w:bCs/>
                <w:lang w:eastAsia="ja-JP"/>
              </w:rPr>
              <w:t>–</w:t>
            </w:r>
          </w:p>
        </w:tc>
        <w:tc>
          <w:tcPr>
            <w:tcW w:w="1103" w:type="dxa"/>
          </w:tcPr>
          <w:p w14:paraId="71DB06B4" w14:textId="77777777" w:rsidR="009C0884" w:rsidRPr="00526D1D" w:rsidRDefault="009C0884" w:rsidP="006351E9">
            <w:pPr>
              <w:pStyle w:val="TAC"/>
              <w:rPr>
                <w:lang w:eastAsia="ja-JP"/>
              </w:rPr>
            </w:pPr>
            <w:r w:rsidRPr="00526D1D">
              <w:rPr>
                <w:lang w:eastAsia="ja-JP"/>
              </w:rPr>
              <w:t>–</w:t>
            </w:r>
          </w:p>
        </w:tc>
      </w:tr>
      <w:tr w:rsidR="009C0884" w:rsidRPr="00526D1D" w14:paraId="79D94F32" w14:textId="77777777" w:rsidTr="006351E9">
        <w:tc>
          <w:tcPr>
            <w:tcW w:w="2578" w:type="dxa"/>
          </w:tcPr>
          <w:p w14:paraId="79D3E63C"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513492E4" w14:textId="77777777" w:rsidR="009C0884" w:rsidRPr="00526D1D" w:rsidRDefault="009C0884" w:rsidP="006351E9">
            <w:pPr>
              <w:pStyle w:val="TAL"/>
              <w:rPr>
                <w:lang w:eastAsia="ja-JP"/>
              </w:rPr>
            </w:pPr>
            <w:r w:rsidRPr="00526D1D">
              <w:rPr>
                <w:lang w:eastAsia="ja-JP"/>
              </w:rPr>
              <w:t>M</w:t>
            </w:r>
          </w:p>
        </w:tc>
        <w:tc>
          <w:tcPr>
            <w:tcW w:w="1306" w:type="dxa"/>
          </w:tcPr>
          <w:p w14:paraId="68F421D9" w14:textId="77777777" w:rsidR="009C0884" w:rsidRPr="00526D1D" w:rsidRDefault="009C0884" w:rsidP="006351E9">
            <w:pPr>
              <w:pStyle w:val="TAL"/>
              <w:rPr>
                <w:i/>
                <w:szCs w:val="18"/>
                <w:lang w:eastAsia="ja-JP"/>
              </w:rPr>
            </w:pPr>
          </w:p>
        </w:tc>
        <w:tc>
          <w:tcPr>
            <w:tcW w:w="1417" w:type="dxa"/>
          </w:tcPr>
          <w:p w14:paraId="78C366A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7B473424" w14:textId="77777777" w:rsidR="009C0884" w:rsidRPr="00526D1D" w:rsidRDefault="009C0884" w:rsidP="006351E9">
            <w:pPr>
              <w:pStyle w:val="TAL"/>
              <w:rPr>
                <w:lang w:eastAsia="ja-JP"/>
              </w:rPr>
            </w:pPr>
            <w:r w:rsidRPr="00526D1D">
              <w:rPr>
                <w:lang w:eastAsia="ja-JP"/>
              </w:rPr>
              <w:t>SgNB endpoint of the S1 transport bearer. For delivery of DL PDUs.</w:t>
            </w:r>
          </w:p>
        </w:tc>
        <w:tc>
          <w:tcPr>
            <w:tcW w:w="1134" w:type="dxa"/>
          </w:tcPr>
          <w:p w14:paraId="75A850EC" w14:textId="77777777" w:rsidR="009C0884" w:rsidRPr="00526D1D" w:rsidRDefault="009C0884" w:rsidP="006351E9">
            <w:pPr>
              <w:pStyle w:val="TAC"/>
              <w:rPr>
                <w:lang w:eastAsia="ja-JP"/>
              </w:rPr>
            </w:pPr>
            <w:r w:rsidRPr="00526D1D">
              <w:rPr>
                <w:bCs/>
                <w:lang w:eastAsia="ja-JP"/>
              </w:rPr>
              <w:t>–</w:t>
            </w:r>
          </w:p>
        </w:tc>
        <w:tc>
          <w:tcPr>
            <w:tcW w:w="1103" w:type="dxa"/>
          </w:tcPr>
          <w:p w14:paraId="553553B6" w14:textId="77777777" w:rsidR="009C0884" w:rsidRPr="00526D1D" w:rsidRDefault="009C0884" w:rsidP="006351E9">
            <w:pPr>
              <w:pStyle w:val="TAC"/>
              <w:rPr>
                <w:lang w:eastAsia="ja-JP"/>
              </w:rPr>
            </w:pPr>
            <w:r w:rsidRPr="00526D1D">
              <w:rPr>
                <w:lang w:eastAsia="ja-JP"/>
              </w:rPr>
              <w:t>–</w:t>
            </w:r>
          </w:p>
        </w:tc>
      </w:tr>
      <w:tr w:rsidR="009C0884" w:rsidRPr="00526D1D" w14:paraId="31A6DA45" w14:textId="77777777" w:rsidTr="006351E9">
        <w:tc>
          <w:tcPr>
            <w:tcW w:w="2578" w:type="dxa"/>
          </w:tcPr>
          <w:p w14:paraId="20C02874"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06DCA437" w14:textId="77777777" w:rsidR="009C0884" w:rsidRPr="00526D1D" w:rsidRDefault="009C0884" w:rsidP="006351E9">
            <w:pPr>
              <w:pStyle w:val="TAL"/>
              <w:rPr>
                <w:lang w:eastAsia="ja-JP"/>
              </w:rPr>
            </w:pPr>
            <w:r w:rsidRPr="00526D1D">
              <w:rPr>
                <w:lang w:eastAsia="ja-JP"/>
              </w:rPr>
              <w:t>O</w:t>
            </w:r>
          </w:p>
        </w:tc>
        <w:tc>
          <w:tcPr>
            <w:tcW w:w="1306" w:type="dxa"/>
          </w:tcPr>
          <w:p w14:paraId="59947CB0" w14:textId="77777777" w:rsidR="009C0884" w:rsidRPr="00526D1D" w:rsidRDefault="009C0884" w:rsidP="006351E9">
            <w:pPr>
              <w:pStyle w:val="TAL"/>
              <w:rPr>
                <w:i/>
                <w:szCs w:val="18"/>
                <w:lang w:eastAsia="ja-JP"/>
              </w:rPr>
            </w:pPr>
          </w:p>
        </w:tc>
        <w:tc>
          <w:tcPr>
            <w:tcW w:w="1417" w:type="dxa"/>
          </w:tcPr>
          <w:p w14:paraId="30805A4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47155188"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134" w:type="dxa"/>
          </w:tcPr>
          <w:p w14:paraId="17E5972A" w14:textId="77777777" w:rsidR="009C0884" w:rsidRPr="00526D1D" w:rsidRDefault="009C0884" w:rsidP="006351E9">
            <w:pPr>
              <w:pStyle w:val="TAC"/>
              <w:rPr>
                <w:lang w:eastAsia="ja-JP"/>
              </w:rPr>
            </w:pPr>
            <w:r w:rsidRPr="00526D1D">
              <w:rPr>
                <w:bCs/>
                <w:lang w:eastAsia="ja-JP"/>
              </w:rPr>
              <w:t>–</w:t>
            </w:r>
          </w:p>
        </w:tc>
        <w:tc>
          <w:tcPr>
            <w:tcW w:w="1103" w:type="dxa"/>
          </w:tcPr>
          <w:p w14:paraId="5DE4E80B" w14:textId="77777777" w:rsidR="009C0884" w:rsidRPr="00526D1D" w:rsidRDefault="009C0884" w:rsidP="006351E9">
            <w:pPr>
              <w:pStyle w:val="TAC"/>
              <w:rPr>
                <w:lang w:eastAsia="ja-JP"/>
              </w:rPr>
            </w:pPr>
            <w:r w:rsidRPr="00526D1D">
              <w:rPr>
                <w:lang w:eastAsia="ja-JP"/>
              </w:rPr>
              <w:t>–</w:t>
            </w:r>
          </w:p>
        </w:tc>
      </w:tr>
      <w:tr w:rsidR="009C0884" w:rsidRPr="00526D1D" w14:paraId="6BA6D0B5" w14:textId="77777777" w:rsidTr="006351E9">
        <w:tc>
          <w:tcPr>
            <w:tcW w:w="2578" w:type="dxa"/>
          </w:tcPr>
          <w:p w14:paraId="69104E99" w14:textId="77777777" w:rsidR="009C0884" w:rsidRPr="00526D1D" w:rsidRDefault="009C0884" w:rsidP="006351E9">
            <w:pPr>
              <w:pStyle w:val="TAL"/>
              <w:ind w:left="567"/>
              <w:rPr>
                <w:lang w:eastAsia="ja-JP"/>
              </w:rPr>
            </w:pPr>
            <w:r w:rsidRPr="00526D1D">
              <w:rPr>
                <w:lang w:eastAsia="ja-JP"/>
              </w:rPr>
              <w:t>&gt;&gt;&gt;&gt;UL Forwarding GTP Tunnel Endpoint</w:t>
            </w:r>
          </w:p>
        </w:tc>
        <w:tc>
          <w:tcPr>
            <w:tcW w:w="1104" w:type="dxa"/>
          </w:tcPr>
          <w:p w14:paraId="31A43300" w14:textId="77777777" w:rsidR="009C0884" w:rsidRPr="00526D1D" w:rsidRDefault="009C0884" w:rsidP="006351E9">
            <w:pPr>
              <w:pStyle w:val="TAL"/>
              <w:rPr>
                <w:lang w:eastAsia="ja-JP"/>
              </w:rPr>
            </w:pPr>
            <w:r w:rsidRPr="00526D1D">
              <w:rPr>
                <w:lang w:eastAsia="ja-JP"/>
              </w:rPr>
              <w:t>O</w:t>
            </w:r>
          </w:p>
        </w:tc>
        <w:tc>
          <w:tcPr>
            <w:tcW w:w="1306" w:type="dxa"/>
          </w:tcPr>
          <w:p w14:paraId="034564AA" w14:textId="77777777" w:rsidR="009C0884" w:rsidRPr="00526D1D" w:rsidRDefault="009C0884" w:rsidP="006351E9">
            <w:pPr>
              <w:pStyle w:val="TAL"/>
              <w:rPr>
                <w:i/>
                <w:szCs w:val="18"/>
                <w:lang w:eastAsia="ja-JP"/>
              </w:rPr>
            </w:pPr>
          </w:p>
        </w:tc>
        <w:tc>
          <w:tcPr>
            <w:tcW w:w="1417" w:type="dxa"/>
          </w:tcPr>
          <w:p w14:paraId="1833832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0B3C691D"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134" w:type="dxa"/>
          </w:tcPr>
          <w:p w14:paraId="27992925" w14:textId="77777777" w:rsidR="009C0884" w:rsidRPr="00526D1D" w:rsidRDefault="009C0884" w:rsidP="006351E9">
            <w:pPr>
              <w:pStyle w:val="TAC"/>
              <w:rPr>
                <w:lang w:eastAsia="ja-JP"/>
              </w:rPr>
            </w:pPr>
            <w:r w:rsidRPr="00526D1D">
              <w:rPr>
                <w:bCs/>
                <w:lang w:eastAsia="ja-JP"/>
              </w:rPr>
              <w:t>–</w:t>
            </w:r>
          </w:p>
        </w:tc>
        <w:tc>
          <w:tcPr>
            <w:tcW w:w="1103" w:type="dxa"/>
          </w:tcPr>
          <w:p w14:paraId="39CC3F57" w14:textId="77777777" w:rsidR="009C0884" w:rsidRPr="00526D1D" w:rsidRDefault="009C0884" w:rsidP="006351E9">
            <w:pPr>
              <w:pStyle w:val="TAC"/>
              <w:rPr>
                <w:lang w:eastAsia="ja-JP"/>
              </w:rPr>
            </w:pPr>
            <w:r w:rsidRPr="00526D1D">
              <w:rPr>
                <w:lang w:eastAsia="ja-JP"/>
              </w:rPr>
              <w:t>–</w:t>
            </w:r>
          </w:p>
        </w:tc>
      </w:tr>
      <w:tr w:rsidR="009C0884" w:rsidRPr="00526D1D" w14:paraId="7231BF7B" w14:textId="77777777" w:rsidTr="006351E9">
        <w:tc>
          <w:tcPr>
            <w:tcW w:w="2578" w:type="dxa"/>
          </w:tcPr>
          <w:p w14:paraId="79A1A35D"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4905317A" w14:textId="77777777" w:rsidR="009C0884" w:rsidRPr="00526D1D" w:rsidRDefault="009C0884" w:rsidP="006351E9">
            <w:pPr>
              <w:pStyle w:val="TAL"/>
              <w:rPr>
                <w:lang w:eastAsia="ja-JP"/>
              </w:rPr>
            </w:pPr>
          </w:p>
        </w:tc>
        <w:tc>
          <w:tcPr>
            <w:tcW w:w="1306" w:type="dxa"/>
          </w:tcPr>
          <w:p w14:paraId="6747F78D" w14:textId="77777777" w:rsidR="009C0884" w:rsidRPr="00526D1D" w:rsidRDefault="009C0884" w:rsidP="006351E9">
            <w:pPr>
              <w:pStyle w:val="TAL"/>
              <w:rPr>
                <w:i/>
                <w:szCs w:val="18"/>
                <w:lang w:eastAsia="ja-JP"/>
              </w:rPr>
            </w:pPr>
          </w:p>
        </w:tc>
        <w:tc>
          <w:tcPr>
            <w:tcW w:w="1417" w:type="dxa"/>
          </w:tcPr>
          <w:p w14:paraId="4EF0BB15" w14:textId="77777777" w:rsidR="009C0884" w:rsidRPr="00526D1D" w:rsidRDefault="009C0884" w:rsidP="006351E9">
            <w:pPr>
              <w:pStyle w:val="TAL"/>
              <w:rPr>
                <w:snapToGrid w:val="0"/>
                <w:lang w:eastAsia="ja-JP"/>
              </w:rPr>
            </w:pPr>
          </w:p>
        </w:tc>
        <w:tc>
          <w:tcPr>
            <w:tcW w:w="1843" w:type="dxa"/>
          </w:tcPr>
          <w:p w14:paraId="0445ECD3" w14:textId="77777777" w:rsidR="009C0884" w:rsidRPr="00526D1D" w:rsidRDefault="009C0884" w:rsidP="006351E9">
            <w:pPr>
              <w:pStyle w:val="TAL"/>
              <w:rPr>
                <w:szCs w:val="18"/>
                <w:lang w:eastAsia="ja-JP"/>
              </w:rPr>
            </w:pPr>
          </w:p>
        </w:tc>
        <w:tc>
          <w:tcPr>
            <w:tcW w:w="1134" w:type="dxa"/>
          </w:tcPr>
          <w:p w14:paraId="099B061D" w14:textId="77777777" w:rsidR="009C0884" w:rsidRPr="00526D1D" w:rsidRDefault="009C0884" w:rsidP="006351E9">
            <w:pPr>
              <w:pStyle w:val="TAC"/>
              <w:rPr>
                <w:bCs/>
                <w:lang w:eastAsia="ja-JP"/>
              </w:rPr>
            </w:pPr>
          </w:p>
        </w:tc>
        <w:tc>
          <w:tcPr>
            <w:tcW w:w="1103" w:type="dxa"/>
          </w:tcPr>
          <w:p w14:paraId="1B464780" w14:textId="77777777" w:rsidR="009C0884" w:rsidRPr="00526D1D" w:rsidRDefault="009C0884" w:rsidP="006351E9">
            <w:pPr>
              <w:pStyle w:val="TAC"/>
              <w:rPr>
                <w:lang w:eastAsia="ja-JP"/>
              </w:rPr>
            </w:pPr>
          </w:p>
        </w:tc>
      </w:tr>
      <w:tr w:rsidR="009C0884" w:rsidRPr="00526D1D" w14:paraId="4BC66706" w14:textId="77777777" w:rsidTr="006351E9">
        <w:tc>
          <w:tcPr>
            <w:tcW w:w="2578" w:type="dxa"/>
          </w:tcPr>
          <w:p w14:paraId="798BC48C"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2001A3C" w14:textId="77777777" w:rsidR="009C0884" w:rsidRPr="00526D1D" w:rsidRDefault="009C0884" w:rsidP="006351E9">
            <w:pPr>
              <w:pStyle w:val="TAL"/>
              <w:rPr>
                <w:lang w:eastAsia="ja-JP"/>
              </w:rPr>
            </w:pPr>
            <w:r w:rsidRPr="00526D1D">
              <w:rPr>
                <w:lang w:eastAsia="ja-JP"/>
              </w:rPr>
              <w:t>M</w:t>
            </w:r>
          </w:p>
        </w:tc>
        <w:tc>
          <w:tcPr>
            <w:tcW w:w="1306" w:type="dxa"/>
          </w:tcPr>
          <w:p w14:paraId="58FB2E83" w14:textId="77777777" w:rsidR="009C0884" w:rsidRPr="00526D1D" w:rsidRDefault="009C0884" w:rsidP="006351E9">
            <w:pPr>
              <w:pStyle w:val="TAL"/>
              <w:rPr>
                <w:i/>
                <w:szCs w:val="18"/>
                <w:lang w:eastAsia="ja-JP"/>
              </w:rPr>
            </w:pPr>
          </w:p>
        </w:tc>
        <w:tc>
          <w:tcPr>
            <w:tcW w:w="1417" w:type="dxa"/>
          </w:tcPr>
          <w:p w14:paraId="373432B5"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688A0F6F" w14:textId="77777777" w:rsidR="009C0884" w:rsidRPr="00526D1D" w:rsidRDefault="009C0884" w:rsidP="006351E9">
            <w:pPr>
              <w:pStyle w:val="TAL"/>
              <w:rPr>
                <w:lang w:eastAsia="ja-JP"/>
              </w:rPr>
            </w:pPr>
          </w:p>
        </w:tc>
        <w:tc>
          <w:tcPr>
            <w:tcW w:w="1134" w:type="dxa"/>
          </w:tcPr>
          <w:p w14:paraId="137F12AF" w14:textId="77777777" w:rsidR="009C0884" w:rsidRPr="00526D1D" w:rsidRDefault="009C0884" w:rsidP="006351E9">
            <w:pPr>
              <w:pStyle w:val="TAC"/>
              <w:rPr>
                <w:lang w:eastAsia="ja-JP"/>
              </w:rPr>
            </w:pPr>
            <w:r w:rsidRPr="00526D1D">
              <w:rPr>
                <w:bCs/>
                <w:lang w:eastAsia="ja-JP"/>
              </w:rPr>
              <w:t>–</w:t>
            </w:r>
          </w:p>
        </w:tc>
        <w:tc>
          <w:tcPr>
            <w:tcW w:w="1103" w:type="dxa"/>
          </w:tcPr>
          <w:p w14:paraId="0CFC72A2" w14:textId="77777777" w:rsidR="009C0884" w:rsidRPr="00526D1D" w:rsidRDefault="009C0884" w:rsidP="006351E9">
            <w:pPr>
              <w:pStyle w:val="TAC"/>
              <w:rPr>
                <w:lang w:eastAsia="ja-JP"/>
              </w:rPr>
            </w:pPr>
            <w:r w:rsidRPr="00526D1D">
              <w:rPr>
                <w:lang w:eastAsia="ja-JP"/>
              </w:rPr>
              <w:t>–</w:t>
            </w:r>
          </w:p>
        </w:tc>
      </w:tr>
      <w:tr w:rsidR="009C0884" w:rsidRPr="00526D1D" w14:paraId="74BB0DF9" w14:textId="77777777" w:rsidTr="006351E9">
        <w:tc>
          <w:tcPr>
            <w:tcW w:w="2578" w:type="dxa"/>
          </w:tcPr>
          <w:p w14:paraId="156B3789"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4D3E3AE4" w14:textId="77777777" w:rsidR="009C0884" w:rsidRPr="00526D1D" w:rsidRDefault="009C0884" w:rsidP="006351E9">
            <w:pPr>
              <w:pStyle w:val="TAL"/>
              <w:rPr>
                <w:lang w:eastAsia="ja-JP"/>
              </w:rPr>
            </w:pPr>
            <w:r w:rsidRPr="00526D1D">
              <w:rPr>
                <w:lang w:eastAsia="ja-JP"/>
              </w:rPr>
              <w:t>M</w:t>
            </w:r>
          </w:p>
        </w:tc>
        <w:tc>
          <w:tcPr>
            <w:tcW w:w="1306" w:type="dxa"/>
          </w:tcPr>
          <w:p w14:paraId="6766188A" w14:textId="77777777" w:rsidR="009C0884" w:rsidRPr="00526D1D" w:rsidRDefault="009C0884" w:rsidP="006351E9">
            <w:pPr>
              <w:pStyle w:val="TAL"/>
              <w:rPr>
                <w:i/>
                <w:szCs w:val="18"/>
                <w:lang w:eastAsia="ja-JP"/>
              </w:rPr>
            </w:pPr>
          </w:p>
        </w:tc>
        <w:tc>
          <w:tcPr>
            <w:tcW w:w="1417" w:type="dxa"/>
          </w:tcPr>
          <w:p w14:paraId="52C84C8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692DEF66" w14:textId="77777777" w:rsidR="009C0884" w:rsidRPr="00526D1D" w:rsidRDefault="009C0884" w:rsidP="006351E9">
            <w:pPr>
              <w:pStyle w:val="TAL"/>
              <w:rPr>
                <w:lang w:eastAsia="ja-JP"/>
              </w:rPr>
            </w:pPr>
            <w:r w:rsidRPr="00526D1D">
              <w:rPr>
                <w:lang w:eastAsia="ja-JP"/>
              </w:rPr>
              <w:t>Endpoint of the X2 transport bearer at the SgNB.</w:t>
            </w:r>
          </w:p>
        </w:tc>
        <w:tc>
          <w:tcPr>
            <w:tcW w:w="1134" w:type="dxa"/>
          </w:tcPr>
          <w:p w14:paraId="22461A03" w14:textId="77777777" w:rsidR="009C0884" w:rsidRPr="00526D1D" w:rsidRDefault="009C0884" w:rsidP="006351E9">
            <w:pPr>
              <w:pStyle w:val="TAC"/>
              <w:rPr>
                <w:lang w:eastAsia="ja-JP"/>
              </w:rPr>
            </w:pPr>
            <w:r w:rsidRPr="00526D1D">
              <w:rPr>
                <w:bCs/>
                <w:lang w:eastAsia="ja-JP"/>
              </w:rPr>
              <w:t>–</w:t>
            </w:r>
          </w:p>
        </w:tc>
        <w:tc>
          <w:tcPr>
            <w:tcW w:w="1103" w:type="dxa"/>
          </w:tcPr>
          <w:p w14:paraId="7660A586" w14:textId="77777777" w:rsidR="009C0884" w:rsidRPr="00526D1D" w:rsidRDefault="009C0884" w:rsidP="006351E9">
            <w:pPr>
              <w:pStyle w:val="TAC"/>
              <w:rPr>
                <w:lang w:eastAsia="ja-JP"/>
              </w:rPr>
            </w:pPr>
            <w:r w:rsidRPr="00526D1D">
              <w:rPr>
                <w:lang w:eastAsia="ja-JP"/>
              </w:rPr>
              <w:t>–</w:t>
            </w:r>
          </w:p>
        </w:tc>
      </w:tr>
      <w:tr w:rsidR="009C0884" w:rsidRPr="00526D1D" w14:paraId="1ED3D701" w14:textId="77777777" w:rsidTr="006351E9">
        <w:tc>
          <w:tcPr>
            <w:tcW w:w="2578" w:type="dxa"/>
          </w:tcPr>
          <w:p w14:paraId="4713F2E2"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63599174" w14:textId="77777777" w:rsidR="009C0884" w:rsidRPr="00526D1D" w:rsidRDefault="009C0884" w:rsidP="006351E9">
            <w:pPr>
              <w:pStyle w:val="TAL"/>
              <w:rPr>
                <w:lang w:eastAsia="ja-JP"/>
              </w:rPr>
            </w:pPr>
          </w:p>
        </w:tc>
        <w:tc>
          <w:tcPr>
            <w:tcW w:w="1306" w:type="dxa"/>
          </w:tcPr>
          <w:p w14:paraId="7E2E08AC" w14:textId="77777777" w:rsidR="009C0884" w:rsidRPr="00526D1D" w:rsidRDefault="009C0884" w:rsidP="006351E9">
            <w:pPr>
              <w:pStyle w:val="TAL"/>
              <w:rPr>
                <w:i/>
                <w:szCs w:val="18"/>
                <w:lang w:eastAsia="ja-JP"/>
              </w:rPr>
            </w:pPr>
          </w:p>
        </w:tc>
        <w:tc>
          <w:tcPr>
            <w:tcW w:w="1417" w:type="dxa"/>
          </w:tcPr>
          <w:p w14:paraId="470FA027" w14:textId="77777777" w:rsidR="009C0884" w:rsidRPr="00526D1D" w:rsidRDefault="009C0884" w:rsidP="006351E9">
            <w:pPr>
              <w:pStyle w:val="TAL"/>
              <w:rPr>
                <w:snapToGrid w:val="0"/>
                <w:lang w:eastAsia="ja-JP"/>
              </w:rPr>
            </w:pPr>
          </w:p>
        </w:tc>
        <w:tc>
          <w:tcPr>
            <w:tcW w:w="1843" w:type="dxa"/>
          </w:tcPr>
          <w:p w14:paraId="3D7FC0C6" w14:textId="77777777" w:rsidR="009C0884" w:rsidRPr="00526D1D" w:rsidRDefault="009C0884" w:rsidP="006351E9">
            <w:pPr>
              <w:pStyle w:val="TAL"/>
              <w:rPr>
                <w:szCs w:val="18"/>
                <w:lang w:eastAsia="ja-JP"/>
              </w:rPr>
            </w:pPr>
          </w:p>
        </w:tc>
        <w:tc>
          <w:tcPr>
            <w:tcW w:w="1134" w:type="dxa"/>
          </w:tcPr>
          <w:p w14:paraId="69134624" w14:textId="77777777" w:rsidR="009C0884" w:rsidRPr="00526D1D" w:rsidRDefault="009C0884" w:rsidP="006351E9">
            <w:pPr>
              <w:pStyle w:val="TAC"/>
              <w:rPr>
                <w:bCs/>
                <w:lang w:eastAsia="ja-JP"/>
              </w:rPr>
            </w:pPr>
          </w:p>
        </w:tc>
        <w:tc>
          <w:tcPr>
            <w:tcW w:w="1103" w:type="dxa"/>
          </w:tcPr>
          <w:p w14:paraId="2376C798" w14:textId="77777777" w:rsidR="009C0884" w:rsidRPr="00526D1D" w:rsidRDefault="009C0884" w:rsidP="006351E9">
            <w:pPr>
              <w:pStyle w:val="TAC"/>
              <w:rPr>
                <w:lang w:eastAsia="ja-JP"/>
              </w:rPr>
            </w:pPr>
          </w:p>
        </w:tc>
      </w:tr>
      <w:tr w:rsidR="009C0884" w:rsidRPr="00526D1D" w14:paraId="44BDA4AB" w14:textId="77777777" w:rsidTr="006351E9">
        <w:tc>
          <w:tcPr>
            <w:tcW w:w="2578" w:type="dxa"/>
          </w:tcPr>
          <w:p w14:paraId="3FEC1176"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5E66BC60" w14:textId="77777777" w:rsidR="009C0884" w:rsidRPr="00526D1D" w:rsidRDefault="009C0884" w:rsidP="006351E9">
            <w:pPr>
              <w:pStyle w:val="TAL"/>
              <w:rPr>
                <w:lang w:eastAsia="ja-JP"/>
              </w:rPr>
            </w:pPr>
            <w:r w:rsidRPr="00526D1D">
              <w:rPr>
                <w:lang w:eastAsia="ja-JP"/>
              </w:rPr>
              <w:t>M</w:t>
            </w:r>
          </w:p>
        </w:tc>
        <w:tc>
          <w:tcPr>
            <w:tcW w:w="1306" w:type="dxa"/>
          </w:tcPr>
          <w:p w14:paraId="265586EB" w14:textId="77777777" w:rsidR="009C0884" w:rsidRPr="00526D1D" w:rsidRDefault="009C0884" w:rsidP="006351E9">
            <w:pPr>
              <w:pStyle w:val="TAL"/>
              <w:rPr>
                <w:i/>
                <w:lang w:eastAsia="ja-JP"/>
              </w:rPr>
            </w:pPr>
          </w:p>
        </w:tc>
        <w:tc>
          <w:tcPr>
            <w:tcW w:w="1417" w:type="dxa"/>
          </w:tcPr>
          <w:p w14:paraId="3A25A942"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51DB122E" w14:textId="77777777" w:rsidR="009C0884" w:rsidRPr="00526D1D" w:rsidRDefault="009C0884" w:rsidP="006351E9">
            <w:pPr>
              <w:pStyle w:val="TAL"/>
              <w:rPr>
                <w:lang w:eastAsia="zh-CN"/>
              </w:rPr>
            </w:pPr>
          </w:p>
        </w:tc>
        <w:tc>
          <w:tcPr>
            <w:tcW w:w="1134" w:type="dxa"/>
          </w:tcPr>
          <w:p w14:paraId="5C555A4E" w14:textId="77777777" w:rsidR="009C0884" w:rsidRPr="00526D1D" w:rsidRDefault="009C0884" w:rsidP="006351E9">
            <w:pPr>
              <w:pStyle w:val="TAC"/>
              <w:rPr>
                <w:lang w:eastAsia="ja-JP"/>
              </w:rPr>
            </w:pPr>
            <w:r w:rsidRPr="00526D1D">
              <w:rPr>
                <w:bCs/>
                <w:lang w:eastAsia="ja-JP"/>
              </w:rPr>
              <w:t>–</w:t>
            </w:r>
          </w:p>
        </w:tc>
        <w:tc>
          <w:tcPr>
            <w:tcW w:w="1103" w:type="dxa"/>
          </w:tcPr>
          <w:p w14:paraId="51765C3E" w14:textId="77777777" w:rsidR="009C0884" w:rsidRPr="00526D1D" w:rsidRDefault="009C0884" w:rsidP="006351E9">
            <w:pPr>
              <w:pStyle w:val="TAC"/>
              <w:rPr>
                <w:lang w:eastAsia="ja-JP"/>
              </w:rPr>
            </w:pPr>
            <w:r w:rsidRPr="00526D1D">
              <w:rPr>
                <w:lang w:eastAsia="ja-JP"/>
              </w:rPr>
              <w:t>–</w:t>
            </w:r>
          </w:p>
        </w:tc>
      </w:tr>
      <w:tr w:rsidR="009C0884" w:rsidRPr="00526D1D" w14:paraId="4703B404" w14:textId="77777777" w:rsidTr="006351E9">
        <w:tc>
          <w:tcPr>
            <w:tcW w:w="2578" w:type="dxa"/>
          </w:tcPr>
          <w:p w14:paraId="3A630E69"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052CA744" w14:textId="77777777" w:rsidR="009C0884" w:rsidRPr="00526D1D" w:rsidRDefault="009C0884" w:rsidP="006351E9">
            <w:pPr>
              <w:pStyle w:val="TAL"/>
              <w:rPr>
                <w:lang w:eastAsia="ja-JP"/>
              </w:rPr>
            </w:pPr>
            <w:r w:rsidRPr="00526D1D">
              <w:rPr>
                <w:lang w:eastAsia="ja-JP"/>
              </w:rPr>
              <w:t>M</w:t>
            </w:r>
          </w:p>
        </w:tc>
        <w:tc>
          <w:tcPr>
            <w:tcW w:w="1306" w:type="dxa"/>
          </w:tcPr>
          <w:p w14:paraId="1D199C5E" w14:textId="77777777" w:rsidR="009C0884" w:rsidRPr="00526D1D" w:rsidRDefault="009C0884" w:rsidP="006351E9">
            <w:pPr>
              <w:pStyle w:val="TAL"/>
              <w:rPr>
                <w:i/>
                <w:lang w:eastAsia="ja-JP"/>
              </w:rPr>
            </w:pPr>
          </w:p>
        </w:tc>
        <w:tc>
          <w:tcPr>
            <w:tcW w:w="1417" w:type="dxa"/>
          </w:tcPr>
          <w:p w14:paraId="7A90929E"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1755BAC0" w14:textId="77777777" w:rsidR="009C0884" w:rsidRPr="00526D1D" w:rsidRDefault="009C0884" w:rsidP="006351E9">
            <w:pPr>
              <w:pStyle w:val="TAL"/>
              <w:rPr>
                <w:lang w:eastAsia="zh-CN"/>
              </w:rPr>
            </w:pPr>
            <w:r w:rsidRPr="00526D1D">
              <w:rPr>
                <w:lang w:eastAsia="ja-JP"/>
              </w:rPr>
              <w:t>SgNB endpoint of the S1 transport bearer. For delivery of DL PDUs.</w:t>
            </w:r>
          </w:p>
        </w:tc>
        <w:tc>
          <w:tcPr>
            <w:tcW w:w="1134" w:type="dxa"/>
          </w:tcPr>
          <w:p w14:paraId="4EEA1B43" w14:textId="77777777" w:rsidR="009C0884" w:rsidRPr="00526D1D" w:rsidRDefault="009C0884" w:rsidP="006351E9">
            <w:pPr>
              <w:pStyle w:val="TAC"/>
              <w:rPr>
                <w:bCs/>
                <w:lang w:eastAsia="ja-JP"/>
              </w:rPr>
            </w:pPr>
            <w:r w:rsidRPr="00526D1D">
              <w:rPr>
                <w:bCs/>
                <w:lang w:eastAsia="ja-JP"/>
              </w:rPr>
              <w:t>–</w:t>
            </w:r>
          </w:p>
        </w:tc>
        <w:tc>
          <w:tcPr>
            <w:tcW w:w="1103" w:type="dxa"/>
          </w:tcPr>
          <w:p w14:paraId="0624A612" w14:textId="77777777" w:rsidR="009C0884" w:rsidRPr="00526D1D" w:rsidRDefault="009C0884" w:rsidP="006351E9">
            <w:pPr>
              <w:pStyle w:val="TAC"/>
              <w:rPr>
                <w:lang w:eastAsia="ja-JP"/>
              </w:rPr>
            </w:pPr>
            <w:r w:rsidRPr="00526D1D">
              <w:rPr>
                <w:lang w:eastAsia="ja-JP"/>
              </w:rPr>
              <w:t>–</w:t>
            </w:r>
          </w:p>
        </w:tc>
      </w:tr>
      <w:tr w:rsidR="009C0884" w:rsidRPr="00526D1D" w14:paraId="7F5307BC" w14:textId="77777777" w:rsidTr="006351E9">
        <w:tc>
          <w:tcPr>
            <w:tcW w:w="2578" w:type="dxa"/>
          </w:tcPr>
          <w:p w14:paraId="741DCF1F"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369FD804" w14:textId="77777777" w:rsidR="009C0884" w:rsidRPr="00526D1D" w:rsidRDefault="009C0884" w:rsidP="006351E9">
            <w:pPr>
              <w:pStyle w:val="TAL"/>
              <w:rPr>
                <w:lang w:eastAsia="ja-JP"/>
              </w:rPr>
            </w:pPr>
            <w:r w:rsidRPr="00526D1D">
              <w:rPr>
                <w:lang w:eastAsia="ja-JP"/>
              </w:rPr>
              <w:t>M</w:t>
            </w:r>
          </w:p>
        </w:tc>
        <w:tc>
          <w:tcPr>
            <w:tcW w:w="1306" w:type="dxa"/>
          </w:tcPr>
          <w:p w14:paraId="2D2EDFC1" w14:textId="77777777" w:rsidR="009C0884" w:rsidRPr="00526D1D" w:rsidRDefault="009C0884" w:rsidP="006351E9">
            <w:pPr>
              <w:pStyle w:val="TAL"/>
              <w:rPr>
                <w:i/>
                <w:lang w:eastAsia="ja-JP"/>
              </w:rPr>
            </w:pPr>
          </w:p>
        </w:tc>
        <w:tc>
          <w:tcPr>
            <w:tcW w:w="1417" w:type="dxa"/>
          </w:tcPr>
          <w:p w14:paraId="7A4AC1D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0FAF69A" w14:textId="77777777" w:rsidR="009C0884" w:rsidRPr="00526D1D" w:rsidRDefault="009C0884"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56D32CEA" w14:textId="77777777" w:rsidR="009C0884" w:rsidRPr="00526D1D" w:rsidRDefault="009C0884" w:rsidP="006351E9">
            <w:pPr>
              <w:pStyle w:val="TAC"/>
              <w:rPr>
                <w:bCs/>
                <w:lang w:eastAsia="ja-JP"/>
              </w:rPr>
            </w:pPr>
            <w:r w:rsidRPr="00526D1D">
              <w:rPr>
                <w:lang w:eastAsia="ja-JP"/>
              </w:rPr>
              <w:t>–</w:t>
            </w:r>
          </w:p>
        </w:tc>
        <w:tc>
          <w:tcPr>
            <w:tcW w:w="1103" w:type="dxa"/>
          </w:tcPr>
          <w:p w14:paraId="7E6EE4F8" w14:textId="77777777" w:rsidR="009C0884" w:rsidRPr="00526D1D" w:rsidRDefault="009C0884" w:rsidP="006351E9">
            <w:pPr>
              <w:pStyle w:val="TAC"/>
              <w:rPr>
                <w:lang w:eastAsia="ja-JP"/>
              </w:rPr>
            </w:pPr>
            <w:r w:rsidRPr="00526D1D">
              <w:rPr>
                <w:lang w:eastAsia="ja-JP"/>
              </w:rPr>
              <w:t>–</w:t>
            </w:r>
          </w:p>
        </w:tc>
      </w:tr>
      <w:tr w:rsidR="009C0884" w:rsidRPr="00526D1D" w14:paraId="681939B2" w14:textId="77777777" w:rsidTr="006351E9">
        <w:tc>
          <w:tcPr>
            <w:tcW w:w="2578" w:type="dxa"/>
          </w:tcPr>
          <w:p w14:paraId="2F5CAB10"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111B50B8" w14:textId="77777777" w:rsidR="009C0884" w:rsidRPr="00526D1D" w:rsidRDefault="009C0884" w:rsidP="006351E9">
            <w:pPr>
              <w:pStyle w:val="TAL"/>
              <w:rPr>
                <w:lang w:eastAsia="ja-JP"/>
              </w:rPr>
            </w:pPr>
            <w:r w:rsidRPr="00526D1D">
              <w:rPr>
                <w:lang w:eastAsia="ja-JP"/>
              </w:rPr>
              <w:t>O</w:t>
            </w:r>
          </w:p>
        </w:tc>
        <w:tc>
          <w:tcPr>
            <w:tcW w:w="1306" w:type="dxa"/>
          </w:tcPr>
          <w:p w14:paraId="5FF45665" w14:textId="77777777" w:rsidR="009C0884" w:rsidRPr="00526D1D" w:rsidRDefault="009C0884" w:rsidP="006351E9">
            <w:pPr>
              <w:pStyle w:val="TAL"/>
              <w:rPr>
                <w:i/>
                <w:lang w:eastAsia="ja-JP"/>
              </w:rPr>
            </w:pPr>
          </w:p>
        </w:tc>
        <w:tc>
          <w:tcPr>
            <w:tcW w:w="1417" w:type="dxa"/>
          </w:tcPr>
          <w:p w14:paraId="3BA3395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7FDB4725"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1A454B68" w14:textId="77777777" w:rsidR="009C0884" w:rsidRPr="00526D1D" w:rsidRDefault="009C0884" w:rsidP="006351E9">
            <w:pPr>
              <w:pStyle w:val="TAC"/>
              <w:rPr>
                <w:bCs/>
                <w:lang w:eastAsia="ja-JP"/>
              </w:rPr>
            </w:pPr>
            <w:r w:rsidRPr="00526D1D">
              <w:rPr>
                <w:bCs/>
                <w:lang w:eastAsia="ja-JP"/>
              </w:rPr>
              <w:t>–</w:t>
            </w:r>
          </w:p>
        </w:tc>
        <w:tc>
          <w:tcPr>
            <w:tcW w:w="1103" w:type="dxa"/>
          </w:tcPr>
          <w:p w14:paraId="6F6A9D16" w14:textId="77777777" w:rsidR="009C0884" w:rsidRPr="00526D1D" w:rsidRDefault="009C0884" w:rsidP="006351E9">
            <w:pPr>
              <w:pStyle w:val="TAC"/>
              <w:rPr>
                <w:lang w:eastAsia="ja-JP"/>
              </w:rPr>
            </w:pPr>
            <w:r w:rsidRPr="00526D1D">
              <w:rPr>
                <w:lang w:eastAsia="ja-JP"/>
              </w:rPr>
              <w:t>–</w:t>
            </w:r>
          </w:p>
        </w:tc>
      </w:tr>
      <w:tr w:rsidR="009C0884" w:rsidRPr="00526D1D" w14:paraId="05101912" w14:textId="77777777" w:rsidTr="006351E9">
        <w:tc>
          <w:tcPr>
            <w:tcW w:w="2578" w:type="dxa"/>
          </w:tcPr>
          <w:p w14:paraId="2AC7404D" w14:textId="77777777" w:rsidR="009C0884" w:rsidRPr="00526D1D" w:rsidRDefault="009C0884" w:rsidP="006351E9">
            <w:pPr>
              <w:pStyle w:val="TAL"/>
              <w:ind w:left="567"/>
              <w:rPr>
                <w:lang w:eastAsia="ja-JP"/>
              </w:rPr>
            </w:pPr>
            <w:r w:rsidRPr="00526D1D">
              <w:rPr>
                <w:lang w:eastAsia="ja-JP"/>
              </w:rPr>
              <w:t>&gt;&gt;&gt;&gt;&gt;UL Forwarding GTP Tunnel Endpoint</w:t>
            </w:r>
          </w:p>
        </w:tc>
        <w:tc>
          <w:tcPr>
            <w:tcW w:w="1104" w:type="dxa"/>
          </w:tcPr>
          <w:p w14:paraId="38FA8D42" w14:textId="77777777" w:rsidR="009C0884" w:rsidRPr="00526D1D" w:rsidRDefault="009C0884" w:rsidP="006351E9">
            <w:pPr>
              <w:pStyle w:val="TAL"/>
              <w:rPr>
                <w:lang w:eastAsia="ja-JP"/>
              </w:rPr>
            </w:pPr>
            <w:r w:rsidRPr="00526D1D">
              <w:rPr>
                <w:lang w:eastAsia="ja-JP"/>
              </w:rPr>
              <w:t>O</w:t>
            </w:r>
          </w:p>
        </w:tc>
        <w:tc>
          <w:tcPr>
            <w:tcW w:w="1306" w:type="dxa"/>
          </w:tcPr>
          <w:p w14:paraId="7F09FB28" w14:textId="77777777" w:rsidR="009C0884" w:rsidRPr="00526D1D" w:rsidRDefault="009C0884" w:rsidP="006351E9">
            <w:pPr>
              <w:pStyle w:val="TAL"/>
              <w:rPr>
                <w:i/>
                <w:lang w:eastAsia="ja-JP"/>
              </w:rPr>
            </w:pPr>
          </w:p>
        </w:tc>
        <w:tc>
          <w:tcPr>
            <w:tcW w:w="1417" w:type="dxa"/>
          </w:tcPr>
          <w:p w14:paraId="3CF53A19"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6C2A1A2"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134" w:type="dxa"/>
          </w:tcPr>
          <w:p w14:paraId="13BF8172" w14:textId="77777777" w:rsidR="009C0884" w:rsidRPr="00526D1D" w:rsidRDefault="009C0884" w:rsidP="006351E9">
            <w:pPr>
              <w:pStyle w:val="TAC"/>
              <w:rPr>
                <w:bCs/>
                <w:lang w:eastAsia="ja-JP"/>
              </w:rPr>
            </w:pPr>
            <w:r w:rsidRPr="00526D1D">
              <w:rPr>
                <w:bCs/>
                <w:lang w:eastAsia="ja-JP"/>
              </w:rPr>
              <w:t>–</w:t>
            </w:r>
          </w:p>
        </w:tc>
        <w:tc>
          <w:tcPr>
            <w:tcW w:w="1103" w:type="dxa"/>
          </w:tcPr>
          <w:p w14:paraId="34D5B1BB" w14:textId="77777777" w:rsidR="009C0884" w:rsidRPr="00526D1D" w:rsidRDefault="009C0884" w:rsidP="006351E9">
            <w:pPr>
              <w:pStyle w:val="TAC"/>
              <w:rPr>
                <w:lang w:eastAsia="ja-JP"/>
              </w:rPr>
            </w:pPr>
            <w:r w:rsidRPr="00526D1D">
              <w:rPr>
                <w:lang w:eastAsia="ja-JP"/>
              </w:rPr>
              <w:t>–</w:t>
            </w:r>
          </w:p>
        </w:tc>
      </w:tr>
      <w:tr w:rsidR="009C0884" w:rsidRPr="00526D1D" w14:paraId="481BB455" w14:textId="77777777" w:rsidTr="006351E9">
        <w:tc>
          <w:tcPr>
            <w:tcW w:w="2578" w:type="dxa"/>
          </w:tcPr>
          <w:p w14:paraId="559E7B9D" w14:textId="77777777" w:rsidR="009C0884" w:rsidRPr="00526D1D" w:rsidRDefault="009C0884" w:rsidP="006351E9">
            <w:pPr>
              <w:pStyle w:val="TAL"/>
              <w:ind w:left="567"/>
              <w:rPr>
                <w:lang w:eastAsia="ja-JP"/>
              </w:rPr>
            </w:pPr>
            <w:r w:rsidRPr="00526D1D">
              <w:rPr>
                <w:lang w:eastAsia="ja-JP"/>
              </w:rPr>
              <w:t>&gt;&gt;&gt;&gt;&gt; E-RAB Level QoS Parameters</w:t>
            </w:r>
          </w:p>
        </w:tc>
        <w:tc>
          <w:tcPr>
            <w:tcW w:w="1104" w:type="dxa"/>
          </w:tcPr>
          <w:p w14:paraId="3BF91917" w14:textId="77777777" w:rsidR="009C0884" w:rsidRPr="00526D1D" w:rsidRDefault="009C0884" w:rsidP="006351E9">
            <w:pPr>
              <w:pStyle w:val="TAL"/>
              <w:rPr>
                <w:lang w:eastAsia="ja-JP"/>
              </w:rPr>
            </w:pPr>
            <w:r w:rsidRPr="00526D1D">
              <w:rPr>
                <w:lang w:eastAsia="zh-CN"/>
              </w:rPr>
              <w:t>M</w:t>
            </w:r>
          </w:p>
        </w:tc>
        <w:tc>
          <w:tcPr>
            <w:tcW w:w="1306" w:type="dxa"/>
          </w:tcPr>
          <w:p w14:paraId="5E446623" w14:textId="77777777" w:rsidR="009C0884" w:rsidRPr="00526D1D" w:rsidRDefault="009C0884" w:rsidP="006351E9">
            <w:pPr>
              <w:pStyle w:val="TAL"/>
              <w:rPr>
                <w:i/>
                <w:lang w:eastAsia="ja-JP"/>
              </w:rPr>
            </w:pPr>
          </w:p>
        </w:tc>
        <w:tc>
          <w:tcPr>
            <w:tcW w:w="1417" w:type="dxa"/>
          </w:tcPr>
          <w:p w14:paraId="010F444E" w14:textId="77777777" w:rsidR="009C0884" w:rsidRPr="00526D1D" w:rsidRDefault="009C0884" w:rsidP="006351E9">
            <w:pPr>
              <w:pStyle w:val="TAL"/>
              <w:rPr>
                <w:lang w:eastAsia="ja-JP"/>
              </w:rPr>
            </w:pPr>
            <w:r w:rsidRPr="00526D1D">
              <w:rPr>
                <w:lang w:eastAsia="ja-JP"/>
              </w:rPr>
              <w:t>9.2.9</w:t>
            </w:r>
          </w:p>
        </w:tc>
        <w:tc>
          <w:tcPr>
            <w:tcW w:w="1843" w:type="dxa"/>
          </w:tcPr>
          <w:p w14:paraId="41BC13EA" w14:textId="77777777" w:rsidR="009C0884" w:rsidRPr="00526D1D" w:rsidRDefault="009C0884" w:rsidP="006351E9">
            <w:pPr>
              <w:pStyle w:val="TAL"/>
              <w:rPr>
                <w:szCs w:val="18"/>
                <w:lang w:eastAsia="ja-JP"/>
              </w:rPr>
            </w:pPr>
            <w:r w:rsidRPr="00526D1D">
              <w:rPr>
                <w:bCs/>
                <w:lang w:eastAsia="ja-JP"/>
              </w:rPr>
              <w:t>Includes necessary QoS parameters for the MCG part</w:t>
            </w:r>
          </w:p>
        </w:tc>
        <w:tc>
          <w:tcPr>
            <w:tcW w:w="1134" w:type="dxa"/>
          </w:tcPr>
          <w:p w14:paraId="6754DEF5" w14:textId="77777777" w:rsidR="009C0884" w:rsidRPr="00526D1D" w:rsidRDefault="009C0884" w:rsidP="006351E9">
            <w:pPr>
              <w:pStyle w:val="TAC"/>
              <w:rPr>
                <w:bCs/>
                <w:lang w:eastAsia="ja-JP"/>
              </w:rPr>
            </w:pPr>
            <w:r w:rsidRPr="00526D1D">
              <w:rPr>
                <w:bCs/>
                <w:lang w:eastAsia="ja-JP"/>
              </w:rPr>
              <w:t>–</w:t>
            </w:r>
          </w:p>
        </w:tc>
        <w:tc>
          <w:tcPr>
            <w:tcW w:w="1103" w:type="dxa"/>
          </w:tcPr>
          <w:p w14:paraId="3DFA5856" w14:textId="77777777" w:rsidR="009C0884" w:rsidRPr="00526D1D" w:rsidRDefault="009C0884" w:rsidP="006351E9">
            <w:pPr>
              <w:pStyle w:val="TAC"/>
              <w:rPr>
                <w:lang w:eastAsia="ja-JP"/>
              </w:rPr>
            </w:pPr>
            <w:r w:rsidRPr="00526D1D">
              <w:rPr>
                <w:lang w:eastAsia="ja-JP"/>
              </w:rPr>
              <w:t>–</w:t>
            </w:r>
          </w:p>
        </w:tc>
      </w:tr>
      <w:tr w:rsidR="002B7087" w:rsidRPr="00526D1D" w14:paraId="29702F8E" w14:textId="77777777" w:rsidTr="006351E9">
        <w:trPr>
          <w:ins w:id="18" w:author="Nokia" w:date="2017-11-10T11:30:00Z"/>
        </w:trPr>
        <w:tc>
          <w:tcPr>
            <w:tcW w:w="2578" w:type="dxa"/>
          </w:tcPr>
          <w:p w14:paraId="62FB4AE7" w14:textId="2D741120" w:rsidR="002B7087" w:rsidRPr="00526D1D" w:rsidRDefault="002B7087" w:rsidP="002B7087">
            <w:pPr>
              <w:pStyle w:val="TAL"/>
              <w:ind w:left="567"/>
              <w:rPr>
                <w:ins w:id="19" w:author="Nokia" w:date="2017-11-10T11:30:00Z"/>
                <w:lang w:eastAsia="ja-JP"/>
              </w:rPr>
            </w:pPr>
            <w:ins w:id="20" w:author="Nokia" w:date="2017-11-10T11:30: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5D755E40" w14:textId="780975E6" w:rsidR="002B7087" w:rsidRPr="00526D1D" w:rsidRDefault="002B7087" w:rsidP="002B7087">
            <w:pPr>
              <w:pStyle w:val="TAL"/>
              <w:rPr>
                <w:ins w:id="21" w:author="Nokia" w:date="2017-11-10T11:30:00Z"/>
                <w:lang w:eastAsia="zh-CN"/>
              </w:rPr>
            </w:pPr>
            <w:ins w:id="22" w:author="Nokia" w:date="2017-11-10T11:30:00Z">
              <w:r w:rsidRPr="00526D1D">
                <w:rPr>
                  <w:lang w:eastAsia="ja-JP"/>
                </w:rPr>
                <w:t>M</w:t>
              </w:r>
            </w:ins>
          </w:p>
        </w:tc>
        <w:tc>
          <w:tcPr>
            <w:tcW w:w="1306" w:type="dxa"/>
          </w:tcPr>
          <w:p w14:paraId="7AADB163" w14:textId="77777777" w:rsidR="002B7087" w:rsidRPr="00526D1D" w:rsidRDefault="002B7087" w:rsidP="002B7087">
            <w:pPr>
              <w:pStyle w:val="TAL"/>
              <w:rPr>
                <w:ins w:id="23" w:author="Nokia" w:date="2017-11-10T11:30:00Z"/>
                <w:i/>
                <w:lang w:eastAsia="ja-JP"/>
              </w:rPr>
            </w:pPr>
          </w:p>
        </w:tc>
        <w:tc>
          <w:tcPr>
            <w:tcW w:w="1417" w:type="dxa"/>
          </w:tcPr>
          <w:p w14:paraId="747B11A2" w14:textId="28D56C73" w:rsidR="002B7087" w:rsidRPr="00526D1D" w:rsidRDefault="005F3D2F" w:rsidP="002B7087">
            <w:pPr>
              <w:pStyle w:val="TAL"/>
              <w:rPr>
                <w:ins w:id="24" w:author="Nokia" w:date="2017-11-10T11:30:00Z"/>
                <w:lang w:eastAsia="ja-JP"/>
              </w:rPr>
            </w:pPr>
            <w:ins w:id="25" w:author="Nokia" w:date="2017-11-10T11:37:00Z">
              <w:r>
                <w:rPr>
                  <w:lang w:eastAsia="ja-JP"/>
                </w:rPr>
                <w:t>9.2.Y</w:t>
              </w:r>
            </w:ins>
          </w:p>
        </w:tc>
        <w:tc>
          <w:tcPr>
            <w:tcW w:w="1843" w:type="dxa"/>
          </w:tcPr>
          <w:p w14:paraId="306058A2" w14:textId="6DDF52A1" w:rsidR="002B7087" w:rsidRPr="00526D1D" w:rsidRDefault="002B7087" w:rsidP="002B7087">
            <w:pPr>
              <w:pStyle w:val="TAL"/>
              <w:rPr>
                <w:ins w:id="26" w:author="Nokia" w:date="2017-11-10T11:30:00Z"/>
                <w:bCs/>
                <w:lang w:eastAsia="ja-JP"/>
              </w:rPr>
            </w:pPr>
            <w:ins w:id="27" w:author="Nokia" w:date="2017-11-10T11:30:00Z">
              <w:r>
                <w:rPr>
                  <w:lang w:eastAsia="zh-CN"/>
                </w:rPr>
                <w:t>Information about UL usage in the MeNB</w:t>
              </w:r>
            </w:ins>
          </w:p>
        </w:tc>
        <w:tc>
          <w:tcPr>
            <w:tcW w:w="1134" w:type="dxa"/>
          </w:tcPr>
          <w:p w14:paraId="7B34FE2A" w14:textId="37512D55" w:rsidR="002B7087" w:rsidRPr="00526D1D" w:rsidRDefault="002B7087" w:rsidP="002B7087">
            <w:pPr>
              <w:pStyle w:val="TAC"/>
              <w:rPr>
                <w:ins w:id="28" w:author="Nokia" w:date="2017-11-10T11:30:00Z"/>
                <w:bCs/>
                <w:lang w:eastAsia="ja-JP"/>
              </w:rPr>
            </w:pPr>
            <w:ins w:id="29" w:author="Nokia" w:date="2017-11-10T11:30:00Z">
              <w:r w:rsidRPr="00526D1D">
                <w:rPr>
                  <w:lang w:eastAsia="ja-JP"/>
                </w:rPr>
                <w:t>–</w:t>
              </w:r>
            </w:ins>
          </w:p>
        </w:tc>
        <w:tc>
          <w:tcPr>
            <w:tcW w:w="1103" w:type="dxa"/>
          </w:tcPr>
          <w:p w14:paraId="3B077DC1" w14:textId="4044E0E2" w:rsidR="002B7087" w:rsidRPr="00526D1D" w:rsidRDefault="002B7087" w:rsidP="002B7087">
            <w:pPr>
              <w:pStyle w:val="TAC"/>
              <w:rPr>
                <w:ins w:id="30" w:author="Nokia" w:date="2017-11-10T11:30:00Z"/>
                <w:lang w:eastAsia="ja-JP"/>
              </w:rPr>
            </w:pPr>
            <w:ins w:id="31" w:author="Nokia" w:date="2017-11-10T11:30:00Z">
              <w:r w:rsidRPr="00526D1D">
                <w:rPr>
                  <w:lang w:eastAsia="ja-JP"/>
                </w:rPr>
                <w:t>–</w:t>
              </w:r>
            </w:ins>
          </w:p>
        </w:tc>
      </w:tr>
      <w:tr w:rsidR="009C0884" w:rsidRPr="00526D1D" w14:paraId="3BDC128C" w14:textId="77777777" w:rsidTr="006351E9">
        <w:tc>
          <w:tcPr>
            <w:tcW w:w="2578" w:type="dxa"/>
          </w:tcPr>
          <w:p w14:paraId="69E1F997" w14:textId="77777777" w:rsidR="009C0884" w:rsidRPr="00526D1D" w:rsidRDefault="009C0884" w:rsidP="006351E9">
            <w:pPr>
              <w:pStyle w:val="TAL"/>
              <w:rPr>
                <w:bCs/>
                <w:lang w:eastAsia="ja-JP"/>
              </w:rPr>
            </w:pPr>
            <w:r w:rsidRPr="00526D1D">
              <w:rPr>
                <w:bCs/>
                <w:lang w:eastAsia="ja-JP"/>
              </w:rPr>
              <w:t>E-RABs Not Admitted List</w:t>
            </w:r>
          </w:p>
        </w:tc>
        <w:tc>
          <w:tcPr>
            <w:tcW w:w="1104" w:type="dxa"/>
          </w:tcPr>
          <w:p w14:paraId="1D311875" w14:textId="77777777" w:rsidR="009C0884" w:rsidRPr="00526D1D" w:rsidRDefault="009C0884" w:rsidP="006351E9">
            <w:pPr>
              <w:pStyle w:val="TAL"/>
              <w:rPr>
                <w:lang w:eastAsia="ja-JP"/>
              </w:rPr>
            </w:pPr>
            <w:r w:rsidRPr="00526D1D">
              <w:rPr>
                <w:lang w:eastAsia="ja-JP"/>
              </w:rPr>
              <w:t>O</w:t>
            </w:r>
          </w:p>
        </w:tc>
        <w:tc>
          <w:tcPr>
            <w:tcW w:w="1306" w:type="dxa"/>
          </w:tcPr>
          <w:p w14:paraId="7F840AFB" w14:textId="77777777" w:rsidR="009C0884" w:rsidRPr="00526D1D" w:rsidRDefault="009C0884" w:rsidP="006351E9">
            <w:pPr>
              <w:pStyle w:val="TAL"/>
              <w:rPr>
                <w:i/>
                <w:szCs w:val="18"/>
                <w:lang w:eastAsia="ja-JP"/>
              </w:rPr>
            </w:pPr>
          </w:p>
        </w:tc>
        <w:tc>
          <w:tcPr>
            <w:tcW w:w="1417" w:type="dxa"/>
          </w:tcPr>
          <w:p w14:paraId="07A62E28" w14:textId="77777777" w:rsidR="009C0884" w:rsidRPr="00526D1D" w:rsidRDefault="009C0884" w:rsidP="006351E9">
            <w:pPr>
              <w:pStyle w:val="TAL"/>
              <w:rPr>
                <w:lang w:eastAsia="zh-CN"/>
              </w:rPr>
            </w:pPr>
            <w:r w:rsidRPr="00526D1D">
              <w:rPr>
                <w:lang w:eastAsia="zh-CN"/>
              </w:rPr>
              <w:t>E-RAB List</w:t>
            </w:r>
          </w:p>
          <w:p w14:paraId="0D456876" w14:textId="77777777" w:rsidR="009C0884" w:rsidRPr="00526D1D" w:rsidRDefault="009C0884" w:rsidP="006351E9">
            <w:pPr>
              <w:pStyle w:val="TAL"/>
              <w:rPr>
                <w:lang w:eastAsia="ja-JP"/>
              </w:rPr>
            </w:pPr>
            <w:r w:rsidRPr="00526D1D">
              <w:rPr>
                <w:lang w:eastAsia="zh-CN"/>
              </w:rPr>
              <w:t>9.2.28</w:t>
            </w:r>
          </w:p>
        </w:tc>
        <w:tc>
          <w:tcPr>
            <w:tcW w:w="1843" w:type="dxa"/>
          </w:tcPr>
          <w:p w14:paraId="3AC525A0" w14:textId="77777777" w:rsidR="009C0884" w:rsidRPr="00526D1D" w:rsidRDefault="009C0884"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38412BCA" w14:textId="77777777" w:rsidR="009C0884" w:rsidRPr="00526D1D" w:rsidRDefault="009C0884" w:rsidP="006351E9">
            <w:pPr>
              <w:pStyle w:val="TAC"/>
              <w:rPr>
                <w:bCs/>
                <w:lang w:eastAsia="ja-JP"/>
              </w:rPr>
            </w:pPr>
            <w:r w:rsidRPr="00526D1D">
              <w:rPr>
                <w:bCs/>
                <w:lang w:eastAsia="ja-JP"/>
              </w:rPr>
              <w:t>YES</w:t>
            </w:r>
          </w:p>
        </w:tc>
        <w:tc>
          <w:tcPr>
            <w:tcW w:w="1103" w:type="dxa"/>
          </w:tcPr>
          <w:p w14:paraId="3739B4DB" w14:textId="77777777" w:rsidR="009C0884" w:rsidRPr="00526D1D" w:rsidRDefault="009C0884" w:rsidP="006351E9">
            <w:pPr>
              <w:pStyle w:val="TAC"/>
              <w:rPr>
                <w:lang w:eastAsia="ja-JP"/>
              </w:rPr>
            </w:pPr>
            <w:r w:rsidRPr="00526D1D">
              <w:rPr>
                <w:lang w:eastAsia="ja-JP"/>
              </w:rPr>
              <w:t>ignore</w:t>
            </w:r>
          </w:p>
        </w:tc>
      </w:tr>
      <w:tr w:rsidR="009C0884" w:rsidRPr="00526D1D" w14:paraId="6648CCF7" w14:textId="77777777" w:rsidTr="006351E9">
        <w:tc>
          <w:tcPr>
            <w:tcW w:w="2578" w:type="dxa"/>
          </w:tcPr>
          <w:p w14:paraId="04C0484C" w14:textId="77777777" w:rsidR="009C0884" w:rsidRPr="00526D1D" w:rsidRDefault="009C0884" w:rsidP="006351E9">
            <w:pPr>
              <w:pStyle w:val="TAL"/>
              <w:rPr>
                <w:lang w:eastAsia="ja-JP"/>
              </w:rPr>
            </w:pPr>
            <w:r w:rsidRPr="00526D1D">
              <w:rPr>
                <w:lang w:eastAsia="ja-JP"/>
              </w:rPr>
              <w:lastRenderedPageBreak/>
              <w:t>SgNB to MeNB Container</w:t>
            </w:r>
          </w:p>
        </w:tc>
        <w:tc>
          <w:tcPr>
            <w:tcW w:w="1104" w:type="dxa"/>
          </w:tcPr>
          <w:p w14:paraId="5FA2515E" w14:textId="77777777" w:rsidR="009C0884" w:rsidRPr="00526D1D" w:rsidRDefault="009C0884" w:rsidP="006351E9">
            <w:pPr>
              <w:pStyle w:val="TAL"/>
              <w:rPr>
                <w:lang w:eastAsia="zh-CN"/>
              </w:rPr>
            </w:pPr>
            <w:r w:rsidRPr="00526D1D">
              <w:rPr>
                <w:lang w:eastAsia="zh-CN"/>
              </w:rPr>
              <w:t>M</w:t>
            </w:r>
          </w:p>
        </w:tc>
        <w:tc>
          <w:tcPr>
            <w:tcW w:w="1306" w:type="dxa"/>
          </w:tcPr>
          <w:p w14:paraId="7118611B" w14:textId="77777777" w:rsidR="009C0884" w:rsidRPr="00526D1D" w:rsidRDefault="009C0884" w:rsidP="006351E9">
            <w:pPr>
              <w:pStyle w:val="TAL"/>
              <w:rPr>
                <w:szCs w:val="18"/>
                <w:lang w:eastAsia="ja-JP"/>
              </w:rPr>
            </w:pPr>
          </w:p>
        </w:tc>
        <w:tc>
          <w:tcPr>
            <w:tcW w:w="1417" w:type="dxa"/>
          </w:tcPr>
          <w:p w14:paraId="4F524078" w14:textId="77777777" w:rsidR="009C0884" w:rsidRPr="00526D1D" w:rsidRDefault="009C0884" w:rsidP="006351E9">
            <w:pPr>
              <w:pStyle w:val="TAL"/>
              <w:rPr>
                <w:lang w:eastAsia="ja-JP"/>
              </w:rPr>
            </w:pPr>
            <w:r w:rsidRPr="00526D1D">
              <w:rPr>
                <w:snapToGrid w:val="0"/>
                <w:lang w:eastAsia="ja-JP"/>
              </w:rPr>
              <w:t>OCTET STRING</w:t>
            </w:r>
          </w:p>
        </w:tc>
        <w:tc>
          <w:tcPr>
            <w:tcW w:w="1843" w:type="dxa"/>
          </w:tcPr>
          <w:p w14:paraId="21801895"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4A3BCF90" w14:textId="77777777" w:rsidR="009C0884" w:rsidRPr="00526D1D" w:rsidRDefault="009C0884" w:rsidP="006351E9">
            <w:pPr>
              <w:pStyle w:val="TAL"/>
              <w:rPr>
                <w:szCs w:val="18"/>
                <w:lang w:eastAsia="ja-JP"/>
              </w:rPr>
            </w:pPr>
            <w:r w:rsidRPr="00526D1D">
              <w:rPr>
                <w:lang w:eastAsia="ja-JP"/>
              </w:rPr>
              <w:t>Editor’s Note: to be checked with RAN2</w:t>
            </w:r>
          </w:p>
        </w:tc>
        <w:tc>
          <w:tcPr>
            <w:tcW w:w="1134" w:type="dxa"/>
          </w:tcPr>
          <w:p w14:paraId="7396B36E" w14:textId="77777777" w:rsidR="009C0884" w:rsidRPr="00526D1D" w:rsidRDefault="009C0884" w:rsidP="006351E9">
            <w:pPr>
              <w:pStyle w:val="TAC"/>
              <w:rPr>
                <w:lang w:eastAsia="ja-JP"/>
              </w:rPr>
            </w:pPr>
            <w:r w:rsidRPr="00526D1D">
              <w:rPr>
                <w:lang w:eastAsia="ja-JP"/>
              </w:rPr>
              <w:t>YES</w:t>
            </w:r>
          </w:p>
        </w:tc>
        <w:tc>
          <w:tcPr>
            <w:tcW w:w="1103" w:type="dxa"/>
          </w:tcPr>
          <w:p w14:paraId="776E8748" w14:textId="77777777" w:rsidR="009C0884" w:rsidRPr="00526D1D" w:rsidRDefault="009C0884" w:rsidP="006351E9">
            <w:pPr>
              <w:pStyle w:val="TAC"/>
              <w:rPr>
                <w:lang w:eastAsia="zh-CN"/>
              </w:rPr>
            </w:pPr>
            <w:r w:rsidRPr="00526D1D">
              <w:rPr>
                <w:lang w:eastAsia="zh-CN"/>
              </w:rPr>
              <w:t>reject</w:t>
            </w:r>
          </w:p>
        </w:tc>
      </w:tr>
      <w:tr w:rsidR="009C0884" w:rsidRPr="00526D1D" w14:paraId="2945B6ED" w14:textId="77777777" w:rsidTr="006351E9">
        <w:tc>
          <w:tcPr>
            <w:tcW w:w="2578" w:type="dxa"/>
          </w:tcPr>
          <w:p w14:paraId="11EC0AA8" w14:textId="77777777" w:rsidR="009C0884" w:rsidRPr="00526D1D" w:rsidRDefault="009C0884" w:rsidP="006351E9">
            <w:pPr>
              <w:pStyle w:val="TAL"/>
              <w:rPr>
                <w:lang w:eastAsia="ja-JP"/>
              </w:rPr>
            </w:pPr>
            <w:r w:rsidRPr="00526D1D">
              <w:rPr>
                <w:lang w:eastAsia="ja-JP"/>
              </w:rPr>
              <w:t>Criticality Diagnostics</w:t>
            </w:r>
          </w:p>
        </w:tc>
        <w:tc>
          <w:tcPr>
            <w:tcW w:w="1104" w:type="dxa"/>
          </w:tcPr>
          <w:p w14:paraId="27618A3A" w14:textId="77777777" w:rsidR="009C0884" w:rsidRPr="00526D1D" w:rsidRDefault="009C0884" w:rsidP="006351E9">
            <w:pPr>
              <w:pStyle w:val="TAL"/>
              <w:rPr>
                <w:lang w:eastAsia="ja-JP"/>
              </w:rPr>
            </w:pPr>
            <w:r w:rsidRPr="00526D1D">
              <w:rPr>
                <w:lang w:eastAsia="ja-JP"/>
              </w:rPr>
              <w:t>O</w:t>
            </w:r>
          </w:p>
        </w:tc>
        <w:tc>
          <w:tcPr>
            <w:tcW w:w="1306" w:type="dxa"/>
          </w:tcPr>
          <w:p w14:paraId="64009993" w14:textId="77777777" w:rsidR="009C0884" w:rsidRPr="00526D1D" w:rsidRDefault="009C0884" w:rsidP="006351E9">
            <w:pPr>
              <w:pStyle w:val="TAL"/>
              <w:rPr>
                <w:szCs w:val="18"/>
                <w:lang w:eastAsia="ja-JP"/>
              </w:rPr>
            </w:pPr>
          </w:p>
        </w:tc>
        <w:tc>
          <w:tcPr>
            <w:tcW w:w="1417" w:type="dxa"/>
          </w:tcPr>
          <w:p w14:paraId="061099B0" w14:textId="77777777" w:rsidR="009C0884" w:rsidRPr="00526D1D" w:rsidRDefault="009C0884" w:rsidP="006351E9">
            <w:pPr>
              <w:pStyle w:val="TAL"/>
              <w:rPr>
                <w:snapToGrid w:val="0"/>
                <w:lang w:eastAsia="ja-JP"/>
              </w:rPr>
            </w:pPr>
            <w:r w:rsidRPr="00526D1D">
              <w:rPr>
                <w:snapToGrid w:val="0"/>
                <w:lang w:eastAsia="ja-JP"/>
              </w:rPr>
              <w:t>9.2.7</w:t>
            </w:r>
          </w:p>
        </w:tc>
        <w:tc>
          <w:tcPr>
            <w:tcW w:w="1843" w:type="dxa"/>
          </w:tcPr>
          <w:p w14:paraId="45E49D06" w14:textId="77777777" w:rsidR="009C0884" w:rsidRPr="00526D1D" w:rsidRDefault="009C0884" w:rsidP="006351E9">
            <w:pPr>
              <w:pStyle w:val="TAL"/>
              <w:rPr>
                <w:szCs w:val="18"/>
                <w:lang w:eastAsia="ja-JP"/>
              </w:rPr>
            </w:pPr>
          </w:p>
        </w:tc>
        <w:tc>
          <w:tcPr>
            <w:tcW w:w="1134" w:type="dxa"/>
          </w:tcPr>
          <w:p w14:paraId="6E68CFD6" w14:textId="77777777" w:rsidR="009C0884" w:rsidRPr="00526D1D" w:rsidRDefault="009C0884" w:rsidP="006351E9">
            <w:pPr>
              <w:pStyle w:val="TAL"/>
              <w:jc w:val="center"/>
              <w:rPr>
                <w:lang w:eastAsia="ja-JP"/>
              </w:rPr>
            </w:pPr>
            <w:r w:rsidRPr="00526D1D">
              <w:rPr>
                <w:lang w:eastAsia="ja-JP"/>
              </w:rPr>
              <w:t>YES</w:t>
            </w:r>
          </w:p>
        </w:tc>
        <w:tc>
          <w:tcPr>
            <w:tcW w:w="1103" w:type="dxa"/>
          </w:tcPr>
          <w:p w14:paraId="45FA2AB8" w14:textId="77777777" w:rsidR="009C0884" w:rsidRPr="00526D1D" w:rsidRDefault="009C0884" w:rsidP="006351E9">
            <w:pPr>
              <w:pStyle w:val="TAL"/>
              <w:jc w:val="center"/>
              <w:rPr>
                <w:lang w:eastAsia="ja-JP"/>
              </w:rPr>
            </w:pPr>
            <w:r w:rsidRPr="00526D1D">
              <w:rPr>
                <w:lang w:eastAsia="ja-JP"/>
              </w:rPr>
              <w:t>ignore</w:t>
            </w:r>
          </w:p>
        </w:tc>
      </w:tr>
      <w:tr w:rsidR="009C0884" w:rsidRPr="00526D1D" w14:paraId="5A694939" w14:textId="77777777" w:rsidTr="006351E9">
        <w:tc>
          <w:tcPr>
            <w:tcW w:w="2578" w:type="dxa"/>
            <w:tcBorders>
              <w:top w:val="single" w:sz="4" w:space="0" w:color="auto"/>
              <w:left w:val="single" w:sz="4" w:space="0" w:color="auto"/>
              <w:bottom w:val="single" w:sz="4" w:space="0" w:color="auto"/>
              <w:right w:val="single" w:sz="4" w:space="0" w:color="auto"/>
            </w:tcBorders>
          </w:tcPr>
          <w:p w14:paraId="72877304" w14:textId="77777777" w:rsidR="009C0884" w:rsidRPr="00526D1D" w:rsidRDefault="009C0884" w:rsidP="006351E9">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51546740"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09D366"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FFBF07" w14:textId="77777777" w:rsidR="009C0884" w:rsidRPr="00526D1D" w:rsidRDefault="009C0884" w:rsidP="006351E9">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73505A9D" w14:textId="77777777" w:rsidR="009C0884" w:rsidRPr="00526D1D" w:rsidRDefault="009C0884" w:rsidP="006351E9">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CB12887"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6CA7AB" w14:textId="77777777" w:rsidR="009C0884" w:rsidRPr="00526D1D" w:rsidRDefault="009C0884" w:rsidP="006351E9">
            <w:pPr>
              <w:pStyle w:val="TAL"/>
              <w:jc w:val="center"/>
              <w:rPr>
                <w:lang w:eastAsia="ja-JP"/>
              </w:rPr>
            </w:pPr>
            <w:r w:rsidRPr="00526D1D">
              <w:rPr>
                <w:lang w:eastAsia="ja-JP"/>
              </w:rPr>
              <w:t>ignore</w:t>
            </w:r>
          </w:p>
        </w:tc>
      </w:tr>
      <w:tr w:rsidR="009C0884" w:rsidRPr="00526D1D" w14:paraId="2BF52E8A" w14:textId="77777777" w:rsidTr="006351E9">
        <w:tc>
          <w:tcPr>
            <w:tcW w:w="2578" w:type="dxa"/>
            <w:tcBorders>
              <w:top w:val="single" w:sz="4" w:space="0" w:color="auto"/>
              <w:left w:val="single" w:sz="4" w:space="0" w:color="auto"/>
              <w:bottom w:val="single" w:sz="4" w:space="0" w:color="auto"/>
              <w:right w:val="single" w:sz="4" w:space="0" w:color="auto"/>
            </w:tcBorders>
          </w:tcPr>
          <w:p w14:paraId="142B0473"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56631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24C68A"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E1A420" w14:textId="77777777" w:rsidR="009C0884" w:rsidRPr="00526D1D" w:rsidRDefault="009C0884" w:rsidP="006351E9">
            <w:pPr>
              <w:pStyle w:val="TAL"/>
              <w:rPr>
                <w:snapToGrid w:val="0"/>
                <w:lang w:eastAsia="ja-JP"/>
              </w:rPr>
            </w:pPr>
            <w:r w:rsidRPr="00526D1D">
              <w:rPr>
                <w:snapToGrid w:val="0"/>
                <w:lang w:eastAsia="ja-JP"/>
              </w:rPr>
              <w:t>Extended eNB UE X2AP ID</w:t>
            </w:r>
          </w:p>
          <w:p w14:paraId="3E62538A" w14:textId="77777777" w:rsidR="009C0884" w:rsidRPr="00526D1D" w:rsidRDefault="009C0884" w:rsidP="006351E9">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D2BAEF8"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FE45820"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15C361"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A0F4F62" w14:textId="77777777" w:rsidTr="006351E9">
        <w:tc>
          <w:tcPr>
            <w:tcW w:w="2578" w:type="dxa"/>
            <w:tcBorders>
              <w:top w:val="single" w:sz="4" w:space="0" w:color="auto"/>
              <w:left w:val="single" w:sz="4" w:space="0" w:color="auto"/>
              <w:bottom w:val="single" w:sz="4" w:space="0" w:color="auto"/>
              <w:right w:val="single" w:sz="4" w:space="0" w:color="auto"/>
            </w:tcBorders>
          </w:tcPr>
          <w:p w14:paraId="780736DA"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7D0376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EABED8"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A81612" w14:textId="77777777" w:rsidR="009C0884" w:rsidRPr="00526D1D" w:rsidRDefault="009C0884" w:rsidP="006351E9">
            <w:pPr>
              <w:pStyle w:val="TAL"/>
              <w:rPr>
                <w:snapToGrid w:val="0"/>
                <w:lang w:eastAsia="ja-JP"/>
              </w:rPr>
            </w:pPr>
            <w:r w:rsidRPr="00526D1D">
              <w:rPr>
                <w:snapToGrid w:val="0"/>
                <w:lang w:eastAsia="ja-JP"/>
              </w:rPr>
              <w:t>Extended gNB UE X2AP ID</w:t>
            </w:r>
          </w:p>
          <w:p w14:paraId="146393D2" w14:textId="77777777" w:rsidR="009C0884" w:rsidRPr="00526D1D" w:rsidRDefault="009C0884" w:rsidP="006351E9">
            <w:pPr>
              <w:pStyle w:val="TAL"/>
              <w:rPr>
                <w:snapToGrid w:val="0"/>
                <w:lang w:eastAsia="ja-JP"/>
              </w:rPr>
            </w:pPr>
            <w:r w:rsidRPr="00526D1D">
              <w:rPr>
                <w:snapToGrid w:val="0"/>
                <w:lang w:eastAsia="ja-JP"/>
              </w:rPr>
              <w:t>9.2.XY</w:t>
            </w:r>
          </w:p>
        </w:tc>
        <w:tc>
          <w:tcPr>
            <w:tcW w:w="1843" w:type="dxa"/>
            <w:tcBorders>
              <w:top w:val="single" w:sz="4" w:space="0" w:color="auto"/>
              <w:left w:val="single" w:sz="4" w:space="0" w:color="auto"/>
              <w:bottom w:val="single" w:sz="4" w:space="0" w:color="auto"/>
              <w:right w:val="single" w:sz="4" w:space="0" w:color="auto"/>
            </w:tcBorders>
          </w:tcPr>
          <w:p w14:paraId="4B2AAC9D"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3F2CEE42"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BD310B"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73B2C24" w14:textId="77777777" w:rsidTr="006351E9">
        <w:tc>
          <w:tcPr>
            <w:tcW w:w="2578" w:type="dxa"/>
            <w:tcBorders>
              <w:top w:val="single" w:sz="4" w:space="0" w:color="auto"/>
              <w:left w:val="single" w:sz="4" w:space="0" w:color="auto"/>
              <w:bottom w:val="single" w:sz="4" w:space="0" w:color="auto"/>
              <w:right w:val="single" w:sz="4" w:space="0" w:color="auto"/>
            </w:tcBorders>
          </w:tcPr>
          <w:p w14:paraId="28653B05" w14:textId="77777777" w:rsidR="009C0884" w:rsidRPr="00526D1D" w:rsidRDefault="009C0884" w:rsidP="006351E9">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4E95EF2E"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0592AC"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D8BDF5" w14:textId="77777777" w:rsidR="009C0884" w:rsidRPr="00526D1D" w:rsidRDefault="009C0884" w:rsidP="006351E9">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36FC21F1" w14:textId="77777777" w:rsidR="009C0884" w:rsidRPr="00526D1D" w:rsidRDefault="009C0884" w:rsidP="006351E9">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1AEEE66"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FC7C59"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121DA20" w14:textId="77777777" w:rsidTr="006351E9">
        <w:tc>
          <w:tcPr>
            <w:tcW w:w="2578" w:type="dxa"/>
            <w:tcBorders>
              <w:top w:val="single" w:sz="4" w:space="0" w:color="auto"/>
              <w:left w:val="single" w:sz="4" w:space="0" w:color="auto"/>
              <w:bottom w:val="single" w:sz="4" w:space="0" w:color="auto"/>
              <w:right w:val="single" w:sz="4" w:space="0" w:color="auto"/>
            </w:tcBorders>
          </w:tcPr>
          <w:p w14:paraId="24192856" w14:textId="77777777" w:rsidR="009C0884" w:rsidRPr="00526D1D" w:rsidRDefault="009C0884" w:rsidP="006351E9">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742D3B1D"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41B981"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7647FB" w14:textId="77777777" w:rsidR="009C0884" w:rsidRPr="00526D1D" w:rsidRDefault="009C0884" w:rsidP="006351E9">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EB431EA" w14:textId="77777777" w:rsidR="009C0884" w:rsidRPr="00526D1D" w:rsidRDefault="009C0884" w:rsidP="006351E9">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1EBADA8"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71E317" w14:textId="77777777" w:rsidR="009C0884" w:rsidRPr="00526D1D" w:rsidRDefault="009C0884" w:rsidP="006351E9">
            <w:pPr>
              <w:pStyle w:val="TAL"/>
              <w:jc w:val="center"/>
              <w:rPr>
                <w:lang w:eastAsia="ja-JP"/>
              </w:rPr>
            </w:pPr>
            <w:r w:rsidRPr="00526D1D">
              <w:rPr>
                <w:lang w:eastAsia="ja-JP"/>
              </w:rPr>
              <w:t>reject</w:t>
            </w:r>
          </w:p>
        </w:tc>
      </w:tr>
    </w:tbl>
    <w:p w14:paraId="0AB9BF44"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3FA87394" w14:textId="77777777" w:rsidTr="006351E9">
        <w:tc>
          <w:tcPr>
            <w:tcW w:w="3686" w:type="dxa"/>
            <w:tcBorders>
              <w:bottom w:val="single" w:sz="4" w:space="0" w:color="auto"/>
            </w:tcBorders>
          </w:tcPr>
          <w:p w14:paraId="12EB4BAE" w14:textId="77777777" w:rsidR="009C0884" w:rsidRPr="00526D1D" w:rsidRDefault="009C0884" w:rsidP="006351E9">
            <w:pPr>
              <w:pStyle w:val="TAH"/>
              <w:rPr>
                <w:lang w:eastAsia="ja-JP"/>
              </w:rPr>
            </w:pPr>
            <w:r w:rsidRPr="00526D1D">
              <w:rPr>
                <w:lang w:eastAsia="ja-JP"/>
              </w:rPr>
              <w:t>Range bound</w:t>
            </w:r>
          </w:p>
        </w:tc>
        <w:tc>
          <w:tcPr>
            <w:tcW w:w="5670" w:type="dxa"/>
            <w:tcBorders>
              <w:bottom w:val="single" w:sz="4" w:space="0" w:color="auto"/>
            </w:tcBorders>
          </w:tcPr>
          <w:p w14:paraId="67C3051F" w14:textId="77777777" w:rsidR="009C0884" w:rsidRPr="00526D1D" w:rsidRDefault="009C0884" w:rsidP="006351E9">
            <w:pPr>
              <w:pStyle w:val="TAH"/>
              <w:rPr>
                <w:lang w:eastAsia="ja-JP"/>
              </w:rPr>
            </w:pPr>
            <w:r w:rsidRPr="00526D1D">
              <w:rPr>
                <w:lang w:eastAsia="ja-JP"/>
              </w:rPr>
              <w:t>Explanation</w:t>
            </w:r>
          </w:p>
        </w:tc>
      </w:tr>
      <w:tr w:rsidR="009C0884" w:rsidRPr="00526D1D" w14:paraId="6142A910" w14:textId="77777777" w:rsidTr="006351E9">
        <w:tc>
          <w:tcPr>
            <w:tcW w:w="3686" w:type="dxa"/>
            <w:tcBorders>
              <w:bottom w:val="single" w:sz="4" w:space="0" w:color="auto"/>
            </w:tcBorders>
          </w:tcPr>
          <w:p w14:paraId="3C66D9EB" w14:textId="77777777" w:rsidR="009C0884" w:rsidRPr="00526D1D" w:rsidRDefault="009C0884" w:rsidP="006351E9">
            <w:pPr>
              <w:pStyle w:val="TAL"/>
              <w:rPr>
                <w:lang w:eastAsia="ja-JP"/>
              </w:rPr>
            </w:pPr>
            <w:r w:rsidRPr="00526D1D">
              <w:rPr>
                <w:lang w:eastAsia="ja-JP"/>
              </w:rPr>
              <w:t>maxnoofBearers</w:t>
            </w:r>
          </w:p>
        </w:tc>
        <w:tc>
          <w:tcPr>
            <w:tcW w:w="5670" w:type="dxa"/>
            <w:tcBorders>
              <w:bottom w:val="single" w:sz="4" w:space="0" w:color="auto"/>
            </w:tcBorders>
          </w:tcPr>
          <w:p w14:paraId="50C2EE74" w14:textId="77777777" w:rsidR="009C0884" w:rsidRPr="00526D1D" w:rsidRDefault="009C0884" w:rsidP="006351E9">
            <w:pPr>
              <w:pStyle w:val="TAL"/>
              <w:rPr>
                <w:lang w:eastAsia="ja-JP"/>
              </w:rPr>
            </w:pPr>
            <w:r w:rsidRPr="00526D1D">
              <w:rPr>
                <w:lang w:eastAsia="ja-JP"/>
              </w:rPr>
              <w:t>Maximum no. of E-RABs. Value is 256</w:t>
            </w:r>
          </w:p>
        </w:tc>
      </w:tr>
    </w:tbl>
    <w:p w14:paraId="1B81AA57" w14:textId="0B43BD47" w:rsidR="00CA15B4" w:rsidRDefault="00CA15B4" w:rsidP="00CA15B4">
      <w:pPr>
        <w:rPr>
          <w:rFonts w:eastAsia="DengXian"/>
          <w:noProof/>
        </w:rPr>
      </w:pPr>
    </w:p>
    <w:tbl>
      <w:tblPr>
        <w:tblW w:w="0" w:type="auto"/>
        <w:tblLook w:val="04A0" w:firstRow="1" w:lastRow="0" w:firstColumn="1" w:lastColumn="0" w:noHBand="0" w:noVBand="1"/>
      </w:tblPr>
      <w:tblGrid>
        <w:gridCol w:w="9641"/>
      </w:tblGrid>
      <w:tr w:rsidR="00CA15B4" w:rsidRPr="00DC28C2" w14:paraId="7262D0C9" w14:textId="77777777" w:rsidTr="006351E9">
        <w:tc>
          <w:tcPr>
            <w:tcW w:w="9779" w:type="dxa"/>
            <w:shd w:val="clear" w:color="auto" w:fill="BFBFBF" w:themeFill="background1" w:themeFillShade="BF"/>
          </w:tcPr>
          <w:p w14:paraId="58709722" w14:textId="2DFA7635" w:rsidR="00CA15B4" w:rsidRPr="00DC28C2" w:rsidRDefault="009C0884" w:rsidP="006351E9">
            <w:pPr>
              <w:spacing w:before="120"/>
              <w:jc w:val="center"/>
              <w:rPr>
                <w:rFonts w:eastAsia="DengXian"/>
                <w:b/>
                <w:noProof/>
                <w:lang w:val="en-US"/>
              </w:rPr>
            </w:pPr>
            <w:r>
              <w:rPr>
                <w:rFonts w:eastAsia="DengXian"/>
                <w:b/>
                <w:noProof/>
                <w:lang w:val="en-US"/>
              </w:rPr>
              <w:t>Omitted</w:t>
            </w:r>
            <w:r w:rsidR="00CA15B4"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4F702CE4" w14:textId="77777777" w:rsidR="009C0884" w:rsidRPr="00C67B9A" w:rsidRDefault="009C0884" w:rsidP="009C0884">
      <w:pPr>
        <w:pStyle w:val="Heading4"/>
      </w:pPr>
      <w:bookmarkStart w:id="32" w:name="_Toc462753065"/>
      <w:r>
        <w:t>9.1.X</w:t>
      </w:r>
      <w:r w:rsidRPr="00C67B9A">
        <w:t>.</w:t>
      </w:r>
      <w:r w:rsidRPr="00C67B9A">
        <w:rPr>
          <w:lang w:eastAsia="ja-JP"/>
        </w:rPr>
        <w:t>5</w:t>
      </w:r>
      <w:r w:rsidRPr="00C67B9A">
        <w:tab/>
      </w:r>
      <w:r>
        <w:t>SGNB</w:t>
      </w:r>
      <w:r w:rsidRPr="00C67B9A">
        <w:t xml:space="preserve"> MODIFICATION REQUEST</w:t>
      </w:r>
      <w:bookmarkEnd w:id="32"/>
    </w:p>
    <w:p w14:paraId="1D76F7C1" w14:textId="77777777" w:rsidR="009C0884" w:rsidRPr="00C67B9A" w:rsidRDefault="009C0884" w:rsidP="009C0884">
      <w:r w:rsidRPr="00C67B9A">
        <w:t xml:space="preserve">This message is sent by the MeNB to the </w:t>
      </w:r>
      <w:r>
        <w:t>SgNB</w:t>
      </w:r>
      <w:r w:rsidRPr="00C67B9A">
        <w:t xml:space="preserve"> to request the preparation to modify </w:t>
      </w:r>
      <w:r>
        <w:t>SgNB</w:t>
      </w:r>
      <w:r w:rsidRPr="00C67B9A">
        <w:t xml:space="preserve"> resources for a specific UE.</w:t>
      </w:r>
    </w:p>
    <w:p w14:paraId="780B612E" w14:textId="77777777" w:rsidR="009C0884" w:rsidRDefault="009C0884" w:rsidP="009C0884">
      <w:r w:rsidRPr="00C67B9A">
        <w:t xml:space="preserve">Direction: MeNB </w:t>
      </w:r>
      <w:r w:rsidRPr="00C67B9A">
        <w:sym w:font="Symbol" w:char="F0AE"/>
      </w:r>
      <w:r w:rsidRPr="00C67B9A">
        <w:t xml:space="preserve"> </w:t>
      </w:r>
      <w:r>
        <w:t>SgNB</w:t>
      </w:r>
      <w:r w:rsidRPr="00C67B9A">
        <w:t>.</w:t>
      </w:r>
    </w:p>
    <w:p w14:paraId="679C1925" w14:textId="77777777" w:rsidR="009C0884" w:rsidRPr="000B40C7" w:rsidRDefault="009C0884" w:rsidP="009C088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6E7EB39B" w14:textId="77777777" w:rsidTr="006351E9">
        <w:tc>
          <w:tcPr>
            <w:tcW w:w="2578" w:type="dxa"/>
          </w:tcPr>
          <w:p w14:paraId="6A7D8EF5"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DE24A22" w14:textId="77777777" w:rsidR="009C0884" w:rsidRPr="00526D1D" w:rsidRDefault="009C0884" w:rsidP="006351E9">
            <w:pPr>
              <w:pStyle w:val="TAH"/>
              <w:rPr>
                <w:lang w:eastAsia="ja-JP"/>
              </w:rPr>
            </w:pPr>
            <w:r w:rsidRPr="00526D1D">
              <w:rPr>
                <w:lang w:eastAsia="ja-JP"/>
              </w:rPr>
              <w:t>Presence</w:t>
            </w:r>
          </w:p>
        </w:tc>
        <w:tc>
          <w:tcPr>
            <w:tcW w:w="1526" w:type="dxa"/>
          </w:tcPr>
          <w:p w14:paraId="1D42E13B" w14:textId="77777777" w:rsidR="009C0884" w:rsidRPr="00526D1D" w:rsidRDefault="009C0884" w:rsidP="006351E9">
            <w:pPr>
              <w:pStyle w:val="TAH"/>
              <w:rPr>
                <w:lang w:eastAsia="ja-JP"/>
              </w:rPr>
            </w:pPr>
            <w:r w:rsidRPr="00526D1D">
              <w:rPr>
                <w:lang w:eastAsia="ja-JP"/>
              </w:rPr>
              <w:t>Range</w:t>
            </w:r>
          </w:p>
        </w:tc>
        <w:tc>
          <w:tcPr>
            <w:tcW w:w="1260" w:type="dxa"/>
          </w:tcPr>
          <w:p w14:paraId="29C7570C" w14:textId="77777777" w:rsidR="009C0884" w:rsidRPr="00526D1D" w:rsidRDefault="009C0884" w:rsidP="006351E9">
            <w:pPr>
              <w:pStyle w:val="TAH"/>
              <w:rPr>
                <w:lang w:eastAsia="ja-JP"/>
              </w:rPr>
            </w:pPr>
            <w:r w:rsidRPr="00526D1D">
              <w:rPr>
                <w:lang w:eastAsia="ja-JP"/>
              </w:rPr>
              <w:t>IE type and reference</w:t>
            </w:r>
          </w:p>
        </w:tc>
        <w:tc>
          <w:tcPr>
            <w:tcW w:w="1800" w:type="dxa"/>
          </w:tcPr>
          <w:p w14:paraId="5F632D3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AC995BA" w14:textId="77777777" w:rsidR="009C0884" w:rsidRPr="00526D1D" w:rsidRDefault="009C0884" w:rsidP="006351E9">
            <w:pPr>
              <w:pStyle w:val="TAH"/>
              <w:rPr>
                <w:b w:val="0"/>
                <w:lang w:eastAsia="ja-JP"/>
              </w:rPr>
            </w:pPr>
            <w:r w:rsidRPr="00526D1D">
              <w:rPr>
                <w:lang w:eastAsia="ja-JP"/>
              </w:rPr>
              <w:t>Criticality</w:t>
            </w:r>
          </w:p>
        </w:tc>
        <w:tc>
          <w:tcPr>
            <w:tcW w:w="1137" w:type="dxa"/>
          </w:tcPr>
          <w:p w14:paraId="2281F41D"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5D994EA" w14:textId="77777777" w:rsidTr="006351E9">
        <w:tc>
          <w:tcPr>
            <w:tcW w:w="2578" w:type="dxa"/>
          </w:tcPr>
          <w:p w14:paraId="0DBD2E8F" w14:textId="77777777" w:rsidR="009C0884" w:rsidRPr="00526D1D" w:rsidRDefault="009C0884" w:rsidP="006351E9">
            <w:pPr>
              <w:pStyle w:val="TAL"/>
              <w:rPr>
                <w:lang w:eastAsia="ja-JP"/>
              </w:rPr>
            </w:pPr>
            <w:r w:rsidRPr="00526D1D">
              <w:rPr>
                <w:lang w:eastAsia="ja-JP"/>
              </w:rPr>
              <w:t>Message Type</w:t>
            </w:r>
          </w:p>
        </w:tc>
        <w:tc>
          <w:tcPr>
            <w:tcW w:w="1104" w:type="dxa"/>
          </w:tcPr>
          <w:p w14:paraId="2DAFD122" w14:textId="77777777" w:rsidR="009C0884" w:rsidRPr="00526D1D" w:rsidRDefault="009C0884" w:rsidP="006351E9">
            <w:pPr>
              <w:pStyle w:val="TAL"/>
              <w:rPr>
                <w:lang w:eastAsia="ja-JP"/>
              </w:rPr>
            </w:pPr>
            <w:r w:rsidRPr="00526D1D">
              <w:rPr>
                <w:lang w:eastAsia="ja-JP"/>
              </w:rPr>
              <w:t>M</w:t>
            </w:r>
          </w:p>
        </w:tc>
        <w:tc>
          <w:tcPr>
            <w:tcW w:w="1526" w:type="dxa"/>
          </w:tcPr>
          <w:p w14:paraId="4CF6CD22" w14:textId="77777777" w:rsidR="009C0884" w:rsidRPr="00526D1D" w:rsidRDefault="009C0884" w:rsidP="006351E9">
            <w:pPr>
              <w:pStyle w:val="TAL"/>
              <w:rPr>
                <w:lang w:eastAsia="ja-JP"/>
              </w:rPr>
            </w:pPr>
          </w:p>
        </w:tc>
        <w:tc>
          <w:tcPr>
            <w:tcW w:w="1260" w:type="dxa"/>
          </w:tcPr>
          <w:p w14:paraId="33286BA4" w14:textId="77777777" w:rsidR="009C0884" w:rsidRPr="00526D1D" w:rsidRDefault="009C0884" w:rsidP="006351E9">
            <w:pPr>
              <w:pStyle w:val="TAL"/>
              <w:rPr>
                <w:lang w:eastAsia="ja-JP"/>
              </w:rPr>
            </w:pPr>
            <w:r w:rsidRPr="00526D1D">
              <w:rPr>
                <w:lang w:eastAsia="ja-JP"/>
              </w:rPr>
              <w:t>9.2.13</w:t>
            </w:r>
          </w:p>
        </w:tc>
        <w:tc>
          <w:tcPr>
            <w:tcW w:w="1800" w:type="dxa"/>
          </w:tcPr>
          <w:p w14:paraId="30B647B3" w14:textId="77777777" w:rsidR="009C0884" w:rsidRPr="00526D1D" w:rsidRDefault="009C0884" w:rsidP="006351E9">
            <w:pPr>
              <w:pStyle w:val="TAL"/>
              <w:rPr>
                <w:lang w:eastAsia="ja-JP"/>
              </w:rPr>
            </w:pPr>
          </w:p>
        </w:tc>
        <w:tc>
          <w:tcPr>
            <w:tcW w:w="1080" w:type="dxa"/>
          </w:tcPr>
          <w:p w14:paraId="5BE95EB0" w14:textId="77777777" w:rsidR="009C0884" w:rsidRPr="00526D1D" w:rsidRDefault="009C0884" w:rsidP="006351E9">
            <w:pPr>
              <w:pStyle w:val="TAC"/>
              <w:rPr>
                <w:lang w:eastAsia="ja-JP"/>
              </w:rPr>
            </w:pPr>
            <w:r w:rsidRPr="00526D1D">
              <w:rPr>
                <w:lang w:eastAsia="ja-JP"/>
              </w:rPr>
              <w:t>YES</w:t>
            </w:r>
          </w:p>
        </w:tc>
        <w:tc>
          <w:tcPr>
            <w:tcW w:w="1137" w:type="dxa"/>
          </w:tcPr>
          <w:p w14:paraId="22E27CC7" w14:textId="77777777" w:rsidR="009C0884" w:rsidRPr="00526D1D" w:rsidRDefault="009C0884" w:rsidP="006351E9">
            <w:pPr>
              <w:pStyle w:val="TAC"/>
              <w:rPr>
                <w:lang w:eastAsia="ja-JP"/>
              </w:rPr>
            </w:pPr>
            <w:r w:rsidRPr="00526D1D">
              <w:rPr>
                <w:lang w:eastAsia="ja-JP"/>
              </w:rPr>
              <w:t>reject</w:t>
            </w:r>
          </w:p>
        </w:tc>
      </w:tr>
      <w:tr w:rsidR="009C0884" w:rsidRPr="00526D1D" w14:paraId="6E2E05D5" w14:textId="77777777" w:rsidTr="006351E9">
        <w:tc>
          <w:tcPr>
            <w:tcW w:w="2578" w:type="dxa"/>
          </w:tcPr>
          <w:p w14:paraId="6732BECE" w14:textId="77777777" w:rsidR="009C0884" w:rsidRPr="00526D1D" w:rsidRDefault="009C0884" w:rsidP="006351E9">
            <w:pPr>
              <w:pStyle w:val="TAL"/>
              <w:rPr>
                <w:lang w:eastAsia="ja-JP"/>
              </w:rPr>
            </w:pPr>
            <w:r w:rsidRPr="00526D1D">
              <w:rPr>
                <w:lang w:eastAsia="ja-JP"/>
              </w:rPr>
              <w:t>MeNB UE X2AP ID</w:t>
            </w:r>
          </w:p>
        </w:tc>
        <w:tc>
          <w:tcPr>
            <w:tcW w:w="1104" w:type="dxa"/>
          </w:tcPr>
          <w:p w14:paraId="20CED0F6" w14:textId="77777777" w:rsidR="009C0884" w:rsidRPr="00526D1D" w:rsidRDefault="009C0884" w:rsidP="006351E9">
            <w:pPr>
              <w:pStyle w:val="TAL"/>
              <w:rPr>
                <w:lang w:eastAsia="ja-JP"/>
              </w:rPr>
            </w:pPr>
            <w:r w:rsidRPr="00526D1D">
              <w:rPr>
                <w:lang w:eastAsia="ja-JP"/>
              </w:rPr>
              <w:t>M</w:t>
            </w:r>
          </w:p>
        </w:tc>
        <w:tc>
          <w:tcPr>
            <w:tcW w:w="1526" w:type="dxa"/>
          </w:tcPr>
          <w:p w14:paraId="393324F7" w14:textId="77777777" w:rsidR="009C0884" w:rsidRPr="00526D1D" w:rsidRDefault="009C0884" w:rsidP="006351E9">
            <w:pPr>
              <w:pStyle w:val="TAL"/>
              <w:rPr>
                <w:lang w:eastAsia="ja-JP"/>
              </w:rPr>
            </w:pPr>
          </w:p>
        </w:tc>
        <w:tc>
          <w:tcPr>
            <w:tcW w:w="1260" w:type="dxa"/>
          </w:tcPr>
          <w:p w14:paraId="7A1DE906" w14:textId="77777777" w:rsidR="009C0884" w:rsidRPr="00526D1D" w:rsidRDefault="009C0884" w:rsidP="006351E9">
            <w:pPr>
              <w:pStyle w:val="TAL"/>
              <w:rPr>
                <w:snapToGrid w:val="0"/>
                <w:lang w:eastAsia="ja-JP"/>
              </w:rPr>
            </w:pPr>
            <w:r w:rsidRPr="00526D1D">
              <w:rPr>
                <w:snapToGrid w:val="0"/>
                <w:lang w:eastAsia="ja-JP"/>
              </w:rPr>
              <w:t>eNB UE X2AP ID</w:t>
            </w:r>
          </w:p>
          <w:p w14:paraId="68818E74"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D42DAF8" w14:textId="77777777" w:rsidR="009C0884" w:rsidRPr="00526D1D" w:rsidRDefault="009C0884" w:rsidP="006351E9">
            <w:pPr>
              <w:pStyle w:val="TAL"/>
              <w:rPr>
                <w:lang w:eastAsia="ja-JP"/>
              </w:rPr>
            </w:pPr>
            <w:r w:rsidRPr="00526D1D">
              <w:rPr>
                <w:lang w:eastAsia="ja-JP"/>
              </w:rPr>
              <w:t>Allocated at the MeNB</w:t>
            </w:r>
          </w:p>
        </w:tc>
        <w:tc>
          <w:tcPr>
            <w:tcW w:w="1080" w:type="dxa"/>
          </w:tcPr>
          <w:p w14:paraId="18D74C57" w14:textId="77777777" w:rsidR="009C0884" w:rsidRPr="00526D1D" w:rsidRDefault="009C0884" w:rsidP="006351E9">
            <w:pPr>
              <w:pStyle w:val="TAC"/>
              <w:rPr>
                <w:lang w:eastAsia="ja-JP"/>
              </w:rPr>
            </w:pPr>
            <w:r w:rsidRPr="00526D1D">
              <w:rPr>
                <w:lang w:eastAsia="ja-JP"/>
              </w:rPr>
              <w:t>YES</w:t>
            </w:r>
          </w:p>
        </w:tc>
        <w:tc>
          <w:tcPr>
            <w:tcW w:w="1137" w:type="dxa"/>
          </w:tcPr>
          <w:p w14:paraId="16985CD5" w14:textId="77777777" w:rsidR="009C0884" w:rsidRPr="00526D1D" w:rsidRDefault="009C0884" w:rsidP="006351E9">
            <w:pPr>
              <w:pStyle w:val="TAC"/>
              <w:rPr>
                <w:lang w:eastAsia="ja-JP"/>
              </w:rPr>
            </w:pPr>
            <w:r w:rsidRPr="00526D1D">
              <w:rPr>
                <w:lang w:eastAsia="ja-JP"/>
              </w:rPr>
              <w:t>reject</w:t>
            </w:r>
          </w:p>
        </w:tc>
      </w:tr>
      <w:tr w:rsidR="009C0884" w:rsidRPr="00526D1D" w14:paraId="135292D6" w14:textId="77777777" w:rsidTr="006351E9">
        <w:tc>
          <w:tcPr>
            <w:tcW w:w="2578" w:type="dxa"/>
          </w:tcPr>
          <w:p w14:paraId="76A2ADE4" w14:textId="77777777" w:rsidR="009C0884" w:rsidRPr="00526D1D" w:rsidRDefault="009C0884" w:rsidP="006351E9">
            <w:pPr>
              <w:pStyle w:val="TAL"/>
              <w:rPr>
                <w:lang w:eastAsia="ja-JP"/>
              </w:rPr>
            </w:pPr>
            <w:r w:rsidRPr="00526D1D">
              <w:rPr>
                <w:lang w:eastAsia="ja-JP"/>
              </w:rPr>
              <w:t>SgNB UE X2AP ID</w:t>
            </w:r>
          </w:p>
        </w:tc>
        <w:tc>
          <w:tcPr>
            <w:tcW w:w="1104" w:type="dxa"/>
          </w:tcPr>
          <w:p w14:paraId="59F60B39" w14:textId="77777777" w:rsidR="009C0884" w:rsidRPr="00526D1D" w:rsidRDefault="009C0884" w:rsidP="006351E9">
            <w:pPr>
              <w:pStyle w:val="TAL"/>
              <w:rPr>
                <w:lang w:eastAsia="ja-JP"/>
              </w:rPr>
            </w:pPr>
            <w:r w:rsidRPr="00526D1D">
              <w:rPr>
                <w:lang w:eastAsia="ja-JP"/>
              </w:rPr>
              <w:t>M</w:t>
            </w:r>
          </w:p>
        </w:tc>
        <w:tc>
          <w:tcPr>
            <w:tcW w:w="1526" w:type="dxa"/>
          </w:tcPr>
          <w:p w14:paraId="4F196C3D" w14:textId="77777777" w:rsidR="009C0884" w:rsidRPr="00526D1D" w:rsidRDefault="009C0884" w:rsidP="006351E9">
            <w:pPr>
              <w:pStyle w:val="TAL"/>
              <w:rPr>
                <w:lang w:eastAsia="ja-JP"/>
              </w:rPr>
            </w:pPr>
          </w:p>
        </w:tc>
        <w:tc>
          <w:tcPr>
            <w:tcW w:w="1260" w:type="dxa"/>
          </w:tcPr>
          <w:p w14:paraId="1D5A3488" w14:textId="77777777" w:rsidR="009C0884" w:rsidRPr="00526D1D" w:rsidRDefault="009C0884" w:rsidP="006351E9">
            <w:pPr>
              <w:pStyle w:val="TAL"/>
              <w:rPr>
                <w:snapToGrid w:val="0"/>
                <w:lang w:eastAsia="ja-JP"/>
              </w:rPr>
            </w:pPr>
            <w:r w:rsidRPr="00526D1D">
              <w:rPr>
                <w:snapToGrid w:val="0"/>
                <w:lang w:eastAsia="ja-JP"/>
              </w:rPr>
              <w:t>gNB UE X2AP ID</w:t>
            </w:r>
          </w:p>
          <w:p w14:paraId="289E0D1D"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5269E4DB" w14:textId="77777777" w:rsidR="009C0884" w:rsidRPr="00526D1D" w:rsidRDefault="009C0884" w:rsidP="006351E9">
            <w:pPr>
              <w:pStyle w:val="TAL"/>
              <w:rPr>
                <w:lang w:eastAsia="ja-JP"/>
              </w:rPr>
            </w:pPr>
            <w:r w:rsidRPr="00526D1D">
              <w:rPr>
                <w:lang w:eastAsia="ja-JP"/>
              </w:rPr>
              <w:t>Allocated at the SgNB</w:t>
            </w:r>
          </w:p>
        </w:tc>
        <w:tc>
          <w:tcPr>
            <w:tcW w:w="1080" w:type="dxa"/>
          </w:tcPr>
          <w:p w14:paraId="437D7ECC" w14:textId="77777777" w:rsidR="009C0884" w:rsidRPr="00526D1D" w:rsidRDefault="009C0884" w:rsidP="006351E9">
            <w:pPr>
              <w:pStyle w:val="TAC"/>
              <w:rPr>
                <w:lang w:eastAsia="ja-JP"/>
              </w:rPr>
            </w:pPr>
            <w:r w:rsidRPr="00526D1D">
              <w:rPr>
                <w:lang w:eastAsia="ja-JP"/>
              </w:rPr>
              <w:t>YES</w:t>
            </w:r>
          </w:p>
        </w:tc>
        <w:tc>
          <w:tcPr>
            <w:tcW w:w="1137" w:type="dxa"/>
          </w:tcPr>
          <w:p w14:paraId="40763EC3" w14:textId="77777777" w:rsidR="009C0884" w:rsidRPr="00526D1D" w:rsidRDefault="009C0884" w:rsidP="006351E9">
            <w:pPr>
              <w:pStyle w:val="TAC"/>
              <w:rPr>
                <w:lang w:eastAsia="ja-JP"/>
              </w:rPr>
            </w:pPr>
            <w:r w:rsidRPr="00526D1D">
              <w:rPr>
                <w:lang w:eastAsia="ja-JP"/>
              </w:rPr>
              <w:t>reject</w:t>
            </w:r>
          </w:p>
        </w:tc>
      </w:tr>
      <w:tr w:rsidR="009C0884" w:rsidRPr="00526D1D" w14:paraId="7FFF959F" w14:textId="77777777" w:rsidTr="006351E9">
        <w:tc>
          <w:tcPr>
            <w:tcW w:w="2578" w:type="dxa"/>
          </w:tcPr>
          <w:p w14:paraId="61D7E6F8" w14:textId="77777777" w:rsidR="009C0884" w:rsidRPr="00526D1D" w:rsidRDefault="009C0884" w:rsidP="006351E9">
            <w:pPr>
              <w:pStyle w:val="TAL"/>
              <w:rPr>
                <w:lang w:eastAsia="ja-JP"/>
              </w:rPr>
            </w:pPr>
            <w:r w:rsidRPr="00526D1D">
              <w:rPr>
                <w:lang w:eastAsia="ja-JP"/>
              </w:rPr>
              <w:t>Cause</w:t>
            </w:r>
          </w:p>
        </w:tc>
        <w:tc>
          <w:tcPr>
            <w:tcW w:w="1104" w:type="dxa"/>
          </w:tcPr>
          <w:p w14:paraId="32C4A005" w14:textId="77777777" w:rsidR="009C0884" w:rsidRPr="00526D1D" w:rsidRDefault="009C0884" w:rsidP="006351E9">
            <w:pPr>
              <w:pStyle w:val="TAL"/>
              <w:rPr>
                <w:lang w:eastAsia="ja-JP"/>
              </w:rPr>
            </w:pPr>
            <w:r w:rsidRPr="00526D1D">
              <w:rPr>
                <w:lang w:eastAsia="ja-JP"/>
              </w:rPr>
              <w:t>M</w:t>
            </w:r>
          </w:p>
        </w:tc>
        <w:tc>
          <w:tcPr>
            <w:tcW w:w="1526" w:type="dxa"/>
          </w:tcPr>
          <w:p w14:paraId="3C3BB72F" w14:textId="77777777" w:rsidR="009C0884" w:rsidRPr="00526D1D" w:rsidRDefault="009C0884" w:rsidP="006351E9">
            <w:pPr>
              <w:pStyle w:val="TAL"/>
              <w:rPr>
                <w:lang w:eastAsia="ja-JP"/>
              </w:rPr>
            </w:pPr>
          </w:p>
        </w:tc>
        <w:tc>
          <w:tcPr>
            <w:tcW w:w="1260" w:type="dxa"/>
          </w:tcPr>
          <w:p w14:paraId="59EF57F8" w14:textId="77777777" w:rsidR="009C0884" w:rsidRPr="00526D1D" w:rsidRDefault="009C0884" w:rsidP="006351E9">
            <w:pPr>
              <w:pStyle w:val="TAL"/>
              <w:rPr>
                <w:snapToGrid w:val="0"/>
                <w:lang w:eastAsia="ja-JP"/>
              </w:rPr>
            </w:pPr>
            <w:r w:rsidRPr="00526D1D">
              <w:rPr>
                <w:lang w:eastAsia="ja-JP"/>
              </w:rPr>
              <w:t>9.2.6</w:t>
            </w:r>
          </w:p>
        </w:tc>
        <w:tc>
          <w:tcPr>
            <w:tcW w:w="1800" w:type="dxa"/>
          </w:tcPr>
          <w:p w14:paraId="4E0EB363" w14:textId="77777777" w:rsidR="009C0884" w:rsidRPr="00526D1D" w:rsidRDefault="009C0884" w:rsidP="006351E9">
            <w:pPr>
              <w:pStyle w:val="TAL"/>
              <w:rPr>
                <w:lang w:eastAsia="ja-JP"/>
              </w:rPr>
            </w:pPr>
          </w:p>
        </w:tc>
        <w:tc>
          <w:tcPr>
            <w:tcW w:w="1080" w:type="dxa"/>
          </w:tcPr>
          <w:p w14:paraId="2504C531" w14:textId="77777777" w:rsidR="009C0884" w:rsidRPr="00526D1D" w:rsidRDefault="009C0884" w:rsidP="006351E9">
            <w:pPr>
              <w:pStyle w:val="TAC"/>
              <w:rPr>
                <w:lang w:eastAsia="ja-JP"/>
              </w:rPr>
            </w:pPr>
            <w:r w:rsidRPr="00526D1D">
              <w:rPr>
                <w:lang w:eastAsia="ja-JP"/>
              </w:rPr>
              <w:t>YES</w:t>
            </w:r>
          </w:p>
        </w:tc>
        <w:tc>
          <w:tcPr>
            <w:tcW w:w="1137" w:type="dxa"/>
          </w:tcPr>
          <w:p w14:paraId="430DB5AD" w14:textId="77777777" w:rsidR="009C0884" w:rsidRPr="00526D1D" w:rsidRDefault="009C0884" w:rsidP="006351E9">
            <w:pPr>
              <w:pStyle w:val="TAC"/>
              <w:rPr>
                <w:lang w:eastAsia="ja-JP"/>
              </w:rPr>
            </w:pPr>
            <w:r w:rsidRPr="00526D1D">
              <w:rPr>
                <w:lang w:eastAsia="ja-JP"/>
              </w:rPr>
              <w:t>ignore</w:t>
            </w:r>
          </w:p>
        </w:tc>
      </w:tr>
      <w:tr w:rsidR="009C0884" w:rsidRPr="00526D1D" w14:paraId="3B36E0C9" w14:textId="77777777" w:rsidTr="006351E9">
        <w:tc>
          <w:tcPr>
            <w:tcW w:w="2578" w:type="dxa"/>
          </w:tcPr>
          <w:p w14:paraId="0B1BE48F" w14:textId="77777777" w:rsidR="009C0884" w:rsidRPr="00526D1D" w:rsidRDefault="009C0884" w:rsidP="006351E9">
            <w:pPr>
              <w:pStyle w:val="TAL"/>
              <w:rPr>
                <w:lang w:eastAsia="ja-JP"/>
              </w:rPr>
            </w:pPr>
            <w:r w:rsidRPr="00526D1D">
              <w:rPr>
                <w:lang w:eastAsia="ja-JP"/>
              </w:rPr>
              <w:t>SCG Change Indication</w:t>
            </w:r>
          </w:p>
        </w:tc>
        <w:tc>
          <w:tcPr>
            <w:tcW w:w="1104" w:type="dxa"/>
          </w:tcPr>
          <w:p w14:paraId="481BF5B9" w14:textId="77777777" w:rsidR="009C0884" w:rsidRPr="00526D1D" w:rsidRDefault="009C0884" w:rsidP="006351E9">
            <w:pPr>
              <w:pStyle w:val="TAL"/>
              <w:rPr>
                <w:lang w:eastAsia="ja-JP"/>
              </w:rPr>
            </w:pPr>
            <w:r w:rsidRPr="00526D1D">
              <w:rPr>
                <w:lang w:eastAsia="ja-JP"/>
              </w:rPr>
              <w:t>O</w:t>
            </w:r>
          </w:p>
        </w:tc>
        <w:tc>
          <w:tcPr>
            <w:tcW w:w="1526" w:type="dxa"/>
          </w:tcPr>
          <w:p w14:paraId="73AEA7C0" w14:textId="77777777" w:rsidR="009C0884" w:rsidRPr="00526D1D" w:rsidRDefault="009C0884" w:rsidP="006351E9">
            <w:pPr>
              <w:pStyle w:val="TAL"/>
              <w:rPr>
                <w:lang w:eastAsia="ja-JP"/>
              </w:rPr>
            </w:pPr>
          </w:p>
        </w:tc>
        <w:tc>
          <w:tcPr>
            <w:tcW w:w="1260" w:type="dxa"/>
          </w:tcPr>
          <w:p w14:paraId="0E666006" w14:textId="77777777" w:rsidR="009C0884" w:rsidRPr="00526D1D" w:rsidRDefault="009C0884" w:rsidP="006351E9">
            <w:pPr>
              <w:pStyle w:val="TAL"/>
              <w:rPr>
                <w:lang w:eastAsia="ja-JP"/>
              </w:rPr>
            </w:pPr>
            <w:r w:rsidRPr="00526D1D">
              <w:rPr>
                <w:lang w:eastAsia="ja-JP"/>
              </w:rPr>
              <w:t>9.2.73</w:t>
            </w:r>
          </w:p>
        </w:tc>
        <w:tc>
          <w:tcPr>
            <w:tcW w:w="1800" w:type="dxa"/>
          </w:tcPr>
          <w:p w14:paraId="087E6F9E" w14:textId="77777777" w:rsidR="009C0884" w:rsidRPr="00526D1D" w:rsidRDefault="009C0884" w:rsidP="006351E9">
            <w:pPr>
              <w:pStyle w:val="TAL"/>
              <w:rPr>
                <w:lang w:eastAsia="ja-JP"/>
              </w:rPr>
            </w:pPr>
          </w:p>
        </w:tc>
        <w:tc>
          <w:tcPr>
            <w:tcW w:w="1080" w:type="dxa"/>
          </w:tcPr>
          <w:p w14:paraId="758CC508" w14:textId="77777777" w:rsidR="009C0884" w:rsidRPr="00526D1D" w:rsidRDefault="009C0884" w:rsidP="006351E9">
            <w:pPr>
              <w:pStyle w:val="TAC"/>
              <w:rPr>
                <w:lang w:eastAsia="ja-JP"/>
              </w:rPr>
            </w:pPr>
            <w:r w:rsidRPr="00526D1D">
              <w:rPr>
                <w:lang w:eastAsia="ja-JP"/>
              </w:rPr>
              <w:t>YES</w:t>
            </w:r>
          </w:p>
        </w:tc>
        <w:tc>
          <w:tcPr>
            <w:tcW w:w="1137" w:type="dxa"/>
          </w:tcPr>
          <w:p w14:paraId="346FAC6F" w14:textId="77777777" w:rsidR="009C0884" w:rsidRPr="00526D1D" w:rsidRDefault="009C0884" w:rsidP="006351E9">
            <w:pPr>
              <w:pStyle w:val="TAC"/>
              <w:rPr>
                <w:lang w:eastAsia="ja-JP"/>
              </w:rPr>
            </w:pPr>
            <w:r w:rsidRPr="00526D1D">
              <w:rPr>
                <w:lang w:eastAsia="ja-JP"/>
              </w:rPr>
              <w:t>ignore</w:t>
            </w:r>
          </w:p>
        </w:tc>
      </w:tr>
      <w:tr w:rsidR="009C0884" w:rsidRPr="00526D1D" w14:paraId="315C2B4E" w14:textId="77777777" w:rsidTr="006351E9">
        <w:tc>
          <w:tcPr>
            <w:tcW w:w="2578" w:type="dxa"/>
          </w:tcPr>
          <w:p w14:paraId="435A5D48" w14:textId="77777777" w:rsidR="009C0884" w:rsidRPr="00526D1D" w:rsidRDefault="009C0884" w:rsidP="006351E9">
            <w:pPr>
              <w:pStyle w:val="TAL"/>
              <w:rPr>
                <w:b/>
                <w:lang w:eastAsia="zh-CN"/>
              </w:rPr>
            </w:pPr>
            <w:r w:rsidRPr="00526D1D">
              <w:rPr>
                <w:bCs/>
                <w:lang w:eastAsia="ja-JP"/>
              </w:rPr>
              <w:t>Serving PLMN</w:t>
            </w:r>
          </w:p>
        </w:tc>
        <w:tc>
          <w:tcPr>
            <w:tcW w:w="1104" w:type="dxa"/>
          </w:tcPr>
          <w:p w14:paraId="7CB959F6" w14:textId="77777777" w:rsidR="009C0884" w:rsidRPr="00526D1D" w:rsidRDefault="009C0884" w:rsidP="006351E9">
            <w:pPr>
              <w:pStyle w:val="TAL"/>
              <w:rPr>
                <w:lang w:eastAsia="zh-CN"/>
              </w:rPr>
            </w:pPr>
            <w:r w:rsidRPr="00526D1D">
              <w:rPr>
                <w:lang w:eastAsia="zh-CN"/>
              </w:rPr>
              <w:t>O</w:t>
            </w:r>
          </w:p>
        </w:tc>
        <w:tc>
          <w:tcPr>
            <w:tcW w:w="1526" w:type="dxa"/>
          </w:tcPr>
          <w:p w14:paraId="6DBD2528" w14:textId="77777777" w:rsidR="009C0884" w:rsidRPr="00526D1D" w:rsidRDefault="009C0884" w:rsidP="006351E9">
            <w:pPr>
              <w:pStyle w:val="TAL"/>
              <w:rPr>
                <w:i/>
                <w:lang w:eastAsia="ja-JP"/>
              </w:rPr>
            </w:pPr>
          </w:p>
        </w:tc>
        <w:tc>
          <w:tcPr>
            <w:tcW w:w="1260" w:type="dxa"/>
          </w:tcPr>
          <w:p w14:paraId="0C4753DD"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27690128"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025E1408"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6E3328BB" w14:textId="77777777" w:rsidR="009C0884" w:rsidRPr="00526D1D" w:rsidRDefault="009C0884" w:rsidP="006351E9">
            <w:pPr>
              <w:pStyle w:val="TAC"/>
              <w:rPr>
                <w:bCs/>
                <w:lang w:eastAsia="zh-CN"/>
              </w:rPr>
            </w:pPr>
            <w:r w:rsidRPr="00526D1D">
              <w:rPr>
                <w:bCs/>
                <w:lang w:eastAsia="zh-CN"/>
              </w:rPr>
              <w:t>YES</w:t>
            </w:r>
          </w:p>
        </w:tc>
        <w:tc>
          <w:tcPr>
            <w:tcW w:w="1137" w:type="dxa"/>
          </w:tcPr>
          <w:p w14:paraId="3BAE861F" w14:textId="77777777" w:rsidR="009C0884" w:rsidRPr="00526D1D" w:rsidRDefault="009C0884" w:rsidP="006351E9">
            <w:pPr>
              <w:pStyle w:val="TAC"/>
              <w:rPr>
                <w:lang w:eastAsia="zh-CN"/>
              </w:rPr>
            </w:pPr>
            <w:r w:rsidRPr="00526D1D">
              <w:rPr>
                <w:lang w:eastAsia="zh-CN"/>
              </w:rPr>
              <w:t>ignore</w:t>
            </w:r>
          </w:p>
        </w:tc>
      </w:tr>
      <w:tr w:rsidR="009C0884" w:rsidRPr="00526D1D" w14:paraId="4A6586A1" w14:textId="77777777" w:rsidTr="006351E9">
        <w:tc>
          <w:tcPr>
            <w:tcW w:w="2578" w:type="dxa"/>
          </w:tcPr>
          <w:p w14:paraId="37F61339" w14:textId="77777777" w:rsidR="009C0884" w:rsidRPr="00526D1D" w:rsidRDefault="009C0884" w:rsidP="006351E9">
            <w:pPr>
              <w:pStyle w:val="TAL"/>
              <w:rPr>
                <w:bCs/>
                <w:lang w:eastAsia="ja-JP"/>
              </w:rPr>
            </w:pPr>
            <w:r w:rsidRPr="0011760B">
              <w:rPr>
                <w:lang w:eastAsia="ja-JP"/>
              </w:rPr>
              <w:t>Handover Restriction List</w:t>
            </w:r>
          </w:p>
        </w:tc>
        <w:tc>
          <w:tcPr>
            <w:tcW w:w="1104" w:type="dxa"/>
          </w:tcPr>
          <w:p w14:paraId="764C3AE9" w14:textId="77777777" w:rsidR="009C0884" w:rsidRPr="00526D1D" w:rsidRDefault="009C0884" w:rsidP="006351E9">
            <w:pPr>
              <w:pStyle w:val="TAL"/>
              <w:rPr>
                <w:lang w:eastAsia="zh-CN"/>
              </w:rPr>
            </w:pPr>
            <w:r w:rsidRPr="0011760B">
              <w:rPr>
                <w:rFonts w:hint="eastAsia"/>
                <w:lang w:eastAsia="zh-CN"/>
              </w:rPr>
              <w:t>O</w:t>
            </w:r>
          </w:p>
        </w:tc>
        <w:tc>
          <w:tcPr>
            <w:tcW w:w="1526" w:type="dxa"/>
          </w:tcPr>
          <w:p w14:paraId="657CE83D" w14:textId="77777777" w:rsidR="009C0884" w:rsidRPr="00526D1D" w:rsidRDefault="009C0884" w:rsidP="006351E9">
            <w:pPr>
              <w:pStyle w:val="TAL"/>
              <w:rPr>
                <w:i/>
                <w:lang w:eastAsia="ja-JP"/>
              </w:rPr>
            </w:pPr>
          </w:p>
        </w:tc>
        <w:tc>
          <w:tcPr>
            <w:tcW w:w="1260" w:type="dxa"/>
          </w:tcPr>
          <w:p w14:paraId="03E66613" w14:textId="77777777" w:rsidR="009C0884" w:rsidRPr="00C67B9A" w:rsidRDefault="009C0884" w:rsidP="006351E9">
            <w:pPr>
              <w:pStyle w:val="TAL"/>
              <w:rPr>
                <w:rFonts w:eastAsia="MS Mincho"/>
                <w:lang w:eastAsia="ja-JP"/>
              </w:rPr>
            </w:pPr>
            <w:r>
              <w:rPr>
                <w:lang w:eastAsia="ja-JP"/>
              </w:rPr>
              <w:t>9.2.3</w:t>
            </w:r>
          </w:p>
        </w:tc>
        <w:tc>
          <w:tcPr>
            <w:tcW w:w="1800" w:type="dxa"/>
          </w:tcPr>
          <w:p w14:paraId="38E68852" w14:textId="77777777" w:rsidR="009C0884" w:rsidRPr="00526D1D" w:rsidRDefault="009C0884" w:rsidP="006351E9">
            <w:pPr>
              <w:pStyle w:val="TAL"/>
              <w:rPr>
                <w:lang w:eastAsia="zh-CN"/>
              </w:rPr>
            </w:pPr>
          </w:p>
        </w:tc>
        <w:tc>
          <w:tcPr>
            <w:tcW w:w="1080" w:type="dxa"/>
          </w:tcPr>
          <w:p w14:paraId="7F088C13" w14:textId="77777777" w:rsidR="009C0884" w:rsidRPr="00526D1D" w:rsidRDefault="009C0884" w:rsidP="006351E9">
            <w:pPr>
              <w:pStyle w:val="TAC"/>
              <w:rPr>
                <w:bCs/>
                <w:lang w:eastAsia="zh-CN"/>
              </w:rPr>
            </w:pPr>
            <w:r w:rsidRPr="0011760B">
              <w:rPr>
                <w:bCs/>
                <w:lang w:eastAsia="zh-CN"/>
              </w:rPr>
              <w:t>YES</w:t>
            </w:r>
          </w:p>
        </w:tc>
        <w:tc>
          <w:tcPr>
            <w:tcW w:w="1137" w:type="dxa"/>
          </w:tcPr>
          <w:p w14:paraId="05F2B063" w14:textId="77777777" w:rsidR="009C0884" w:rsidRPr="00526D1D" w:rsidRDefault="009C0884" w:rsidP="006351E9">
            <w:pPr>
              <w:pStyle w:val="TAC"/>
              <w:rPr>
                <w:lang w:eastAsia="zh-CN"/>
              </w:rPr>
            </w:pPr>
            <w:r w:rsidRPr="0011760B">
              <w:rPr>
                <w:lang w:eastAsia="zh-CN"/>
              </w:rPr>
              <w:t>ignore</w:t>
            </w:r>
          </w:p>
        </w:tc>
      </w:tr>
      <w:tr w:rsidR="009C0884" w:rsidRPr="00526D1D" w14:paraId="7D7A78E8" w14:textId="77777777" w:rsidTr="006351E9">
        <w:tc>
          <w:tcPr>
            <w:tcW w:w="2578" w:type="dxa"/>
          </w:tcPr>
          <w:p w14:paraId="33EA9EF6" w14:textId="77777777" w:rsidR="009C0884" w:rsidRPr="0011760B" w:rsidRDefault="009C0884" w:rsidP="006351E9">
            <w:pPr>
              <w:pStyle w:val="TAL"/>
              <w:rPr>
                <w:lang w:eastAsia="ja-JP"/>
              </w:rPr>
            </w:pPr>
            <w:r>
              <w:rPr>
                <w:rFonts w:cs="Arial"/>
                <w:szCs w:val="18"/>
                <w:lang w:eastAsia="zh-CN"/>
              </w:rPr>
              <w:t xml:space="preserve">SCG Configuration </w:t>
            </w:r>
            <w:r w:rsidRPr="00E345C2">
              <w:rPr>
                <w:rFonts w:cs="Arial" w:hint="eastAsia"/>
                <w:szCs w:val="18"/>
                <w:lang w:eastAsia="zh-CN"/>
              </w:rPr>
              <w:t>Query</w:t>
            </w:r>
            <w:r w:rsidRPr="00E2359A">
              <w:rPr>
                <w:rFonts w:hint="eastAsia"/>
                <w:lang w:eastAsia="zh-TW"/>
              </w:rPr>
              <w:t xml:space="preserve"> </w:t>
            </w:r>
          </w:p>
        </w:tc>
        <w:tc>
          <w:tcPr>
            <w:tcW w:w="1104" w:type="dxa"/>
          </w:tcPr>
          <w:p w14:paraId="4AE1205A" w14:textId="77777777" w:rsidR="009C0884" w:rsidRPr="0011760B" w:rsidRDefault="009C0884" w:rsidP="006351E9">
            <w:pPr>
              <w:pStyle w:val="TAL"/>
              <w:rPr>
                <w:lang w:eastAsia="zh-CN"/>
              </w:rPr>
            </w:pPr>
            <w:r w:rsidRPr="00E17EE5">
              <w:rPr>
                <w:rFonts w:eastAsia="SimSun" w:hint="eastAsia"/>
                <w:lang w:eastAsia="zh-CN"/>
              </w:rPr>
              <w:t>O</w:t>
            </w:r>
          </w:p>
        </w:tc>
        <w:tc>
          <w:tcPr>
            <w:tcW w:w="1526" w:type="dxa"/>
          </w:tcPr>
          <w:p w14:paraId="39A3067F" w14:textId="77777777" w:rsidR="009C0884" w:rsidRPr="00526D1D" w:rsidRDefault="009C0884" w:rsidP="006351E9">
            <w:pPr>
              <w:pStyle w:val="TAL"/>
              <w:rPr>
                <w:i/>
                <w:lang w:eastAsia="ja-JP"/>
              </w:rPr>
            </w:pPr>
          </w:p>
        </w:tc>
        <w:tc>
          <w:tcPr>
            <w:tcW w:w="1260" w:type="dxa"/>
          </w:tcPr>
          <w:p w14:paraId="3E3CFBE5" w14:textId="77777777" w:rsidR="009C0884" w:rsidRDefault="009C0884" w:rsidP="006351E9">
            <w:pPr>
              <w:pStyle w:val="TAL"/>
              <w:rPr>
                <w:lang w:eastAsia="ja-JP"/>
              </w:rPr>
            </w:pPr>
            <w:r>
              <w:rPr>
                <w:rFonts w:eastAsia="SimSun" w:hint="eastAsia"/>
                <w:lang w:eastAsia="zh-CN"/>
              </w:rPr>
              <w:t>9.2.</w:t>
            </w:r>
            <w:r w:rsidRPr="006F6BED">
              <w:rPr>
                <w:rFonts w:eastAsia="SimSun" w:hint="eastAsia"/>
                <w:lang w:eastAsia="zh-CN"/>
              </w:rPr>
              <w:t>x</w:t>
            </w:r>
          </w:p>
        </w:tc>
        <w:tc>
          <w:tcPr>
            <w:tcW w:w="1800" w:type="dxa"/>
          </w:tcPr>
          <w:p w14:paraId="44985E27" w14:textId="77777777" w:rsidR="009C0884" w:rsidRPr="00526D1D" w:rsidRDefault="009C0884" w:rsidP="006351E9">
            <w:pPr>
              <w:pStyle w:val="TAL"/>
              <w:rPr>
                <w:lang w:eastAsia="zh-CN"/>
              </w:rPr>
            </w:pPr>
          </w:p>
        </w:tc>
        <w:tc>
          <w:tcPr>
            <w:tcW w:w="1080" w:type="dxa"/>
          </w:tcPr>
          <w:p w14:paraId="2460CF78" w14:textId="77777777" w:rsidR="009C0884" w:rsidRPr="0011760B" w:rsidRDefault="009C0884" w:rsidP="006351E9">
            <w:pPr>
              <w:pStyle w:val="TAC"/>
              <w:rPr>
                <w:bCs/>
                <w:lang w:eastAsia="zh-CN"/>
              </w:rPr>
            </w:pPr>
            <w:r w:rsidRPr="00B71811">
              <w:rPr>
                <w:bCs/>
                <w:lang w:eastAsia="zh-CN"/>
              </w:rPr>
              <w:t>YES</w:t>
            </w:r>
          </w:p>
        </w:tc>
        <w:tc>
          <w:tcPr>
            <w:tcW w:w="1137" w:type="dxa"/>
          </w:tcPr>
          <w:p w14:paraId="3103E525" w14:textId="77777777" w:rsidR="009C0884" w:rsidRPr="0011760B" w:rsidRDefault="009C0884" w:rsidP="006351E9">
            <w:pPr>
              <w:pStyle w:val="TAC"/>
              <w:rPr>
                <w:lang w:eastAsia="zh-CN"/>
              </w:rPr>
            </w:pPr>
            <w:r w:rsidRPr="00B71811">
              <w:rPr>
                <w:lang w:eastAsia="zh-CN"/>
              </w:rPr>
              <w:t>ignore</w:t>
            </w:r>
          </w:p>
        </w:tc>
      </w:tr>
      <w:tr w:rsidR="009C0884" w:rsidRPr="00526D1D" w14:paraId="65E1A743" w14:textId="77777777" w:rsidTr="006351E9">
        <w:tc>
          <w:tcPr>
            <w:tcW w:w="2578" w:type="dxa"/>
          </w:tcPr>
          <w:p w14:paraId="5E7D4C86" w14:textId="77777777" w:rsidR="009C0884" w:rsidRPr="00526D1D" w:rsidRDefault="009C0884" w:rsidP="006351E9">
            <w:pPr>
              <w:pStyle w:val="TAL"/>
              <w:rPr>
                <w:b/>
                <w:bCs/>
                <w:lang w:eastAsia="ja-JP"/>
              </w:rPr>
            </w:pPr>
            <w:r w:rsidRPr="00526D1D">
              <w:rPr>
                <w:b/>
                <w:bCs/>
                <w:lang w:eastAsia="ja-JP"/>
              </w:rPr>
              <w:t>UE Context Information</w:t>
            </w:r>
          </w:p>
        </w:tc>
        <w:tc>
          <w:tcPr>
            <w:tcW w:w="1104" w:type="dxa"/>
          </w:tcPr>
          <w:p w14:paraId="07ED8E6B" w14:textId="77777777" w:rsidR="009C0884" w:rsidRPr="00526D1D" w:rsidRDefault="009C0884" w:rsidP="006351E9">
            <w:pPr>
              <w:pStyle w:val="TAL"/>
              <w:rPr>
                <w:lang w:eastAsia="ja-JP"/>
              </w:rPr>
            </w:pPr>
          </w:p>
        </w:tc>
        <w:tc>
          <w:tcPr>
            <w:tcW w:w="1526" w:type="dxa"/>
          </w:tcPr>
          <w:p w14:paraId="3F7D5B43" w14:textId="77777777" w:rsidR="009C0884" w:rsidRPr="00526D1D" w:rsidRDefault="009C0884" w:rsidP="006351E9">
            <w:pPr>
              <w:pStyle w:val="TAL"/>
              <w:rPr>
                <w:i/>
                <w:lang w:eastAsia="ja-JP"/>
              </w:rPr>
            </w:pPr>
            <w:r w:rsidRPr="00526D1D">
              <w:rPr>
                <w:i/>
                <w:lang w:eastAsia="ja-JP"/>
              </w:rPr>
              <w:t>0..1</w:t>
            </w:r>
          </w:p>
        </w:tc>
        <w:tc>
          <w:tcPr>
            <w:tcW w:w="1260" w:type="dxa"/>
          </w:tcPr>
          <w:p w14:paraId="4723029D" w14:textId="77777777" w:rsidR="009C0884" w:rsidRPr="00526D1D" w:rsidRDefault="009C0884" w:rsidP="006351E9">
            <w:pPr>
              <w:pStyle w:val="TAL"/>
              <w:rPr>
                <w:lang w:eastAsia="ja-JP"/>
              </w:rPr>
            </w:pPr>
          </w:p>
        </w:tc>
        <w:tc>
          <w:tcPr>
            <w:tcW w:w="1800" w:type="dxa"/>
          </w:tcPr>
          <w:p w14:paraId="252822BE" w14:textId="77777777" w:rsidR="009C0884" w:rsidRPr="00526D1D" w:rsidRDefault="009C0884" w:rsidP="006351E9">
            <w:pPr>
              <w:pStyle w:val="TAL"/>
              <w:rPr>
                <w:lang w:eastAsia="ja-JP"/>
              </w:rPr>
            </w:pPr>
          </w:p>
        </w:tc>
        <w:tc>
          <w:tcPr>
            <w:tcW w:w="1080" w:type="dxa"/>
          </w:tcPr>
          <w:p w14:paraId="0FC9A779" w14:textId="77777777" w:rsidR="009C0884" w:rsidRPr="00526D1D" w:rsidRDefault="009C0884" w:rsidP="006351E9">
            <w:pPr>
              <w:pStyle w:val="TAC"/>
              <w:rPr>
                <w:lang w:eastAsia="ja-JP"/>
              </w:rPr>
            </w:pPr>
            <w:r w:rsidRPr="00526D1D">
              <w:rPr>
                <w:lang w:eastAsia="ja-JP"/>
              </w:rPr>
              <w:t>YES</w:t>
            </w:r>
          </w:p>
        </w:tc>
        <w:tc>
          <w:tcPr>
            <w:tcW w:w="1137" w:type="dxa"/>
          </w:tcPr>
          <w:p w14:paraId="462A7545" w14:textId="77777777" w:rsidR="009C0884" w:rsidRPr="00526D1D" w:rsidRDefault="009C0884" w:rsidP="006351E9">
            <w:pPr>
              <w:pStyle w:val="TAC"/>
              <w:rPr>
                <w:lang w:eastAsia="ja-JP"/>
              </w:rPr>
            </w:pPr>
            <w:r w:rsidRPr="00526D1D">
              <w:rPr>
                <w:lang w:eastAsia="ja-JP"/>
              </w:rPr>
              <w:t>reject</w:t>
            </w:r>
          </w:p>
        </w:tc>
      </w:tr>
      <w:tr w:rsidR="009C0884" w:rsidRPr="00526D1D" w14:paraId="5D37F00A" w14:textId="77777777" w:rsidTr="006351E9">
        <w:tc>
          <w:tcPr>
            <w:tcW w:w="2578" w:type="dxa"/>
          </w:tcPr>
          <w:p w14:paraId="1CDAB552" w14:textId="77777777" w:rsidR="009C0884" w:rsidRPr="00526D1D" w:rsidRDefault="009C0884" w:rsidP="006351E9">
            <w:pPr>
              <w:pStyle w:val="TAL"/>
              <w:ind w:left="142"/>
              <w:rPr>
                <w:lang w:eastAsia="ja-JP"/>
              </w:rPr>
            </w:pPr>
            <w:r w:rsidRPr="00526D1D">
              <w:rPr>
                <w:lang w:eastAsia="ja-JP"/>
              </w:rPr>
              <w:t>&gt;UE Security Capabilities</w:t>
            </w:r>
          </w:p>
        </w:tc>
        <w:tc>
          <w:tcPr>
            <w:tcW w:w="1104" w:type="dxa"/>
          </w:tcPr>
          <w:p w14:paraId="0D6AC78F" w14:textId="77777777" w:rsidR="009C0884" w:rsidRPr="00526D1D" w:rsidRDefault="009C0884" w:rsidP="006351E9">
            <w:pPr>
              <w:pStyle w:val="TAL"/>
              <w:rPr>
                <w:lang w:eastAsia="ja-JP"/>
              </w:rPr>
            </w:pPr>
            <w:r w:rsidRPr="00526D1D">
              <w:rPr>
                <w:lang w:eastAsia="ja-JP"/>
              </w:rPr>
              <w:t>O</w:t>
            </w:r>
          </w:p>
        </w:tc>
        <w:tc>
          <w:tcPr>
            <w:tcW w:w="1526" w:type="dxa"/>
          </w:tcPr>
          <w:p w14:paraId="54767856" w14:textId="77777777" w:rsidR="009C0884" w:rsidRPr="00526D1D" w:rsidRDefault="009C0884" w:rsidP="006351E9">
            <w:pPr>
              <w:pStyle w:val="TAL"/>
              <w:rPr>
                <w:i/>
                <w:lang w:eastAsia="ja-JP"/>
              </w:rPr>
            </w:pPr>
          </w:p>
        </w:tc>
        <w:tc>
          <w:tcPr>
            <w:tcW w:w="1260" w:type="dxa"/>
          </w:tcPr>
          <w:p w14:paraId="5FF36EB4" w14:textId="77777777" w:rsidR="009C0884" w:rsidRPr="00526D1D" w:rsidRDefault="009C0884" w:rsidP="006351E9">
            <w:pPr>
              <w:pStyle w:val="TAL"/>
              <w:rPr>
                <w:lang w:eastAsia="ja-JP"/>
              </w:rPr>
            </w:pPr>
            <w:r w:rsidRPr="00526D1D">
              <w:rPr>
                <w:lang w:eastAsia="ja-JP"/>
              </w:rPr>
              <w:t>9.2.29</w:t>
            </w:r>
          </w:p>
        </w:tc>
        <w:tc>
          <w:tcPr>
            <w:tcW w:w="1800" w:type="dxa"/>
          </w:tcPr>
          <w:p w14:paraId="18EAEC13" w14:textId="77777777" w:rsidR="009C0884" w:rsidRPr="00526D1D" w:rsidRDefault="009C0884" w:rsidP="006351E9">
            <w:pPr>
              <w:pStyle w:val="TAL"/>
              <w:rPr>
                <w:lang w:eastAsia="ja-JP"/>
              </w:rPr>
            </w:pPr>
          </w:p>
        </w:tc>
        <w:tc>
          <w:tcPr>
            <w:tcW w:w="1080" w:type="dxa"/>
          </w:tcPr>
          <w:p w14:paraId="076F51F9" w14:textId="77777777" w:rsidR="009C0884" w:rsidRPr="00526D1D" w:rsidRDefault="009C0884" w:rsidP="006351E9">
            <w:pPr>
              <w:pStyle w:val="TAC"/>
              <w:rPr>
                <w:lang w:eastAsia="ja-JP"/>
              </w:rPr>
            </w:pPr>
            <w:r w:rsidRPr="00526D1D">
              <w:rPr>
                <w:lang w:eastAsia="ja-JP"/>
              </w:rPr>
              <w:t>–</w:t>
            </w:r>
          </w:p>
        </w:tc>
        <w:tc>
          <w:tcPr>
            <w:tcW w:w="1137" w:type="dxa"/>
          </w:tcPr>
          <w:p w14:paraId="54A8725B" w14:textId="77777777" w:rsidR="009C0884" w:rsidRPr="00526D1D" w:rsidRDefault="009C0884" w:rsidP="006351E9">
            <w:pPr>
              <w:pStyle w:val="TAC"/>
              <w:rPr>
                <w:lang w:eastAsia="ja-JP"/>
              </w:rPr>
            </w:pPr>
            <w:r w:rsidRPr="00526D1D">
              <w:rPr>
                <w:lang w:eastAsia="ja-JP"/>
              </w:rPr>
              <w:t>–</w:t>
            </w:r>
          </w:p>
        </w:tc>
      </w:tr>
      <w:tr w:rsidR="009C0884" w:rsidRPr="00526D1D" w14:paraId="788CDE9C" w14:textId="77777777" w:rsidTr="006351E9">
        <w:tc>
          <w:tcPr>
            <w:tcW w:w="2578" w:type="dxa"/>
          </w:tcPr>
          <w:p w14:paraId="46008773" w14:textId="77777777" w:rsidR="009C0884" w:rsidRPr="00526D1D" w:rsidRDefault="009C0884" w:rsidP="006351E9">
            <w:pPr>
              <w:pStyle w:val="TAL"/>
              <w:ind w:left="142"/>
              <w:rPr>
                <w:lang w:eastAsia="ja-JP"/>
              </w:rPr>
            </w:pPr>
            <w:r w:rsidRPr="00526D1D">
              <w:rPr>
                <w:lang w:eastAsia="ja-JP"/>
              </w:rPr>
              <w:t>&gt;SgNB Security Key</w:t>
            </w:r>
          </w:p>
        </w:tc>
        <w:tc>
          <w:tcPr>
            <w:tcW w:w="1104" w:type="dxa"/>
          </w:tcPr>
          <w:p w14:paraId="1D591C20" w14:textId="77777777" w:rsidR="009C0884" w:rsidRPr="00526D1D" w:rsidRDefault="009C0884" w:rsidP="006351E9">
            <w:pPr>
              <w:pStyle w:val="TAL"/>
              <w:rPr>
                <w:lang w:eastAsia="ja-JP"/>
              </w:rPr>
            </w:pPr>
            <w:r w:rsidRPr="00526D1D">
              <w:rPr>
                <w:lang w:eastAsia="ja-JP"/>
              </w:rPr>
              <w:t>O</w:t>
            </w:r>
          </w:p>
        </w:tc>
        <w:tc>
          <w:tcPr>
            <w:tcW w:w="1526" w:type="dxa"/>
          </w:tcPr>
          <w:p w14:paraId="7E98A6D4" w14:textId="77777777" w:rsidR="009C0884" w:rsidRPr="00526D1D" w:rsidRDefault="009C0884" w:rsidP="006351E9">
            <w:pPr>
              <w:pStyle w:val="TAL"/>
              <w:rPr>
                <w:i/>
                <w:lang w:eastAsia="ja-JP"/>
              </w:rPr>
            </w:pPr>
          </w:p>
        </w:tc>
        <w:tc>
          <w:tcPr>
            <w:tcW w:w="1260" w:type="dxa"/>
          </w:tcPr>
          <w:p w14:paraId="4144FD7D" w14:textId="77777777" w:rsidR="009C0884" w:rsidRPr="00526D1D" w:rsidRDefault="009C0884" w:rsidP="006351E9">
            <w:pPr>
              <w:pStyle w:val="TAL"/>
              <w:rPr>
                <w:lang w:eastAsia="ja-JP"/>
              </w:rPr>
            </w:pPr>
            <w:r w:rsidRPr="00526D1D">
              <w:rPr>
                <w:lang w:eastAsia="ja-JP"/>
              </w:rPr>
              <w:t>9.2.YY</w:t>
            </w:r>
          </w:p>
        </w:tc>
        <w:tc>
          <w:tcPr>
            <w:tcW w:w="1800" w:type="dxa"/>
          </w:tcPr>
          <w:p w14:paraId="0EBD8299" w14:textId="77777777" w:rsidR="009C0884" w:rsidRPr="00526D1D" w:rsidRDefault="009C0884" w:rsidP="006351E9">
            <w:pPr>
              <w:pStyle w:val="TAL"/>
              <w:rPr>
                <w:lang w:eastAsia="ja-JP"/>
              </w:rPr>
            </w:pPr>
          </w:p>
        </w:tc>
        <w:tc>
          <w:tcPr>
            <w:tcW w:w="1080" w:type="dxa"/>
          </w:tcPr>
          <w:p w14:paraId="1747E76C" w14:textId="77777777" w:rsidR="009C0884" w:rsidRPr="00526D1D" w:rsidRDefault="009C0884" w:rsidP="006351E9">
            <w:pPr>
              <w:pStyle w:val="TAC"/>
              <w:rPr>
                <w:lang w:eastAsia="ja-JP"/>
              </w:rPr>
            </w:pPr>
            <w:r w:rsidRPr="00526D1D">
              <w:rPr>
                <w:lang w:eastAsia="ja-JP"/>
              </w:rPr>
              <w:t>–</w:t>
            </w:r>
          </w:p>
        </w:tc>
        <w:tc>
          <w:tcPr>
            <w:tcW w:w="1137" w:type="dxa"/>
          </w:tcPr>
          <w:p w14:paraId="3C85EAC8" w14:textId="77777777" w:rsidR="009C0884" w:rsidRPr="00526D1D" w:rsidRDefault="009C0884" w:rsidP="006351E9">
            <w:pPr>
              <w:pStyle w:val="TAC"/>
              <w:rPr>
                <w:lang w:eastAsia="ja-JP"/>
              </w:rPr>
            </w:pPr>
            <w:r w:rsidRPr="00526D1D">
              <w:rPr>
                <w:lang w:eastAsia="ja-JP"/>
              </w:rPr>
              <w:t>–</w:t>
            </w:r>
          </w:p>
        </w:tc>
      </w:tr>
      <w:tr w:rsidR="009C0884" w:rsidRPr="00526D1D" w14:paraId="24BAFFCB" w14:textId="77777777" w:rsidTr="006351E9">
        <w:tc>
          <w:tcPr>
            <w:tcW w:w="2578" w:type="dxa"/>
          </w:tcPr>
          <w:p w14:paraId="4F44EC59" w14:textId="77777777" w:rsidR="009C0884" w:rsidRPr="00526D1D" w:rsidRDefault="009C0884" w:rsidP="006351E9">
            <w:pPr>
              <w:pStyle w:val="TAL"/>
              <w:ind w:left="142"/>
              <w:rPr>
                <w:lang w:eastAsia="ja-JP"/>
              </w:rPr>
            </w:pPr>
            <w:r w:rsidRPr="00526D1D">
              <w:rPr>
                <w:lang w:eastAsia="ja-JP"/>
              </w:rPr>
              <w:t>&gt;SgNB UE Aggregate Maximum Bit Rate</w:t>
            </w:r>
          </w:p>
        </w:tc>
        <w:tc>
          <w:tcPr>
            <w:tcW w:w="1104" w:type="dxa"/>
          </w:tcPr>
          <w:p w14:paraId="222BFEE8" w14:textId="77777777" w:rsidR="009C0884" w:rsidRPr="00526D1D" w:rsidRDefault="009C0884" w:rsidP="006351E9">
            <w:pPr>
              <w:pStyle w:val="TAL"/>
              <w:rPr>
                <w:lang w:eastAsia="ja-JP"/>
              </w:rPr>
            </w:pPr>
            <w:r w:rsidRPr="00526D1D">
              <w:rPr>
                <w:lang w:eastAsia="ja-JP"/>
              </w:rPr>
              <w:t>O</w:t>
            </w:r>
          </w:p>
        </w:tc>
        <w:tc>
          <w:tcPr>
            <w:tcW w:w="1526" w:type="dxa"/>
          </w:tcPr>
          <w:p w14:paraId="0CDEC554" w14:textId="77777777" w:rsidR="009C0884" w:rsidRPr="00526D1D" w:rsidRDefault="009C0884" w:rsidP="006351E9">
            <w:pPr>
              <w:pStyle w:val="TAL"/>
              <w:rPr>
                <w:i/>
                <w:lang w:eastAsia="ja-JP"/>
              </w:rPr>
            </w:pPr>
          </w:p>
        </w:tc>
        <w:tc>
          <w:tcPr>
            <w:tcW w:w="1260" w:type="dxa"/>
          </w:tcPr>
          <w:p w14:paraId="5944E016" w14:textId="77777777" w:rsidR="009C0884" w:rsidRPr="00526D1D" w:rsidRDefault="009C0884" w:rsidP="006351E9">
            <w:pPr>
              <w:pStyle w:val="TAL"/>
              <w:rPr>
                <w:lang w:eastAsia="ja-JP"/>
              </w:rPr>
            </w:pPr>
            <w:r w:rsidRPr="00526D1D">
              <w:rPr>
                <w:lang w:eastAsia="ja-JP"/>
              </w:rPr>
              <w:t>UE Aggregate Maximum Bit Rate</w:t>
            </w:r>
          </w:p>
          <w:p w14:paraId="42558B27" w14:textId="77777777" w:rsidR="009C0884" w:rsidRPr="00526D1D" w:rsidRDefault="009C0884" w:rsidP="006351E9">
            <w:pPr>
              <w:pStyle w:val="TAL"/>
              <w:rPr>
                <w:lang w:eastAsia="ja-JP"/>
              </w:rPr>
            </w:pPr>
            <w:r w:rsidRPr="00526D1D">
              <w:rPr>
                <w:lang w:eastAsia="ja-JP"/>
              </w:rPr>
              <w:t>9.2.12</w:t>
            </w:r>
          </w:p>
        </w:tc>
        <w:tc>
          <w:tcPr>
            <w:tcW w:w="1800" w:type="dxa"/>
          </w:tcPr>
          <w:p w14:paraId="66C824DE" w14:textId="77777777" w:rsidR="009C0884" w:rsidRPr="00526D1D" w:rsidRDefault="009C0884" w:rsidP="006351E9">
            <w:pPr>
              <w:pStyle w:val="TAL"/>
              <w:rPr>
                <w:lang w:eastAsia="ja-JP"/>
              </w:rPr>
            </w:pPr>
          </w:p>
        </w:tc>
        <w:tc>
          <w:tcPr>
            <w:tcW w:w="1080" w:type="dxa"/>
          </w:tcPr>
          <w:p w14:paraId="273B405A" w14:textId="77777777" w:rsidR="009C0884" w:rsidRPr="00526D1D" w:rsidRDefault="009C0884" w:rsidP="006351E9">
            <w:pPr>
              <w:pStyle w:val="TAC"/>
              <w:rPr>
                <w:lang w:eastAsia="ja-JP"/>
              </w:rPr>
            </w:pPr>
            <w:r w:rsidRPr="00526D1D">
              <w:rPr>
                <w:lang w:eastAsia="ja-JP"/>
              </w:rPr>
              <w:t>–</w:t>
            </w:r>
          </w:p>
        </w:tc>
        <w:tc>
          <w:tcPr>
            <w:tcW w:w="1137" w:type="dxa"/>
          </w:tcPr>
          <w:p w14:paraId="27207F29" w14:textId="77777777" w:rsidR="009C0884" w:rsidRPr="00526D1D" w:rsidRDefault="009C0884" w:rsidP="006351E9">
            <w:pPr>
              <w:pStyle w:val="TAC"/>
              <w:rPr>
                <w:lang w:eastAsia="ja-JP"/>
              </w:rPr>
            </w:pPr>
            <w:r w:rsidRPr="00526D1D">
              <w:rPr>
                <w:lang w:eastAsia="ja-JP"/>
              </w:rPr>
              <w:t>–</w:t>
            </w:r>
          </w:p>
        </w:tc>
      </w:tr>
      <w:tr w:rsidR="009C0884" w:rsidRPr="00526D1D" w14:paraId="4E2AF93E" w14:textId="77777777" w:rsidTr="006351E9">
        <w:tc>
          <w:tcPr>
            <w:tcW w:w="2578" w:type="dxa"/>
          </w:tcPr>
          <w:p w14:paraId="34F3D58E" w14:textId="77777777" w:rsidR="009C0884" w:rsidRPr="00526D1D" w:rsidRDefault="009C0884" w:rsidP="006351E9">
            <w:pPr>
              <w:pStyle w:val="TAL"/>
              <w:ind w:left="142"/>
              <w:rPr>
                <w:b/>
                <w:lang w:eastAsia="ja-JP"/>
              </w:rPr>
            </w:pPr>
            <w:r w:rsidRPr="00526D1D">
              <w:rPr>
                <w:b/>
                <w:lang w:eastAsia="ja-JP"/>
              </w:rPr>
              <w:t>&gt;E-RABs To Be Added List</w:t>
            </w:r>
          </w:p>
        </w:tc>
        <w:tc>
          <w:tcPr>
            <w:tcW w:w="1104" w:type="dxa"/>
          </w:tcPr>
          <w:p w14:paraId="09547504" w14:textId="77777777" w:rsidR="009C0884" w:rsidRPr="00526D1D" w:rsidRDefault="009C0884" w:rsidP="006351E9">
            <w:pPr>
              <w:pStyle w:val="TAL"/>
              <w:rPr>
                <w:lang w:eastAsia="ja-JP"/>
              </w:rPr>
            </w:pPr>
          </w:p>
        </w:tc>
        <w:tc>
          <w:tcPr>
            <w:tcW w:w="1526" w:type="dxa"/>
          </w:tcPr>
          <w:p w14:paraId="0819D86C" w14:textId="77777777" w:rsidR="009C0884" w:rsidRPr="00526D1D" w:rsidRDefault="009C0884" w:rsidP="006351E9">
            <w:pPr>
              <w:pStyle w:val="TAL"/>
              <w:rPr>
                <w:i/>
                <w:lang w:eastAsia="ja-JP"/>
              </w:rPr>
            </w:pPr>
            <w:r w:rsidRPr="00526D1D">
              <w:rPr>
                <w:i/>
                <w:lang w:eastAsia="ja-JP"/>
              </w:rPr>
              <w:t>0..1</w:t>
            </w:r>
          </w:p>
        </w:tc>
        <w:tc>
          <w:tcPr>
            <w:tcW w:w="1260" w:type="dxa"/>
          </w:tcPr>
          <w:p w14:paraId="62906306" w14:textId="77777777" w:rsidR="009C0884" w:rsidRPr="00526D1D" w:rsidRDefault="009C0884" w:rsidP="006351E9">
            <w:pPr>
              <w:pStyle w:val="TAL"/>
              <w:rPr>
                <w:lang w:eastAsia="ja-JP"/>
              </w:rPr>
            </w:pPr>
          </w:p>
        </w:tc>
        <w:tc>
          <w:tcPr>
            <w:tcW w:w="1800" w:type="dxa"/>
          </w:tcPr>
          <w:p w14:paraId="5833DB6F" w14:textId="77777777" w:rsidR="009C0884" w:rsidRPr="00526D1D" w:rsidRDefault="009C0884" w:rsidP="006351E9">
            <w:pPr>
              <w:pStyle w:val="TAL"/>
              <w:rPr>
                <w:lang w:eastAsia="ja-JP"/>
              </w:rPr>
            </w:pPr>
          </w:p>
        </w:tc>
        <w:tc>
          <w:tcPr>
            <w:tcW w:w="1080" w:type="dxa"/>
          </w:tcPr>
          <w:p w14:paraId="58760DA2" w14:textId="77777777" w:rsidR="009C0884" w:rsidRPr="00526D1D" w:rsidRDefault="009C0884" w:rsidP="006351E9">
            <w:pPr>
              <w:pStyle w:val="TAC"/>
              <w:rPr>
                <w:bCs/>
                <w:lang w:eastAsia="ja-JP"/>
              </w:rPr>
            </w:pPr>
            <w:r w:rsidRPr="00526D1D">
              <w:rPr>
                <w:bCs/>
                <w:lang w:eastAsia="ja-JP"/>
              </w:rPr>
              <w:t>–</w:t>
            </w:r>
          </w:p>
        </w:tc>
        <w:tc>
          <w:tcPr>
            <w:tcW w:w="1137" w:type="dxa"/>
          </w:tcPr>
          <w:p w14:paraId="43F5F7A9" w14:textId="77777777" w:rsidR="009C0884" w:rsidRPr="00526D1D" w:rsidRDefault="009C0884" w:rsidP="006351E9">
            <w:pPr>
              <w:pStyle w:val="TAC"/>
              <w:rPr>
                <w:lang w:eastAsia="ja-JP"/>
              </w:rPr>
            </w:pPr>
            <w:r w:rsidRPr="00526D1D">
              <w:rPr>
                <w:lang w:eastAsia="ja-JP"/>
              </w:rPr>
              <w:t>–</w:t>
            </w:r>
          </w:p>
        </w:tc>
      </w:tr>
      <w:tr w:rsidR="009C0884" w:rsidRPr="00526D1D" w14:paraId="66353644" w14:textId="77777777" w:rsidTr="006351E9">
        <w:tc>
          <w:tcPr>
            <w:tcW w:w="2578" w:type="dxa"/>
          </w:tcPr>
          <w:p w14:paraId="61A89A1C" w14:textId="77777777" w:rsidR="009C0884" w:rsidRPr="00526D1D" w:rsidRDefault="009C0884" w:rsidP="006351E9">
            <w:pPr>
              <w:pStyle w:val="TAL"/>
              <w:ind w:left="284"/>
              <w:rPr>
                <w:b/>
                <w:bCs/>
                <w:lang w:eastAsia="ja-JP"/>
              </w:rPr>
            </w:pPr>
            <w:r w:rsidRPr="00526D1D">
              <w:rPr>
                <w:b/>
                <w:bCs/>
                <w:lang w:eastAsia="ja-JP"/>
              </w:rPr>
              <w:t>&gt;&gt;E-RABs To Be Added Item</w:t>
            </w:r>
          </w:p>
        </w:tc>
        <w:tc>
          <w:tcPr>
            <w:tcW w:w="1104" w:type="dxa"/>
          </w:tcPr>
          <w:p w14:paraId="1C2D152B" w14:textId="77777777" w:rsidR="009C0884" w:rsidRPr="00526D1D" w:rsidRDefault="009C0884" w:rsidP="006351E9">
            <w:pPr>
              <w:pStyle w:val="TAL"/>
              <w:rPr>
                <w:lang w:eastAsia="ja-JP"/>
              </w:rPr>
            </w:pPr>
          </w:p>
        </w:tc>
        <w:tc>
          <w:tcPr>
            <w:tcW w:w="1526" w:type="dxa"/>
          </w:tcPr>
          <w:p w14:paraId="0891C2C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5AEB0471" w14:textId="77777777" w:rsidR="009C0884" w:rsidRPr="00526D1D" w:rsidRDefault="009C0884" w:rsidP="006351E9">
            <w:pPr>
              <w:pStyle w:val="TAL"/>
              <w:rPr>
                <w:lang w:eastAsia="ja-JP"/>
              </w:rPr>
            </w:pPr>
          </w:p>
        </w:tc>
        <w:tc>
          <w:tcPr>
            <w:tcW w:w="1800" w:type="dxa"/>
          </w:tcPr>
          <w:p w14:paraId="05165851" w14:textId="77777777" w:rsidR="009C0884" w:rsidRPr="00526D1D" w:rsidRDefault="009C0884" w:rsidP="006351E9">
            <w:pPr>
              <w:pStyle w:val="TAL"/>
              <w:rPr>
                <w:lang w:eastAsia="ja-JP"/>
              </w:rPr>
            </w:pPr>
          </w:p>
        </w:tc>
        <w:tc>
          <w:tcPr>
            <w:tcW w:w="1080" w:type="dxa"/>
          </w:tcPr>
          <w:p w14:paraId="4546D92B" w14:textId="77777777" w:rsidR="009C0884" w:rsidRPr="00526D1D" w:rsidRDefault="009C0884" w:rsidP="006351E9">
            <w:pPr>
              <w:pStyle w:val="TAC"/>
              <w:rPr>
                <w:lang w:eastAsia="ja-JP"/>
              </w:rPr>
            </w:pPr>
            <w:r w:rsidRPr="00526D1D">
              <w:rPr>
                <w:lang w:eastAsia="ja-JP"/>
              </w:rPr>
              <w:t>EACH</w:t>
            </w:r>
          </w:p>
        </w:tc>
        <w:tc>
          <w:tcPr>
            <w:tcW w:w="1137" w:type="dxa"/>
          </w:tcPr>
          <w:p w14:paraId="4A0613DF" w14:textId="77777777" w:rsidR="009C0884" w:rsidRPr="00526D1D" w:rsidRDefault="009C0884" w:rsidP="006351E9">
            <w:pPr>
              <w:pStyle w:val="TAC"/>
              <w:rPr>
                <w:lang w:eastAsia="ja-JP"/>
              </w:rPr>
            </w:pPr>
            <w:r w:rsidRPr="00526D1D">
              <w:rPr>
                <w:lang w:eastAsia="ja-JP"/>
              </w:rPr>
              <w:t>ignore</w:t>
            </w:r>
          </w:p>
        </w:tc>
      </w:tr>
      <w:tr w:rsidR="009C0884" w:rsidRPr="00526D1D" w14:paraId="71B619EC" w14:textId="77777777" w:rsidTr="006351E9">
        <w:tc>
          <w:tcPr>
            <w:tcW w:w="2578" w:type="dxa"/>
          </w:tcPr>
          <w:p w14:paraId="226FA9E5"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30D56BD7" w14:textId="77777777" w:rsidR="009C0884" w:rsidRPr="00526D1D" w:rsidRDefault="009C0884" w:rsidP="006351E9">
            <w:pPr>
              <w:pStyle w:val="TAL"/>
              <w:rPr>
                <w:lang w:eastAsia="ja-JP"/>
              </w:rPr>
            </w:pPr>
            <w:r w:rsidRPr="00526D1D">
              <w:rPr>
                <w:lang w:eastAsia="ja-JP"/>
              </w:rPr>
              <w:t>M</w:t>
            </w:r>
          </w:p>
        </w:tc>
        <w:tc>
          <w:tcPr>
            <w:tcW w:w="1526" w:type="dxa"/>
          </w:tcPr>
          <w:p w14:paraId="0696F30C" w14:textId="77777777" w:rsidR="009C0884" w:rsidRPr="00526D1D" w:rsidRDefault="009C0884" w:rsidP="006351E9">
            <w:pPr>
              <w:pStyle w:val="TAL"/>
              <w:rPr>
                <w:i/>
                <w:lang w:eastAsia="ja-JP"/>
              </w:rPr>
            </w:pPr>
          </w:p>
        </w:tc>
        <w:tc>
          <w:tcPr>
            <w:tcW w:w="1260" w:type="dxa"/>
          </w:tcPr>
          <w:p w14:paraId="67F6C1F6" w14:textId="77777777" w:rsidR="009C0884" w:rsidRPr="00526D1D" w:rsidRDefault="009C0884" w:rsidP="006351E9">
            <w:pPr>
              <w:pStyle w:val="TAL"/>
              <w:rPr>
                <w:lang w:eastAsia="ja-JP"/>
              </w:rPr>
            </w:pPr>
          </w:p>
        </w:tc>
        <w:tc>
          <w:tcPr>
            <w:tcW w:w="1800" w:type="dxa"/>
          </w:tcPr>
          <w:p w14:paraId="007BF9D3" w14:textId="77777777" w:rsidR="009C0884" w:rsidRPr="00526D1D" w:rsidRDefault="009C0884" w:rsidP="006351E9">
            <w:pPr>
              <w:pStyle w:val="TAL"/>
              <w:rPr>
                <w:lang w:eastAsia="ja-JP"/>
              </w:rPr>
            </w:pPr>
          </w:p>
        </w:tc>
        <w:tc>
          <w:tcPr>
            <w:tcW w:w="1080" w:type="dxa"/>
          </w:tcPr>
          <w:p w14:paraId="2F2BC601" w14:textId="77777777" w:rsidR="009C0884" w:rsidRPr="00526D1D" w:rsidRDefault="009C0884" w:rsidP="006351E9">
            <w:pPr>
              <w:pStyle w:val="TAC"/>
              <w:rPr>
                <w:lang w:eastAsia="ja-JP"/>
              </w:rPr>
            </w:pPr>
          </w:p>
        </w:tc>
        <w:tc>
          <w:tcPr>
            <w:tcW w:w="1137" w:type="dxa"/>
          </w:tcPr>
          <w:p w14:paraId="3D57F09A" w14:textId="77777777" w:rsidR="009C0884" w:rsidRPr="00526D1D" w:rsidRDefault="009C0884" w:rsidP="006351E9">
            <w:pPr>
              <w:pStyle w:val="TAC"/>
              <w:rPr>
                <w:lang w:eastAsia="ja-JP"/>
              </w:rPr>
            </w:pPr>
          </w:p>
        </w:tc>
      </w:tr>
      <w:tr w:rsidR="009C0884" w:rsidRPr="00526D1D" w14:paraId="48C460B0" w14:textId="77777777" w:rsidTr="006351E9">
        <w:tc>
          <w:tcPr>
            <w:tcW w:w="2578" w:type="dxa"/>
          </w:tcPr>
          <w:p w14:paraId="720D705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89A9764" w14:textId="77777777" w:rsidR="009C0884" w:rsidRPr="00526D1D" w:rsidRDefault="009C0884" w:rsidP="006351E9">
            <w:pPr>
              <w:pStyle w:val="TAL"/>
              <w:rPr>
                <w:lang w:eastAsia="ja-JP"/>
              </w:rPr>
            </w:pPr>
          </w:p>
        </w:tc>
        <w:tc>
          <w:tcPr>
            <w:tcW w:w="1526" w:type="dxa"/>
          </w:tcPr>
          <w:p w14:paraId="2DAE8137" w14:textId="77777777" w:rsidR="009C0884" w:rsidRPr="00526D1D" w:rsidRDefault="009C0884" w:rsidP="006351E9">
            <w:pPr>
              <w:pStyle w:val="TAL"/>
              <w:rPr>
                <w:i/>
                <w:lang w:eastAsia="ja-JP"/>
              </w:rPr>
            </w:pPr>
          </w:p>
        </w:tc>
        <w:tc>
          <w:tcPr>
            <w:tcW w:w="1260" w:type="dxa"/>
          </w:tcPr>
          <w:p w14:paraId="1A9FE310" w14:textId="77777777" w:rsidR="009C0884" w:rsidRPr="00526D1D" w:rsidRDefault="009C0884" w:rsidP="006351E9">
            <w:pPr>
              <w:pStyle w:val="TAL"/>
              <w:rPr>
                <w:lang w:eastAsia="ja-JP"/>
              </w:rPr>
            </w:pPr>
          </w:p>
        </w:tc>
        <w:tc>
          <w:tcPr>
            <w:tcW w:w="1800" w:type="dxa"/>
          </w:tcPr>
          <w:p w14:paraId="02D6AC9D" w14:textId="77777777" w:rsidR="009C0884" w:rsidRPr="00526D1D" w:rsidRDefault="009C0884" w:rsidP="006351E9">
            <w:pPr>
              <w:pStyle w:val="TAL"/>
              <w:rPr>
                <w:lang w:eastAsia="ja-JP"/>
              </w:rPr>
            </w:pPr>
          </w:p>
        </w:tc>
        <w:tc>
          <w:tcPr>
            <w:tcW w:w="1080" w:type="dxa"/>
          </w:tcPr>
          <w:p w14:paraId="00A8C7AC" w14:textId="77777777" w:rsidR="009C0884" w:rsidRPr="00526D1D" w:rsidRDefault="009C0884" w:rsidP="006351E9">
            <w:pPr>
              <w:pStyle w:val="TAC"/>
              <w:rPr>
                <w:lang w:eastAsia="ja-JP"/>
              </w:rPr>
            </w:pPr>
          </w:p>
        </w:tc>
        <w:tc>
          <w:tcPr>
            <w:tcW w:w="1137" w:type="dxa"/>
          </w:tcPr>
          <w:p w14:paraId="6600D3A5" w14:textId="77777777" w:rsidR="009C0884" w:rsidRPr="00526D1D" w:rsidRDefault="009C0884" w:rsidP="006351E9">
            <w:pPr>
              <w:pStyle w:val="TAC"/>
              <w:rPr>
                <w:lang w:eastAsia="ja-JP"/>
              </w:rPr>
            </w:pPr>
          </w:p>
        </w:tc>
      </w:tr>
      <w:tr w:rsidR="009C0884" w:rsidRPr="00526D1D" w14:paraId="6CAC9678" w14:textId="77777777" w:rsidTr="006351E9">
        <w:tc>
          <w:tcPr>
            <w:tcW w:w="2578" w:type="dxa"/>
          </w:tcPr>
          <w:p w14:paraId="30BE216C"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914EBC7" w14:textId="77777777" w:rsidR="009C0884" w:rsidRPr="00526D1D" w:rsidRDefault="009C0884" w:rsidP="006351E9">
            <w:pPr>
              <w:pStyle w:val="TAL"/>
              <w:rPr>
                <w:lang w:eastAsia="ja-JP"/>
              </w:rPr>
            </w:pPr>
            <w:r w:rsidRPr="00526D1D">
              <w:rPr>
                <w:lang w:eastAsia="ja-JP"/>
              </w:rPr>
              <w:t>M</w:t>
            </w:r>
          </w:p>
        </w:tc>
        <w:tc>
          <w:tcPr>
            <w:tcW w:w="1526" w:type="dxa"/>
          </w:tcPr>
          <w:p w14:paraId="02A5E5F9" w14:textId="77777777" w:rsidR="009C0884" w:rsidRPr="00526D1D" w:rsidRDefault="009C0884" w:rsidP="006351E9">
            <w:pPr>
              <w:pStyle w:val="TAL"/>
              <w:rPr>
                <w:i/>
                <w:lang w:eastAsia="ja-JP"/>
              </w:rPr>
            </w:pPr>
          </w:p>
        </w:tc>
        <w:tc>
          <w:tcPr>
            <w:tcW w:w="1260" w:type="dxa"/>
          </w:tcPr>
          <w:p w14:paraId="3174292C"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05C3ACD" w14:textId="77777777" w:rsidR="009C0884" w:rsidRPr="00526D1D" w:rsidRDefault="009C0884" w:rsidP="006351E9">
            <w:pPr>
              <w:pStyle w:val="TAL"/>
              <w:rPr>
                <w:lang w:eastAsia="ja-JP"/>
              </w:rPr>
            </w:pPr>
          </w:p>
        </w:tc>
        <w:tc>
          <w:tcPr>
            <w:tcW w:w="1080" w:type="dxa"/>
          </w:tcPr>
          <w:p w14:paraId="7D48B5B1" w14:textId="77777777" w:rsidR="009C0884" w:rsidRPr="00526D1D" w:rsidRDefault="009C0884" w:rsidP="006351E9">
            <w:pPr>
              <w:pStyle w:val="TAC"/>
              <w:rPr>
                <w:bCs/>
                <w:lang w:eastAsia="ja-JP"/>
              </w:rPr>
            </w:pPr>
            <w:r w:rsidRPr="00526D1D">
              <w:rPr>
                <w:bCs/>
                <w:lang w:eastAsia="ja-JP"/>
              </w:rPr>
              <w:t>–</w:t>
            </w:r>
          </w:p>
        </w:tc>
        <w:tc>
          <w:tcPr>
            <w:tcW w:w="1137" w:type="dxa"/>
          </w:tcPr>
          <w:p w14:paraId="696F44BB" w14:textId="77777777" w:rsidR="009C0884" w:rsidRPr="00526D1D" w:rsidRDefault="009C0884" w:rsidP="006351E9">
            <w:pPr>
              <w:pStyle w:val="TAC"/>
              <w:rPr>
                <w:lang w:eastAsia="ja-JP"/>
              </w:rPr>
            </w:pPr>
            <w:r w:rsidRPr="00526D1D">
              <w:rPr>
                <w:lang w:eastAsia="ja-JP"/>
              </w:rPr>
              <w:t>–</w:t>
            </w:r>
          </w:p>
        </w:tc>
      </w:tr>
      <w:tr w:rsidR="009C0884" w:rsidRPr="00526D1D" w14:paraId="20529521" w14:textId="77777777" w:rsidTr="006351E9">
        <w:tc>
          <w:tcPr>
            <w:tcW w:w="2578" w:type="dxa"/>
          </w:tcPr>
          <w:p w14:paraId="34155FF2"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30EA58D" w14:textId="77777777" w:rsidR="009C0884" w:rsidRPr="00526D1D" w:rsidRDefault="009C0884" w:rsidP="006351E9">
            <w:pPr>
              <w:pStyle w:val="TAL"/>
              <w:rPr>
                <w:lang w:eastAsia="ja-JP"/>
              </w:rPr>
            </w:pPr>
            <w:r w:rsidRPr="00526D1D">
              <w:rPr>
                <w:lang w:eastAsia="ja-JP"/>
              </w:rPr>
              <w:t>M</w:t>
            </w:r>
          </w:p>
        </w:tc>
        <w:tc>
          <w:tcPr>
            <w:tcW w:w="1526" w:type="dxa"/>
          </w:tcPr>
          <w:p w14:paraId="53F1D582" w14:textId="77777777" w:rsidR="009C0884" w:rsidRPr="00526D1D" w:rsidRDefault="009C0884" w:rsidP="006351E9">
            <w:pPr>
              <w:pStyle w:val="TAL"/>
              <w:rPr>
                <w:i/>
                <w:lang w:eastAsia="ja-JP"/>
              </w:rPr>
            </w:pPr>
          </w:p>
        </w:tc>
        <w:tc>
          <w:tcPr>
            <w:tcW w:w="1260" w:type="dxa"/>
          </w:tcPr>
          <w:p w14:paraId="7F98BA68" w14:textId="77777777" w:rsidR="009C0884" w:rsidRPr="00526D1D" w:rsidRDefault="009C0884" w:rsidP="006351E9">
            <w:pPr>
              <w:pStyle w:val="TAL"/>
              <w:rPr>
                <w:lang w:eastAsia="ja-JP"/>
              </w:rPr>
            </w:pPr>
            <w:r w:rsidRPr="00526D1D">
              <w:rPr>
                <w:lang w:eastAsia="ja-JP"/>
              </w:rPr>
              <w:t>9.2.9</w:t>
            </w:r>
          </w:p>
        </w:tc>
        <w:tc>
          <w:tcPr>
            <w:tcW w:w="1800" w:type="dxa"/>
          </w:tcPr>
          <w:p w14:paraId="21343459"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6AC90AE1" w14:textId="77777777" w:rsidR="009C0884" w:rsidRPr="00526D1D" w:rsidRDefault="009C0884" w:rsidP="006351E9">
            <w:pPr>
              <w:pStyle w:val="TAC"/>
              <w:rPr>
                <w:bCs/>
                <w:lang w:eastAsia="ja-JP"/>
              </w:rPr>
            </w:pPr>
            <w:r w:rsidRPr="00526D1D">
              <w:rPr>
                <w:bCs/>
                <w:lang w:eastAsia="ja-JP"/>
              </w:rPr>
              <w:t>–</w:t>
            </w:r>
          </w:p>
        </w:tc>
        <w:tc>
          <w:tcPr>
            <w:tcW w:w="1137" w:type="dxa"/>
          </w:tcPr>
          <w:p w14:paraId="3DB33DB1" w14:textId="77777777" w:rsidR="009C0884" w:rsidRPr="00526D1D" w:rsidRDefault="009C0884" w:rsidP="006351E9">
            <w:pPr>
              <w:pStyle w:val="TAC"/>
              <w:rPr>
                <w:lang w:eastAsia="ja-JP"/>
              </w:rPr>
            </w:pPr>
            <w:r w:rsidRPr="00526D1D">
              <w:rPr>
                <w:lang w:eastAsia="ja-JP"/>
              </w:rPr>
              <w:t>–</w:t>
            </w:r>
          </w:p>
        </w:tc>
      </w:tr>
      <w:tr w:rsidR="009C0884" w:rsidRPr="00526D1D" w14:paraId="05C9E2F7" w14:textId="77777777" w:rsidTr="006351E9">
        <w:tc>
          <w:tcPr>
            <w:tcW w:w="2578" w:type="dxa"/>
          </w:tcPr>
          <w:p w14:paraId="1B2FE70F"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17BFFCA6" w14:textId="77777777" w:rsidR="009C0884" w:rsidRPr="00526D1D" w:rsidRDefault="009C0884" w:rsidP="006351E9">
            <w:pPr>
              <w:pStyle w:val="TAL"/>
              <w:rPr>
                <w:lang w:eastAsia="ja-JP"/>
              </w:rPr>
            </w:pPr>
            <w:r w:rsidRPr="00526D1D">
              <w:rPr>
                <w:lang w:eastAsia="ja-JP"/>
              </w:rPr>
              <w:t>O</w:t>
            </w:r>
          </w:p>
        </w:tc>
        <w:tc>
          <w:tcPr>
            <w:tcW w:w="1526" w:type="dxa"/>
          </w:tcPr>
          <w:p w14:paraId="3B4C29BF" w14:textId="77777777" w:rsidR="009C0884" w:rsidRPr="00526D1D" w:rsidRDefault="009C0884" w:rsidP="006351E9">
            <w:pPr>
              <w:pStyle w:val="TAL"/>
              <w:rPr>
                <w:i/>
                <w:lang w:eastAsia="ja-JP"/>
              </w:rPr>
            </w:pPr>
          </w:p>
        </w:tc>
        <w:tc>
          <w:tcPr>
            <w:tcW w:w="1260" w:type="dxa"/>
          </w:tcPr>
          <w:p w14:paraId="73EA5C20" w14:textId="77777777" w:rsidR="009C0884" w:rsidRPr="00526D1D" w:rsidRDefault="009C0884" w:rsidP="006351E9">
            <w:pPr>
              <w:pStyle w:val="TAL"/>
              <w:rPr>
                <w:lang w:eastAsia="ja-JP"/>
              </w:rPr>
            </w:pPr>
            <w:r w:rsidRPr="00526D1D">
              <w:rPr>
                <w:lang w:eastAsia="ja-JP"/>
              </w:rPr>
              <w:t>9.2.5</w:t>
            </w:r>
          </w:p>
        </w:tc>
        <w:tc>
          <w:tcPr>
            <w:tcW w:w="1800" w:type="dxa"/>
          </w:tcPr>
          <w:p w14:paraId="00DD2C5E" w14:textId="77777777" w:rsidR="009C0884" w:rsidRPr="00526D1D" w:rsidRDefault="009C0884" w:rsidP="006351E9">
            <w:pPr>
              <w:pStyle w:val="TAL"/>
              <w:rPr>
                <w:lang w:eastAsia="ja-JP"/>
              </w:rPr>
            </w:pPr>
          </w:p>
        </w:tc>
        <w:tc>
          <w:tcPr>
            <w:tcW w:w="1080" w:type="dxa"/>
          </w:tcPr>
          <w:p w14:paraId="3FFBC5A0" w14:textId="77777777" w:rsidR="009C0884" w:rsidRPr="00526D1D" w:rsidRDefault="009C0884" w:rsidP="006351E9">
            <w:pPr>
              <w:pStyle w:val="TAC"/>
              <w:rPr>
                <w:bCs/>
                <w:lang w:eastAsia="ja-JP"/>
              </w:rPr>
            </w:pPr>
            <w:r w:rsidRPr="00526D1D">
              <w:rPr>
                <w:lang w:eastAsia="ja-JP"/>
              </w:rPr>
              <w:t>–</w:t>
            </w:r>
          </w:p>
        </w:tc>
        <w:tc>
          <w:tcPr>
            <w:tcW w:w="1137" w:type="dxa"/>
          </w:tcPr>
          <w:p w14:paraId="38D95CCC" w14:textId="77777777" w:rsidR="009C0884" w:rsidRPr="00526D1D" w:rsidRDefault="009C0884" w:rsidP="006351E9">
            <w:pPr>
              <w:pStyle w:val="TAC"/>
              <w:rPr>
                <w:lang w:eastAsia="ja-JP"/>
              </w:rPr>
            </w:pPr>
            <w:r w:rsidRPr="00526D1D">
              <w:rPr>
                <w:lang w:eastAsia="ja-JP"/>
              </w:rPr>
              <w:t>–</w:t>
            </w:r>
          </w:p>
        </w:tc>
      </w:tr>
      <w:tr w:rsidR="009C0884" w:rsidRPr="00526D1D" w14:paraId="5E039BFE" w14:textId="77777777" w:rsidTr="006351E9">
        <w:tc>
          <w:tcPr>
            <w:tcW w:w="2578" w:type="dxa"/>
          </w:tcPr>
          <w:p w14:paraId="2D14E3F1"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5794F99" w14:textId="77777777" w:rsidR="009C0884" w:rsidRPr="00526D1D" w:rsidRDefault="009C0884" w:rsidP="006351E9">
            <w:pPr>
              <w:pStyle w:val="TAL"/>
              <w:rPr>
                <w:lang w:eastAsia="ja-JP"/>
              </w:rPr>
            </w:pPr>
            <w:r w:rsidRPr="00526D1D">
              <w:rPr>
                <w:lang w:eastAsia="ja-JP"/>
              </w:rPr>
              <w:t>M</w:t>
            </w:r>
          </w:p>
        </w:tc>
        <w:tc>
          <w:tcPr>
            <w:tcW w:w="1526" w:type="dxa"/>
          </w:tcPr>
          <w:p w14:paraId="69EF5927" w14:textId="77777777" w:rsidR="009C0884" w:rsidRPr="00526D1D" w:rsidRDefault="009C0884" w:rsidP="006351E9">
            <w:pPr>
              <w:pStyle w:val="TAL"/>
              <w:rPr>
                <w:i/>
                <w:lang w:eastAsia="ja-JP"/>
              </w:rPr>
            </w:pPr>
          </w:p>
        </w:tc>
        <w:tc>
          <w:tcPr>
            <w:tcW w:w="1260" w:type="dxa"/>
          </w:tcPr>
          <w:p w14:paraId="1E3C0C5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00B1C038"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3E27E5AF" w14:textId="77777777" w:rsidR="009C0884" w:rsidRPr="00526D1D" w:rsidRDefault="009C0884" w:rsidP="006351E9">
            <w:pPr>
              <w:pStyle w:val="TAC"/>
              <w:rPr>
                <w:lang w:eastAsia="ja-JP"/>
              </w:rPr>
            </w:pPr>
            <w:r w:rsidRPr="00526D1D">
              <w:rPr>
                <w:lang w:eastAsia="ja-JP"/>
              </w:rPr>
              <w:t>–</w:t>
            </w:r>
          </w:p>
        </w:tc>
        <w:tc>
          <w:tcPr>
            <w:tcW w:w="1137" w:type="dxa"/>
          </w:tcPr>
          <w:p w14:paraId="1BA32D0A" w14:textId="77777777" w:rsidR="009C0884" w:rsidRPr="00526D1D" w:rsidRDefault="009C0884" w:rsidP="006351E9">
            <w:pPr>
              <w:pStyle w:val="TAC"/>
              <w:rPr>
                <w:lang w:eastAsia="ja-JP"/>
              </w:rPr>
            </w:pPr>
            <w:r w:rsidRPr="00526D1D">
              <w:rPr>
                <w:lang w:eastAsia="ja-JP"/>
              </w:rPr>
              <w:t>–</w:t>
            </w:r>
          </w:p>
        </w:tc>
      </w:tr>
      <w:tr w:rsidR="009C0884" w:rsidRPr="00526D1D" w14:paraId="44BA8944" w14:textId="77777777" w:rsidTr="006351E9">
        <w:tc>
          <w:tcPr>
            <w:tcW w:w="2578" w:type="dxa"/>
          </w:tcPr>
          <w:p w14:paraId="4B84446D"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2C41EBAE" w14:textId="77777777" w:rsidR="009C0884" w:rsidRPr="00526D1D" w:rsidRDefault="009C0884" w:rsidP="006351E9">
            <w:pPr>
              <w:pStyle w:val="TAL"/>
              <w:rPr>
                <w:lang w:eastAsia="ja-JP"/>
              </w:rPr>
            </w:pPr>
          </w:p>
        </w:tc>
        <w:tc>
          <w:tcPr>
            <w:tcW w:w="1526" w:type="dxa"/>
          </w:tcPr>
          <w:p w14:paraId="77FB4321" w14:textId="77777777" w:rsidR="009C0884" w:rsidRPr="00526D1D" w:rsidRDefault="009C0884" w:rsidP="006351E9">
            <w:pPr>
              <w:pStyle w:val="TAL"/>
              <w:rPr>
                <w:i/>
                <w:lang w:eastAsia="ja-JP"/>
              </w:rPr>
            </w:pPr>
          </w:p>
        </w:tc>
        <w:tc>
          <w:tcPr>
            <w:tcW w:w="1260" w:type="dxa"/>
          </w:tcPr>
          <w:p w14:paraId="7D4B4FC8" w14:textId="77777777" w:rsidR="009C0884" w:rsidRPr="00526D1D" w:rsidRDefault="009C0884" w:rsidP="006351E9">
            <w:pPr>
              <w:pStyle w:val="TAL"/>
              <w:rPr>
                <w:lang w:eastAsia="ja-JP"/>
              </w:rPr>
            </w:pPr>
          </w:p>
        </w:tc>
        <w:tc>
          <w:tcPr>
            <w:tcW w:w="1800" w:type="dxa"/>
          </w:tcPr>
          <w:p w14:paraId="4D40A32B" w14:textId="77777777" w:rsidR="009C0884" w:rsidRPr="00526D1D" w:rsidRDefault="009C0884" w:rsidP="006351E9">
            <w:pPr>
              <w:pStyle w:val="TAL"/>
              <w:rPr>
                <w:lang w:eastAsia="ja-JP"/>
              </w:rPr>
            </w:pPr>
          </w:p>
        </w:tc>
        <w:tc>
          <w:tcPr>
            <w:tcW w:w="1080" w:type="dxa"/>
          </w:tcPr>
          <w:p w14:paraId="43C077AC" w14:textId="77777777" w:rsidR="009C0884" w:rsidRPr="00526D1D" w:rsidRDefault="009C0884" w:rsidP="006351E9">
            <w:pPr>
              <w:pStyle w:val="TAC"/>
              <w:rPr>
                <w:lang w:eastAsia="ja-JP"/>
              </w:rPr>
            </w:pPr>
          </w:p>
        </w:tc>
        <w:tc>
          <w:tcPr>
            <w:tcW w:w="1137" w:type="dxa"/>
          </w:tcPr>
          <w:p w14:paraId="49BBCD29" w14:textId="77777777" w:rsidR="009C0884" w:rsidRPr="00526D1D" w:rsidRDefault="009C0884" w:rsidP="006351E9">
            <w:pPr>
              <w:pStyle w:val="TAC"/>
              <w:rPr>
                <w:lang w:eastAsia="ja-JP"/>
              </w:rPr>
            </w:pPr>
          </w:p>
        </w:tc>
      </w:tr>
      <w:tr w:rsidR="009C0884" w:rsidRPr="00526D1D" w14:paraId="259CBE5A" w14:textId="77777777" w:rsidTr="006351E9">
        <w:tc>
          <w:tcPr>
            <w:tcW w:w="2578" w:type="dxa"/>
          </w:tcPr>
          <w:p w14:paraId="4330DAB5"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444325E6" w14:textId="77777777" w:rsidR="009C0884" w:rsidRPr="00526D1D" w:rsidRDefault="009C0884" w:rsidP="006351E9">
            <w:pPr>
              <w:pStyle w:val="TAL"/>
              <w:rPr>
                <w:lang w:eastAsia="ja-JP"/>
              </w:rPr>
            </w:pPr>
            <w:r w:rsidRPr="00526D1D">
              <w:rPr>
                <w:lang w:eastAsia="ja-JP"/>
              </w:rPr>
              <w:t>M</w:t>
            </w:r>
          </w:p>
        </w:tc>
        <w:tc>
          <w:tcPr>
            <w:tcW w:w="1526" w:type="dxa"/>
          </w:tcPr>
          <w:p w14:paraId="5F11C1B8" w14:textId="77777777" w:rsidR="009C0884" w:rsidRPr="00526D1D" w:rsidRDefault="009C0884" w:rsidP="006351E9">
            <w:pPr>
              <w:pStyle w:val="TAL"/>
              <w:rPr>
                <w:i/>
                <w:lang w:eastAsia="ja-JP"/>
              </w:rPr>
            </w:pPr>
          </w:p>
        </w:tc>
        <w:tc>
          <w:tcPr>
            <w:tcW w:w="1260" w:type="dxa"/>
          </w:tcPr>
          <w:p w14:paraId="47418F8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92C0629" w14:textId="77777777" w:rsidR="009C0884" w:rsidRPr="00526D1D" w:rsidRDefault="009C0884" w:rsidP="006351E9">
            <w:pPr>
              <w:pStyle w:val="TAL"/>
              <w:rPr>
                <w:lang w:eastAsia="ja-JP"/>
              </w:rPr>
            </w:pPr>
          </w:p>
        </w:tc>
        <w:tc>
          <w:tcPr>
            <w:tcW w:w="1080" w:type="dxa"/>
          </w:tcPr>
          <w:p w14:paraId="68F51DBF" w14:textId="77777777" w:rsidR="009C0884" w:rsidRPr="00526D1D" w:rsidRDefault="009C0884" w:rsidP="006351E9">
            <w:pPr>
              <w:pStyle w:val="TAC"/>
              <w:rPr>
                <w:bCs/>
                <w:lang w:eastAsia="ja-JP"/>
              </w:rPr>
            </w:pPr>
            <w:r w:rsidRPr="00526D1D">
              <w:rPr>
                <w:bCs/>
                <w:lang w:eastAsia="ja-JP"/>
              </w:rPr>
              <w:t>–</w:t>
            </w:r>
          </w:p>
        </w:tc>
        <w:tc>
          <w:tcPr>
            <w:tcW w:w="1137" w:type="dxa"/>
          </w:tcPr>
          <w:p w14:paraId="1E8313D6" w14:textId="77777777" w:rsidR="009C0884" w:rsidRPr="00526D1D" w:rsidRDefault="009C0884" w:rsidP="006351E9">
            <w:pPr>
              <w:pStyle w:val="TAC"/>
              <w:rPr>
                <w:lang w:eastAsia="ja-JP"/>
              </w:rPr>
            </w:pPr>
            <w:r w:rsidRPr="00526D1D">
              <w:rPr>
                <w:lang w:eastAsia="ja-JP"/>
              </w:rPr>
              <w:t>–</w:t>
            </w:r>
          </w:p>
        </w:tc>
      </w:tr>
      <w:tr w:rsidR="009C0884" w:rsidRPr="00526D1D" w14:paraId="762E6E96" w14:textId="77777777" w:rsidTr="006351E9">
        <w:tc>
          <w:tcPr>
            <w:tcW w:w="2578" w:type="dxa"/>
          </w:tcPr>
          <w:p w14:paraId="093F52B9"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5D553662" w14:textId="77777777" w:rsidR="009C0884" w:rsidRPr="00526D1D" w:rsidRDefault="009C0884" w:rsidP="006351E9">
            <w:pPr>
              <w:pStyle w:val="TAL"/>
              <w:rPr>
                <w:lang w:eastAsia="ja-JP"/>
              </w:rPr>
            </w:pPr>
            <w:r w:rsidRPr="00526D1D">
              <w:rPr>
                <w:lang w:eastAsia="ja-JP"/>
              </w:rPr>
              <w:t>M</w:t>
            </w:r>
          </w:p>
        </w:tc>
        <w:tc>
          <w:tcPr>
            <w:tcW w:w="1526" w:type="dxa"/>
          </w:tcPr>
          <w:p w14:paraId="291429C4" w14:textId="77777777" w:rsidR="009C0884" w:rsidRPr="00526D1D" w:rsidRDefault="009C0884" w:rsidP="006351E9">
            <w:pPr>
              <w:pStyle w:val="TAL"/>
              <w:rPr>
                <w:i/>
                <w:lang w:eastAsia="ja-JP"/>
              </w:rPr>
            </w:pPr>
          </w:p>
        </w:tc>
        <w:tc>
          <w:tcPr>
            <w:tcW w:w="1260" w:type="dxa"/>
          </w:tcPr>
          <w:p w14:paraId="059307B8" w14:textId="77777777" w:rsidR="009C0884" w:rsidRPr="00526D1D" w:rsidRDefault="009C0884" w:rsidP="006351E9">
            <w:pPr>
              <w:pStyle w:val="TAL"/>
              <w:rPr>
                <w:lang w:eastAsia="ja-JP"/>
              </w:rPr>
            </w:pPr>
            <w:r w:rsidRPr="00526D1D">
              <w:rPr>
                <w:lang w:eastAsia="ja-JP"/>
              </w:rPr>
              <w:t>9.2.9</w:t>
            </w:r>
          </w:p>
        </w:tc>
        <w:tc>
          <w:tcPr>
            <w:tcW w:w="1800" w:type="dxa"/>
          </w:tcPr>
          <w:p w14:paraId="749BC434"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16C2FF19" w14:textId="77777777" w:rsidR="009C0884" w:rsidRPr="00526D1D" w:rsidRDefault="009C0884" w:rsidP="006351E9">
            <w:pPr>
              <w:pStyle w:val="TAC"/>
              <w:rPr>
                <w:bCs/>
                <w:lang w:eastAsia="ja-JP"/>
              </w:rPr>
            </w:pPr>
            <w:r w:rsidRPr="00526D1D">
              <w:rPr>
                <w:bCs/>
                <w:lang w:eastAsia="ja-JP"/>
              </w:rPr>
              <w:t>–</w:t>
            </w:r>
          </w:p>
        </w:tc>
        <w:tc>
          <w:tcPr>
            <w:tcW w:w="1137" w:type="dxa"/>
          </w:tcPr>
          <w:p w14:paraId="51C10D77" w14:textId="77777777" w:rsidR="009C0884" w:rsidRPr="00526D1D" w:rsidRDefault="009C0884" w:rsidP="006351E9">
            <w:pPr>
              <w:pStyle w:val="TAC"/>
              <w:rPr>
                <w:lang w:eastAsia="ja-JP"/>
              </w:rPr>
            </w:pPr>
            <w:r w:rsidRPr="00526D1D">
              <w:rPr>
                <w:lang w:eastAsia="ja-JP"/>
              </w:rPr>
              <w:t>–</w:t>
            </w:r>
          </w:p>
        </w:tc>
      </w:tr>
      <w:tr w:rsidR="009C0884" w:rsidRPr="00526D1D" w14:paraId="50588337" w14:textId="77777777" w:rsidTr="006351E9">
        <w:tc>
          <w:tcPr>
            <w:tcW w:w="2578" w:type="dxa"/>
          </w:tcPr>
          <w:p w14:paraId="6E5560F5"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5C758991" w14:textId="77777777" w:rsidR="009C0884" w:rsidRPr="00526D1D" w:rsidRDefault="009C0884" w:rsidP="006351E9">
            <w:pPr>
              <w:pStyle w:val="TAL"/>
              <w:rPr>
                <w:lang w:eastAsia="ja-JP"/>
              </w:rPr>
            </w:pPr>
            <w:r w:rsidRPr="00526D1D">
              <w:rPr>
                <w:lang w:eastAsia="ja-JP"/>
              </w:rPr>
              <w:t>M</w:t>
            </w:r>
          </w:p>
        </w:tc>
        <w:tc>
          <w:tcPr>
            <w:tcW w:w="1526" w:type="dxa"/>
          </w:tcPr>
          <w:p w14:paraId="242B758A" w14:textId="77777777" w:rsidR="009C0884" w:rsidRPr="00526D1D" w:rsidRDefault="009C0884" w:rsidP="006351E9">
            <w:pPr>
              <w:pStyle w:val="TAL"/>
              <w:rPr>
                <w:i/>
                <w:lang w:eastAsia="ja-JP"/>
              </w:rPr>
            </w:pPr>
          </w:p>
        </w:tc>
        <w:tc>
          <w:tcPr>
            <w:tcW w:w="1260" w:type="dxa"/>
          </w:tcPr>
          <w:p w14:paraId="3248FE42"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54EFCA0"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323E4704" w14:textId="77777777" w:rsidR="009C0884" w:rsidRPr="00526D1D" w:rsidRDefault="009C0884" w:rsidP="006351E9">
            <w:pPr>
              <w:pStyle w:val="TAC"/>
              <w:rPr>
                <w:lang w:eastAsia="ja-JP"/>
              </w:rPr>
            </w:pPr>
            <w:r w:rsidRPr="00526D1D">
              <w:rPr>
                <w:lang w:eastAsia="ja-JP"/>
              </w:rPr>
              <w:t>–</w:t>
            </w:r>
          </w:p>
        </w:tc>
        <w:tc>
          <w:tcPr>
            <w:tcW w:w="1137" w:type="dxa"/>
          </w:tcPr>
          <w:p w14:paraId="1A372378" w14:textId="77777777" w:rsidR="009C0884" w:rsidRPr="00526D1D" w:rsidRDefault="009C0884" w:rsidP="006351E9">
            <w:pPr>
              <w:pStyle w:val="TAC"/>
              <w:rPr>
                <w:lang w:eastAsia="ja-JP"/>
              </w:rPr>
            </w:pPr>
            <w:r w:rsidRPr="00526D1D">
              <w:rPr>
                <w:lang w:eastAsia="ja-JP"/>
              </w:rPr>
              <w:t>–</w:t>
            </w:r>
          </w:p>
        </w:tc>
      </w:tr>
      <w:tr w:rsidR="002B7087" w:rsidRPr="00526D1D" w14:paraId="3A39B676" w14:textId="77777777" w:rsidTr="006351E9">
        <w:trPr>
          <w:ins w:id="33" w:author="Nokia" w:date="2017-11-10T11:31:00Z"/>
        </w:trPr>
        <w:tc>
          <w:tcPr>
            <w:tcW w:w="2578" w:type="dxa"/>
          </w:tcPr>
          <w:p w14:paraId="2B71E0BA" w14:textId="77777777" w:rsidR="002B7087" w:rsidRPr="00526D1D" w:rsidRDefault="002B7087" w:rsidP="006351E9">
            <w:pPr>
              <w:pStyle w:val="TAL"/>
              <w:ind w:left="567"/>
              <w:rPr>
                <w:ins w:id="34" w:author="Nokia" w:date="2017-11-10T11:31:00Z"/>
                <w:lang w:eastAsia="ja-JP"/>
              </w:rPr>
            </w:pPr>
            <w:ins w:id="35" w:author="Nokia" w:date="2017-11-10T11:31:00Z">
              <w:r w:rsidRPr="00526D1D">
                <w:rPr>
                  <w:lang w:eastAsia="ja-JP"/>
                </w:rPr>
                <w:t>&gt;&gt;&gt;&gt;</w:t>
              </w:r>
              <w:r>
                <w:rPr>
                  <w:lang w:eastAsia="ja-JP"/>
                </w:rPr>
                <w:t>UL configuration</w:t>
              </w:r>
            </w:ins>
          </w:p>
        </w:tc>
        <w:tc>
          <w:tcPr>
            <w:tcW w:w="1104" w:type="dxa"/>
          </w:tcPr>
          <w:p w14:paraId="4AC70B53" w14:textId="77777777" w:rsidR="002B7087" w:rsidRPr="00526D1D" w:rsidRDefault="002B7087" w:rsidP="006351E9">
            <w:pPr>
              <w:pStyle w:val="TAL"/>
              <w:rPr>
                <w:ins w:id="36" w:author="Nokia" w:date="2017-11-10T11:31:00Z"/>
                <w:lang w:eastAsia="ja-JP"/>
              </w:rPr>
            </w:pPr>
            <w:ins w:id="37" w:author="Nokia" w:date="2017-11-10T11:31:00Z">
              <w:r w:rsidRPr="00526D1D">
                <w:rPr>
                  <w:lang w:eastAsia="ja-JP"/>
                </w:rPr>
                <w:t>M</w:t>
              </w:r>
            </w:ins>
          </w:p>
        </w:tc>
        <w:tc>
          <w:tcPr>
            <w:tcW w:w="1526" w:type="dxa"/>
          </w:tcPr>
          <w:p w14:paraId="510A3B21" w14:textId="77777777" w:rsidR="002B7087" w:rsidRPr="00526D1D" w:rsidRDefault="002B7087" w:rsidP="006351E9">
            <w:pPr>
              <w:pStyle w:val="TAL"/>
              <w:rPr>
                <w:ins w:id="38" w:author="Nokia" w:date="2017-11-10T11:31:00Z"/>
                <w:i/>
                <w:lang w:eastAsia="ja-JP"/>
              </w:rPr>
            </w:pPr>
          </w:p>
        </w:tc>
        <w:tc>
          <w:tcPr>
            <w:tcW w:w="1260" w:type="dxa"/>
          </w:tcPr>
          <w:p w14:paraId="108B41E0" w14:textId="2C67A19E" w:rsidR="002B7087" w:rsidRPr="00526D1D" w:rsidRDefault="005F3D2F" w:rsidP="006351E9">
            <w:pPr>
              <w:pStyle w:val="TAL"/>
              <w:rPr>
                <w:ins w:id="39" w:author="Nokia" w:date="2017-11-10T11:31:00Z"/>
                <w:lang w:eastAsia="ja-JP"/>
              </w:rPr>
            </w:pPr>
            <w:ins w:id="40" w:author="Nokia" w:date="2017-11-10T11:37:00Z">
              <w:r>
                <w:rPr>
                  <w:lang w:eastAsia="ja-JP"/>
                </w:rPr>
                <w:t>9.2.Y</w:t>
              </w:r>
            </w:ins>
          </w:p>
        </w:tc>
        <w:tc>
          <w:tcPr>
            <w:tcW w:w="1800" w:type="dxa"/>
          </w:tcPr>
          <w:p w14:paraId="496ADC88" w14:textId="77777777" w:rsidR="002B7087" w:rsidRPr="00526D1D" w:rsidRDefault="002B7087" w:rsidP="006351E9">
            <w:pPr>
              <w:pStyle w:val="TAL"/>
              <w:rPr>
                <w:ins w:id="41" w:author="Nokia" w:date="2017-11-10T11:31:00Z"/>
                <w:lang w:eastAsia="ja-JP"/>
              </w:rPr>
            </w:pPr>
            <w:ins w:id="42" w:author="Nokia" w:date="2017-11-10T11:31:00Z">
              <w:r>
                <w:rPr>
                  <w:lang w:eastAsia="zh-CN"/>
                </w:rPr>
                <w:t>Information about UL usage in the SgNB</w:t>
              </w:r>
            </w:ins>
          </w:p>
        </w:tc>
        <w:tc>
          <w:tcPr>
            <w:tcW w:w="1080" w:type="dxa"/>
          </w:tcPr>
          <w:p w14:paraId="239B230D" w14:textId="77777777" w:rsidR="002B7087" w:rsidRPr="00526D1D" w:rsidRDefault="002B7087" w:rsidP="006351E9">
            <w:pPr>
              <w:pStyle w:val="TAC"/>
              <w:rPr>
                <w:ins w:id="43" w:author="Nokia" w:date="2017-11-10T11:31:00Z"/>
                <w:lang w:eastAsia="ja-JP"/>
              </w:rPr>
            </w:pPr>
            <w:ins w:id="44" w:author="Nokia" w:date="2017-11-10T11:31:00Z">
              <w:r w:rsidRPr="00526D1D">
                <w:rPr>
                  <w:lang w:eastAsia="ja-JP"/>
                </w:rPr>
                <w:t>–</w:t>
              </w:r>
            </w:ins>
          </w:p>
        </w:tc>
        <w:tc>
          <w:tcPr>
            <w:tcW w:w="1137" w:type="dxa"/>
          </w:tcPr>
          <w:p w14:paraId="119C74CE" w14:textId="77777777" w:rsidR="002B7087" w:rsidRPr="00526D1D" w:rsidRDefault="002B7087" w:rsidP="006351E9">
            <w:pPr>
              <w:pStyle w:val="TAC"/>
              <w:rPr>
                <w:ins w:id="45" w:author="Nokia" w:date="2017-11-10T11:31:00Z"/>
                <w:lang w:eastAsia="ja-JP"/>
              </w:rPr>
            </w:pPr>
            <w:ins w:id="46" w:author="Nokia" w:date="2017-11-10T11:31:00Z">
              <w:r w:rsidRPr="00526D1D">
                <w:rPr>
                  <w:lang w:eastAsia="ja-JP"/>
                </w:rPr>
                <w:t>–</w:t>
              </w:r>
            </w:ins>
          </w:p>
        </w:tc>
      </w:tr>
      <w:tr w:rsidR="009C0884" w:rsidRPr="00526D1D" w14:paraId="52983B0F" w14:textId="77777777" w:rsidTr="006351E9">
        <w:tc>
          <w:tcPr>
            <w:tcW w:w="2578" w:type="dxa"/>
          </w:tcPr>
          <w:p w14:paraId="6EAEBFE7" w14:textId="77777777" w:rsidR="009C0884" w:rsidRPr="00526D1D" w:rsidRDefault="009C0884" w:rsidP="006351E9">
            <w:pPr>
              <w:pStyle w:val="TAL"/>
              <w:ind w:left="567"/>
              <w:rPr>
                <w:lang w:eastAsia="ja-JP"/>
              </w:rPr>
            </w:pPr>
            <w:r w:rsidRPr="00526D1D">
              <w:rPr>
                <w:lang w:eastAsia="ja-JP"/>
              </w:rPr>
              <w:t>&gt;&gt;&gt;</w:t>
            </w:r>
            <w:r w:rsidRPr="00526D1D">
              <w:rPr>
                <w:lang w:val="en-US" w:eastAsia="zh-CN"/>
              </w:rPr>
              <w:t>&gt;</w:t>
            </w:r>
            <w:r w:rsidRPr="00526D1D">
              <w:rPr>
                <w:i/>
                <w:lang w:eastAsia="ja-JP"/>
              </w:rPr>
              <w:t>SCG Split Bearer</w:t>
            </w:r>
          </w:p>
        </w:tc>
        <w:tc>
          <w:tcPr>
            <w:tcW w:w="1104" w:type="dxa"/>
          </w:tcPr>
          <w:p w14:paraId="4104E27A" w14:textId="77777777" w:rsidR="009C0884" w:rsidRPr="00526D1D" w:rsidRDefault="009C0884" w:rsidP="006351E9">
            <w:pPr>
              <w:pStyle w:val="TAL"/>
              <w:rPr>
                <w:lang w:eastAsia="ja-JP"/>
              </w:rPr>
            </w:pPr>
          </w:p>
        </w:tc>
        <w:tc>
          <w:tcPr>
            <w:tcW w:w="1526" w:type="dxa"/>
          </w:tcPr>
          <w:p w14:paraId="737128FA" w14:textId="77777777" w:rsidR="009C0884" w:rsidRPr="00526D1D" w:rsidRDefault="009C0884" w:rsidP="006351E9">
            <w:pPr>
              <w:pStyle w:val="TAL"/>
              <w:rPr>
                <w:i/>
                <w:lang w:eastAsia="ja-JP"/>
              </w:rPr>
            </w:pPr>
          </w:p>
        </w:tc>
        <w:tc>
          <w:tcPr>
            <w:tcW w:w="1260" w:type="dxa"/>
          </w:tcPr>
          <w:p w14:paraId="573DE3AC" w14:textId="77777777" w:rsidR="009C0884" w:rsidRPr="00526D1D" w:rsidRDefault="009C0884" w:rsidP="006351E9">
            <w:pPr>
              <w:pStyle w:val="TAL"/>
              <w:rPr>
                <w:lang w:eastAsia="ja-JP"/>
              </w:rPr>
            </w:pPr>
          </w:p>
        </w:tc>
        <w:tc>
          <w:tcPr>
            <w:tcW w:w="1800" w:type="dxa"/>
          </w:tcPr>
          <w:p w14:paraId="7C542A34" w14:textId="77777777" w:rsidR="009C0884" w:rsidRPr="00526D1D" w:rsidRDefault="009C0884" w:rsidP="006351E9">
            <w:pPr>
              <w:pStyle w:val="TAL"/>
              <w:rPr>
                <w:lang w:eastAsia="zh-CN"/>
              </w:rPr>
            </w:pPr>
          </w:p>
        </w:tc>
        <w:tc>
          <w:tcPr>
            <w:tcW w:w="1080" w:type="dxa"/>
          </w:tcPr>
          <w:p w14:paraId="43E3FC3C" w14:textId="77777777" w:rsidR="009C0884" w:rsidRPr="00526D1D" w:rsidRDefault="009C0884" w:rsidP="006351E9">
            <w:pPr>
              <w:pStyle w:val="TAC"/>
              <w:rPr>
                <w:lang w:eastAsia="ja-JP"/>
              </w:rPr>
            </w:pPr>
          </w:p>
        </w:tc>
        <w:tc>
          <w:tcPr>
            <w:tcW w:w="1137" w:type="dxa"/>
          </w:tcPr>
          <w:p w14:paraId="1C5060A4" w14:textId="77777777" w:rsidR="009C0884" w:rsidRPr="00526D1D" w:rsidRDefault="009C0884" w:rsidP="006351E9">
            <w:pPr>
              <w:pStyle w:val="TAC"/>
              <w:rPr>
                <w:lang w:eastAsia="ja-JP"/>
              </w:rPr>
            </w:pPr>
          </w:p>
        </w:tc>
      </w:tr>
      <w:tr w:rsidR="009C0884" w:rsidRPr="00526D1D" w14:paraId="7611A79E" w14:textId="77777777" w:rsidTr="006351E9">
        <w:tc>
          <w:tcPr>
            <w:tcW w:w="2578" w:type="dxa"/>
          </w:tcPr>
          <w:p w14:paraId="351E933B"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102FDAC" w14:textId="77777777" w:rsidR="009C0884" w:rsidRPr="00526D1D" w:rsidRDefault="009C0884" w:rsidP="006351E9">
            <w:pPr>
              <w:pStyle w:val="TAL"/>
              <w:rPr>
                <w:lang w:eastAsia="ja-JP"/>
              </w:rPr>
            </w:pPr>
            <w:r w:rsidRPr="00526D1D">
              <w:rPr>
                <w:lang w:eastAsia="ja-JP"/>
              </w:rPr>
              <w:t>M</w:t>
            </w:r>
          </w:p>
        </w:tc>
        <w:tc>
          <w:tcPr>
            <w:tcW w:w="1526" w:type="dxa"/>
          </w:tcPr>
          <w:p w14:paraId="1ACA9504" w14:textId="77777777" w:rsidR="009C0884" w:rsidRPr="00526D1D" w:rsidRDefault="009C0884" w:rsidP="006351E9">
            <w:pPr>
              <w:pStyle w:val="TAL"/>
              <w:rPr>
                <w:i/>
                <w:lang w:eastAsia="ja-JP"/>
              </w:rPr>
            </w:pPr>
          </w:p>
        </w:tc>
        <w:tc>
          <w:tcPr>
            <w:tcW w:w="1260" w:type="dxa"/>
          </w:tcPr>
          <w:p w14:paraId="68C372B9"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2D150CDB" w14:textId="77777777" w:rsidR="009C0884" w:rsidRPr="00526D1D" w:rsidRDefault="009C0884" w:rsidP="006351E9">
            <w:pPr>
              <w:pStyle w:val="TAL"/>
              <w:rPr>
                <w:lang w:eastAsia="zh-CN"/>
              </w:rPr>
            </w:pPr>
          </w:p>
        </w:tc>
        <w:tc>
          <w:tcPr>
            <w:tcW w:w="1080" w:type="dxa"/>
          </w:tcPr>
          <w:p w14:paraId="1B9B0BBF" w14:textId="77777777" w:rsidR="009C0884" w:rsidRPr="00526D1D" w:rsidRDefault="009C0884" w:rsidP="006351E9">
            <w:pPr>
              <w:pStyle w:val="TAC"/>
              <w:rPr>
                <w:lang w:eastAsia="ja-JP"/>
              </w:rPr>
            </w:pPr>
            <w:r w:rsidRPr="00526D1D">
              <w:rPr>
                <w:bCs/>
                <w:lang w:eastAsia="ja-JP"/>
              </w:rPr>
              <w:t>–</w:t>
            </w:r>
          </w:p>
        </w:tc>
        <w:tc>
          <w:tcPr>
            <w:tcW w:w="1137" w:type="dxa"/>
          </w:tcPr>
          <w:p w14:paraId="261E5E3A" w14:textId="77777777" w:rsidR="009C0884" w:rsidRPr="00526D1D" w:rsidRDefault="009C0884" w:rsidP="006351E9">
            <w:pPr>
              <w:pStyle w:val="TAC"/>
              <w:rPr>
                <w:lang w:eastAsia="ja-JP"/>
              </w:rPr>
            </w:pPr>
            <w:r w:rsidRPr="00526D1D">
              <w:rPr>
                <w:lang w:eastAsia="ja-JP"/>
              </w:rPr>
              <w:t>–</w:t>
            </w:r>
          </w:p>
        </w:tc>
      </w:tr>
      <w:tr w:rsidR="009C0884" w:rsidRPr="00526D1D" w14:paraId="37375D6B" w14:textId="77777777" w:rsidTr="006351E9">
        <w:tc>
          <w:tcPr>
            <w:tcW w:w="2578" w:type="dxa"/>
          </w:tcPr>
          <w:p w14:paraId="1E583C5B"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A102E86" w14:textId="77777777" w:rsidR="009C0884" w:rsidRPr="00526D1D" w:rsidRDefault="009C0884" w:rsidP="006351E9">
            <w:pPr>
              <w:pStyle w:val="TAL"/>
              <w:rPr>
                <w:lang w:eastAsia="ja-JP"/>
              </w:rPr>
            </w:pPr>
            <w:r w:rsidRPr="00526D1D">
              <w:rPr>
                <w:lang w:eastAsia="ja-JP"/>
              </w:rPr>
              <w:t>M</w:t>
            </w:r>
          </w:p>
        </w:tc>
        <w:tc>
          <w:tcPr>
            <w:tcW w:w="1526" w:type="dxa"/>
          </w:tcPr>
          <w:p w14:paraId="19D59EC0" w14:textId="77777777" w:rsidR="009C0884" w:rsidRPr="00526D1D" w:rsidRDefault="009C0884" w:rsidP="006351E9">
            <w:pPr>
              <w:pStyle w:val="TAL"/>
              <w:rPr>
                <w:i/>
                <w:lang w:eastAsia="ja-JP"/>
              </w:rPr>
            </w:pPr>
          </w:p>
        </w:tc>
        <w:tc>
          <w:tcPr>
            <w:tcW w:w="1260" w:type="dxa"/>
          </w:tcPr>
          <w:p w14:paraId="3337FDF3" w14:textId="77777777" w:rsidR="009C0884" w:rsidRPr="00526D1D" w:rsidRDefault="009C0884" w:rsidP="006351E9">
            <w:pPr>
              <w:pStyle w:val="TAL"/>
              <w:rPr>
                <w:lang w:eastAsia="ja-JP"/>
              </w:rPr>
            </w:pPr>
            <w:r w:rsidRPr="00526D1D">
              <w:rPr>
                <w:lang w:eastAsia="ja-JP"/>
              </w:rPr>
              <w:t xml:space="preserve">E-RAB Level QoS Parameters </w:t>
            </w:r>
          </w:p>
          <w:p w14:paraId="061610B9" w14:textId="77777777" w:rsidR="009C0884" w:rsidRPr="00526D1D" w:rsidRDefault="009C0884" w:rsidP="006351E9">
            <w:pPr>
              <w:pStyle w:val="TAL"/>
              <w:rPr>
                <w:lang w:eastAsia="ja-JP"/>
              </w:rPr>
            </w:pPr>
            <w:r w:rsidRPr="00526D1D">
              <w:rPr>
                <w:lang w:eastAsia="ja-JP"/>
              </w:rPr>
              <w:t>9.2.9</w:t>
            </w:r>
          </w:p>
        </w:tc>
        <w:tc>
          <w:tcPr>
            <w:tcW w:w="1800" w:type="dxa"/>
          </w:tcPr>
          <w:p w14:paraId="178C3A96"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9B05ADD" w14:textId="77777777" w:rsidR="009C0884" w:rsidRPr="00526D1D" w:rsidRDefault="009C0884" w:rsidP="006351E9">
            <w:pPr>
              <w:pStyle w:val="TAC"/>
              <w:rPr>
                <w:lang w:eastAsia="ja-JP"/>
              </w:rPr>
            </w:pPr>
            <w:r w:rsidRPr="00526D1D">
              <w:rPr>
                <w:bCs/>
                <w:lang w:eastAsia="ja-JP"/>
              </w:rPr>
              <w:t>–</w:t>
            </w:r>
          </w:p>
        </w:tc>
        <w:tc>
          <w:tcPr>
            <w:tcW w:w="1137" w:type="dxa"/>
          </w:tcPr>
          <w:p w14:paraId="7D9AD056" w14:textId="77777777" w:rsidR="009C0884" w:rsidRPr="00526D1D" w:rsidRDefault="009C0884" w:rsidP="006351E9">
            <w:pPr>
              <w:pStyle w:val="TAC"/>
              <w:rPr>
                <w:lang w:eastAsia="ja-JP"/>
              </w:rPr>
            </w:pPr>
            <w:r w:rsidRPr="00526D1D">
              <w:rPr>
                <w:lang w:eastAsia="ja-JP"/>
              </w:rPr>
              <w:t>–</w:t>
            </w:r>
          </w:p>
        </w:tc>
      </w:tr>
      <w:tr w:rsidR="009C0884" w:rsidRPr="00526D1D" w14:paraId="3254537B" w14:textId="77777777" w:rsidTr="006351E9">
        <w:tc>
          <w:tcPr>
            <w:tcW w:w="2578" w:type="dxa"/>
          </w:tcPr>
          <w:p w14:paraId="6207942E"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57CC9F65" w14:textId="77777777" w:rsidR="009C0884" w:rsidRPr="00526D1D" w:rsidRDefault="009C0884" w:rsidP="006351E9">
            <w:pPr>
              <w:pStyle w:val="TAL"/>
              <w:rPr>
                <w:lang w:eastAsia="ja-JP"/>
              </w:rPr>
            </w:pPr>
            <w:r w:rsidRPr="00526D1D">
              <w:rPr>
                <w:lang w:eastAsia="ja-JP"/>
              </w:rPr>
              <w:t>O</w:t>
            </w:r>
          </w:p>
        </w:tc>
        <w:tc>
          <w:tcPr>
            <w:tcW w:w="1526" w:type="dxa"/>
          </w:tcPr>
          <w:p w14:paraId="600BDB1A" w14:textId="77777777" w:rsidR="009C0884" w:rsidRPr="00526D1D" w:rsidRDefault="009C0884" w:rsidP="006351E9">
            <w:pPr>
              <w:pStyle w:val="TAL"/>
              <w:rPr>
                <w:i/>
                <w:lang w:eastAsia="ja-JP"/>
              </w:rPr>
            </w:pPr>
          </w:p>
        </w:tc>
        <w:tc>
          <w:tcPr>
            <w:tcW w:w="1260" w:type="dxa"/>
          </w:tcPr>
          <w:p w14:paraId="41E1667D" w14:textId="77777777" w:rsidR="009C0884" w:rsidRPr="00526D1D" w:rsidRDefault="009C0884" w:rsidP="006351E9">
            <w:pPr>
              <w:pStyle w:val="TAL"/>
              <w:rPr>
                <w:lang w:eastAsia="ja-JP"/>
              </w:rPr>
            </w:pPr>
            <w:r w:rsidRPr="00526D1D">
              <w:rPr>
                <w:lang w:eastAsia="ja-JP"/>
              </w:rPr>
              <w:t>9.2.5</w:t>
            </w:r>
          </w:p>
        </w:tc>
        <w:tc>
          <w:tcPr>
            <w:tcW w:w="1800" w:type="dxa"/>
          </w:tcPr>
          <w:p w14:paraId="7F258E6A" w14:textId="77777777" w:rsidR="009C0884" w:rsidRPr="00526D1D" w:rsidRDefault="009C0884" w:rsidP="006351E9">
            <w:pPr>
              <w:pStyle w:val="TAL"/>
              <w:rPr>
                <w:lang w:eastAsia="zh-CN"/>
              </w:rPr>
            </w:pPr>
          </w:p>
        </w:tc>
        <w:tc>
          <w:tcPr>
            <w:tcW w:w="1080" w:type="dxa"/>
          </w:tcPr>
          <w:p w14:paraId="5ED583DF" w14:textId="77777777" w:rsidR="009C0884" w:rsidRPr="00526D1D" w:rsidRDefault="009C0884" w:rsidP="006351E9">
            <w:pPr>
              <w:pStyle w:val="TAC"/>
              <w:rPr>
                <w:lang w:eastAsia="ja-JP"/>
              </w:rPr>
            </w:pPr>
            <w:r w:rsidRPr="00526D1D">
              <w:rPr>
                <w:lang w:eastAsia="ja-JP"/>
              </w:rPr>
              <w:t>–</w:t>
            </w:r>
          </w:p>
        </w:tc>
        <w:tc>
          <w:tcPr>
            <w:tcW w:w="1137" w:type="dxa"/>
          </w:tcPr>
          <w:p w14:paraId="4030FC85" w14:textId="77777777" w:rsidR="009C0884" w:rsidRPr="00526D1D" w:rsidRDefault="009C0884" w:rsidP="006351E9">
            <w:pPr>
              <w:pStyle w:val="TAC"/>
              <w:rPr>
                <w:lang w:eastAsia="ja-JP"/>
              </w:rPr>
            </w:pPr>
            <w:r w:rsidRPr="00526D1D">
              <w:rPr>
                <w:lang w:eastAsia="ja-JP"/>
              </w:rPr>
              <w:t>–</w:t>
            </w:r>
          </w:p>
        </w:tc>
      </w:tr>
      <w:tr w:rsidR="009C0884" w:rsidRPr="00526D1D" w14:paraId="7AB95D66" w14:textId="77777777" w:rsidTr="006351E9">
        <w:tc>
          <w:tcPr>
            <w:tcW w:w="2578" w:type="dxa"/>
          </w:tcPr>
          <w:p w14:paraId="6813755D"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D8A6F43" w14:textId="77777777" w:rsidR="009C0884" w:rsidRPr="00526D1D" w:rsidRDefault="009C0884" w:rsidP="006351E9">
            <w:pPr>
              <w:pStyle w:val="TAL"/>
              <w:rPr>
                <w:lang w:eastAsia="ja-JP"/>
              </w:rPr>
            </w:pPr>
            <w:r w:rsidRPr="00526D1D">
              <w:rPr>
                <w:lang w:eastAsia="ja-JP"/>
              </w:rPr>
              <w:t>M</w:t>
            </w:r>
          </w:p>
        </w:tc>
        <w:tc>
          <w:tcPr>
            <w:tcW w:w="1526" w:type="dxa"/>
          </w:tcPr>
          <w:p w14:paraId="52DB4E8E" w14:textId="77777777" w:rsidR="009C0884" w:rsidRPr="00526D1D" w:rsidRDefault="009C0884" w:rsidP="006351E9">
            <w:pPr>
              <w:pStyle w:val="TAL"/>
              <w:rPr>
                <w:i/>
                <w:lang w:eastAsia="ja-JP"/>
              </w:rPr>
            </w:pPr>
          </w:p>
        </w:tc>
        <w:tc>
          <w:tcPr>
            <w:tcW w:w="1260" w:type="dxa"/>
          </w:tcPr>
          <w:p w14:paraId="42618909"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2D2E3E1"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5F7CFEC3" w14:textId="77777777" w:rsidR="009C0884" w:rsidRPr="00526D1D" w:rsidRDefault="009C0884" w:rsidP="006351E9">
            <w:pPr>
              <w:pStyle w:val="TAC"/>
              <w:rPr>
                <w:lang w:eastAsia="ja-JP"/>
              </w:rPr>
            </w:pPr>
            <w:r w:rsidRPr="00526D1D">
              <w:rPr>
                <w:lang w:eastAsia="ja-JP"/>
              </w:rPr>
              <w:t>–</w:t>
            </w:r>
          </w:p>
        </w:tc>
        <w:tc>
          <w:tcPr>
            <w:tcW w:w="1137" w:type="dxa"/>
          </w:tcPr>
          <w:p w14:paraId="59465861" w14:textId="77777777" w:rsidR="009C0884" w:rsidRPr="00526D1D" w:rsidRDefault="009C0884" w:rsidP="006351E9">
            <w:pPr>
              <w:pStyle w:val="TAC"/>
              <w:rPr>
                <w:lang w:eastAsia="ja-JP"/>
              </w:rPr>
            </w:pPr>
            <w:r w:rsidRPr="00526D1D">
              <w:rPr>
                <w:lang w:eastAsia="ja-JP"/>
              </w:rPr>
              <w:t>–</w:t>
            </w:r>
          </w:p>
        </w:tc>
      </w:tr>
      <w:tr w:rsidR="009C0884" w:rsidRPr="00526D1D" w14:paraId="77513A21" w14:textId="77777777" w:rsidTr="006351E9">
        <w:tc>
          <w:tcPr>
            <w:tcW w:w="2578" w:type="dxa"/>
          </w:tcPr>
          <w:p w14:paraId="3440FBEE" w14:textId="77777777" w:rsidR="009C0884" w:rsidRPr="00526D1D" w:rsidRDefault="009C0884" w:rsidP="006351E9">
            <w:pPr>
              <w:pStyle w:val="TAL"/>
              <w:ind w:left="709"/>
              <w:rPr>
                <w:lang w:eastAsia="ja-JP"/>
              </w:rPr>
            </w:pPr>
            <w:r w:rsidRPr="00526D1D">
              <w:rPr>
                <w:lang w:eastAsia="ja-JP"/>
              </w:rPr>
              <w:lastRenderedPageBreak/>
              <w:t>&gt;&gt;&gt;&gt;&gt;S1 UL GTP Tunnel Endpoint</w:t>
            </w:r>
          </w:p>
        </w:tc>
        <w:tc>
          <w:tcPr>
            <w:tcW w:w="1104" w:type="dxa"/>
          </w:tcPr>
          <w:p w14:paraId="3C0DA643" w14:textId="77777777" w:rsidR="009C0884" w:rsidRPr="00526D1D" w:rsidRDefault="009C0884" w:rsidP="006351E9">
            <w:pPr>
              <w:pStyle w:val="TAL"/>
              <w:rPr>
                <w:lang w:eastAsia="ja-JP"/>
              </w:rPr>
            </w:pPr>
            <w:r w:rsidRPr="00526D1D">
              <w:rPr>
                <w:lang w:eastAsia="ja-JP"/>
              </w:rPr>
              <w:t>M</w:t>
            </w:r>
          </w:p>
        </w:tc>
        <w:tc>
          <w:tcPr>
            <w:tcW w:w="1526" w:type="dxa"/>
          </w:tcPr>
          <w:p w14:paraId="72B03925" w14:textId="77777777" w:rsidR="009C0884" w:rsidRPr="00526D1D" w:rsidRDefault="009C0884" w:rsidP="006351E9">
            <w:pPr>
              <w:pStyle w:val="TAL"/>
              <w:rPr>
                <w:i/>
                <w:lang w:eastAsia="ja-JP"/>
              </w:rPr>
            </w:pPr>
          </w:p>
        </w:tc>
        <w:tc>
          <w:tcPr>
            <w:tcW w:w="1260" w:type="dxa"/>
          </w:tcPr>
          <w:p w14:paraId="6D8D345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D1E60E5"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7178294C" w14:textId="77777777" w:rsidR="009C0884" w:rsidRPr="00526D1D" w:rsidRDefault="009C0884" w:rsidP="006351E9">
            <w:pPr>
              <w:pStyle w:val="TAC"/>
              <w:rPr>
                <w:lang w:eastAsia="ja-JP"/>
              </w:rPr>
            </w:pPr>
            <w:r w:rsidRPr="00526D1D">
              <w:rPr>
                <w:lang w:eastAsia="ja-JP"/>
              </w:rPr>
              <w:t>–</w:t>
            </w:r>
          </w:p>
        </w:tc>
        <w:tc>
          <w:tcPr>
            <w:tcW w:w="1137" w:type="dxa"/>
          </w:tcPr>
          <w:p w14:paraId="29D54F55" w14:textId="77777777" w:rsidR="009C0884" w:rsidRPr="00526D1D" w:rsidRDefault="009C0884" w:rsidP="006351E9">
            <w:pPr>
              <w:pStyle w:val="TAC"/>
              <w:rPr>
                <w:lang w:eastAsia="ja-JP"/>
              </w:rPr>
            </w:pPr>
            <w:r w:rsidRPr="00526D1D">
              <w:rPr>
                <w:lang w:eastAsia="ja-JP"/>
              </w:rPr>
              <w:t>–</w:t>
            </w:r>
          </w:p>
        </w:tc>
      </w:tr>
      <w:tr w:rsidR="009C0884" w:rsidRPr="00526D1D" w14:paraId="42D5B8CA" w14:textId="77777777" w:rsidTr="006351E9">
        <w:tc>
          <w:tcPr>
            <w:tcW w:w="2578" w:type="dxa"/>
          </w:tcPr>
          <w:p w14:paraId="0230046B" w14:textId="77777777" w:rsidR="009C0884" w:rsidRPr="00526D1D" w:rsidRDefault="009C0884" w:rsidP="006351E9">
            <w:pPr>
              <w:pStyle w:val="TAL"/>
              <w:ind w:left="709"/>
              <w:rPr>
                <w:lang w:eastAsia="ja-JP"/>
              </w:rPr>
            </w:pPr>
            <w:r w:rsidRPr="00526D1D">
              <w:rPr>
                <w:lang w:eastAsia="ja-JP"/>
              </w:rPr>
              <w:t>&gt;&gt;&gt;&gt; Maximum admittable E-RAB Level QoS Parameters</w:t>
            </w:r>
          </w:p>
        </w:tc>
        <w:tc>
          <w:tcPr>
            <w:tcW w:w="1104" w:type="dxa"/>
          </w:tcPr>
          <w:p w14:paraId="07263D3D" w14:textId="77777777" w:rsidR="009C0884" w:rsidRPr="00526D1D" w:rsidRDefault="009C0884" w:rsidP="006351E9">
            <w:pPr>
              <w:pStyle w:val="TAL"/>
              <w:rPr>
                <w:lang w:eastAsia="ja-JP"/>
              </w:rPr>
            </w:pPr>
            <w:r>
              <w:rPr>
                <w:lang w:eastAsia="ja-JP"/>
              </w:rPr>
              <w:t>M</w:t>
            </w:r>
          </w:p>
        </w:tc>
        <w:tc>
          <w:tcPr>
            <w:tcW w:w="1526" w:type="dxa"/>
          </w:tcPr>
          <w:p w14:paraId="610801C3" w14:textId="77777777" w:rsidR="009C0884" w:rsidRPr="00526D1D" w:rsidRDefault="009C0884" w:rsidP="006351E9">
            <w:pPr>
              <w:pStyle w:val="TAL"/>
              <w:rPr>
                <w:i/>
                <w:lang w:eastAsia="ja-JP"/>
              </w:rPr>
            </w:pPr>
          </w:p>
        </w:tc>
        <w:tc>
          <w:tcPr>
            <w:tcW w:w="1260" w:type="dxa"/>
          </w:tcPr>
          <w:p w14:paraId="0B3873F2" w14:textId="77777777" w:rsidR="009C0884" w:rsidRPr="00526D1D" w:rsidRDefault="009C0884" w:rsidP="006351E9">
            <w:pPr>
              <w:pStyle w:val="TAL"/>
              <w:rPr>
                <w:lang w:eastAsia="ja-JP"/>
              </w:rPr>
            </w:pPr>
            <w:r w:rsidRPr="00526D1D">
              <w:rPr>
                <w:lang w:eastAsia="ja-JP"/>
              </w:rPr>
              <w:t>9.2.9</w:t>
            </w:r>
          </w:p>
        </w:tc>
        <w:tc>
          <w:tcPr>
            <w:tcW w:w="1800" w:type="dxa"/>
          </w:tcPr>
          <w:p w14:paraId="0FC4B481" w14:textId="77777777" w:rsidR="009C0884" w:rsidRPr="00526D1D" w:rsidRDefault="009C0884" w:rsidP="006351E9">
            <w:pPr>
              <w:pStyle w:val="TAL"/>
              <w:rPr>
                <w:lang w:eastAsia="ja-JP"/>
              </w:rPr>
            </w:pPr>
            <w:r w:rsidRPr="00526D1D">
              <w:rPr>
                <w:bCs/>
                <w:lang w:eastAsia="ja-JP"/>
              </w:rPr>
              <w:t>Includes the E-RAB Level QoS parameters admittable by the MeNB</w:t>
            </w:r>
          </w:p>
        </w:tc>
        <w:tc>
          <w:tcPr>
            <w:tcW w:w="1080" w:type="dxa"/>
          </w:tcPr>
          <w:p w14:paraId="084D6513" w14:textId="77777777" w:rsidR="009C0884" w:rsidRPr="00526D1D" w:rsidRDefault="009C0884" w:rsidP="006351E9">
            <w:pPr>
              <w:pStyle w:val="TAC"/>
              <w:rPr>
                <w:lang w:eastAsia="ja-JP"/>
              </w:rPr>
            </w:pPr>
            <w:r w:rsidRPr="00526D1D">
              <w:rPr>
                <w:bCs/>
                <w:lang w:eastAsia="ja-JP"/>
              </w:rPr>
              <w:t>–</w:t>
            </w:r>
          </w:p>
        </w:tc>
        <w:tc>
          <w:tcPr>
            <w:tcW w:w="1137" w:type="dxa"/>
          </w:tcPr>
          <w:p w14:paraId="1C2B43D3" w14:textId="77777777" w:rsidR="009C0884" w:rsidRPr="00526D1D" w:rsidRDefault="009C0884" w:rsidP="006351E9">
            <w:pPr>
              <w:pStyle w:val="TAC"/>
              <w:rPr>
                <w:lang w:eastAsia="ja-JP"/>
              </w:rPr>
            </w:pPr>
            <w:r w:rsidRPr="00526D1D">
              <w:rPr>
                <w:lang w:eastAsia="ja-JP"/>
              </w:rPr>
              <w:t>–</w:t>
            </w:r>
          </w:p>
        </w:tc>
      </w:tr>
      <w:tr w:rsidR="009C0884" w:rsidRPr="00526D1D" w14:paraId="6C6E95FF" w14:textId="77777777" w:rsidTr="006351E9">
        <w:tc>
          <w:tcPr>
            <w:tcW w:w="2578" w:type="dxa"/>
          </w:tcPr>
          <w:p w14:paraId="1C1EEDA2" w14:textId="77777777" w:rsidR="009C0884" w:rsidRPr="00526D1D" w:rsidRDefault="009C0884" w:rsidP="006351E9">
            <w:pPr>
              <w:pStyle w:val="TAL"/>
              <w:ind w:left="142"/>
              <w:rPr>
                <w:b/>
                <w:lang w:eastAsia="ja-JP"/>
              </w:rPr>
            </w:pPr>
            <w:r w:rsidRPr="00526D1D">
              <w:rPr>
                <w:b/>
                <w:lang w:eastAsia="ja-JP"/>
              </w:rPr>
              <w:t>&gt;E-RABs To Be Modified List</w:t>
            </w:r>
          </w:p>
        </w:tc>
        <w:tc>
          <w:tcPr>
            <w:tcW w:w="1104" w:type="dxa"/>
          </w:tcPr>
          <w:p w14:paraId="698F27EE" w14:textId="77777777" w:rsidR="009C0884" w:rsidRPr="00526D1D" w:rsidRDefault="009C0884" w:rsidP="006351E9">
            <w:pPr>
              <w:pStyle w:val="TAL"/>
              <w:rPr>
                <w:lang w:eastAsia="ja-JP"/>
              </w:rPr>
            </w:pPr>
          </w:p>
        </w:tc>
        <w:tc>
          <w:tcPr>
            <w:tcW w:w="1526" w:type="dxa"/>
          </w:tcPr>
          <w:p w14:paraId="33FBCBA0" w14:textId="77777777" w:rsidR="009C0884" w:rsidRPr="00526D1D" w:rsidRDefault="009C0884" w:rsidP="006351E9">
            <w:pPr>
              <w:pStyle w:val="TAL"/>
              <w:rPr>
                <w:i/>
                <w:lang w:eastAsia="ja-JP"/>
              </w:rPr>
            </w:pPr>
            <w:r w:rsidRPr="00526D1D">
              <w:rPr>
                <w:i/>
                <w:lang w:eastAsia="ja-JP"/>
              </w:rPr>
              <w:t>0..1</w:t>
            </w:r>
          </w:p>
        </w:tc>
        <w:tc>
          <w:tcPr>
            <w:tcW w:w="1260" w:type="dxa"/>
          </w:tcPr>
          <w:p w14:paraId="5DBF7DC2" w14:textId="77777777" w:rsidR="009C0884" w:rsidRPr="00526D1D" w:rsidRDefault="009C0884" w:rsidP="006351E9">
            <w:pPr>
              <w:pStyle w:val="TAL"/>
              <w:rPr>
                <w:lang w:eastAsia="ja-JP"/>
              </w:rPr>
            </w:pPr>
          </w:p>
        </w:tc>
        <w:tc>
          <w:tcPr>
            <w:tcW w:w="1800" w:type="dxa"/>
          </w:tcPr>
          <w:p w14:paraId="16486401" w14:textId="77777777" w:rsidR="009C0884" w:rsidRPr="00526D1D" w:rsidRDefault="009C0884" w:rsidP="006351E9">
            <w:pPr>
              <w:pStyle w:val="TAL"/>
              <w:rPr>
                <w:lang w:eastAsia="ja-JP"/>
              </w:rPr>
            </w:pPr>
          </w:p>
        </w:tc>
        <w:tc>
          <w:tcPr>
            <w:tcW w:w="1080" w:type="dxa"/>
          </w:tcPr>
          <w:p w14:paraId="72313CBF" w14:textId="77777777" w:rsidR="009C0884" w:rsidRPr="00526D1D" w:rsidRDefault="009C0884" w:rsidP="006351E9">
            <w:pPr>
              <w:pStyle w:val="TAC"/>
              <w:rPr>
                <w:bCs/>
                <w:lang w:eastAsia="ja-JP"/>
              </w:rPr>
            </w:pPr>
            <w:r w:rsidRPr="00526D1D">
              <w:rPr>
                <w:bCs/>
                <w:lang w:eastAsia="ja-JP"/>
              </w:rPr>
              <w:t>–</w:t>
            </w:r>
          </w:p>
        </w:tc>
        <w:tc>
          <w:tcPr>
            <w:tcW w:w="1137" w:type="dxa"/>
          </w:tcPr>
          <w:p w14:paraId="65F4690A" w14:textId="77777777" w:rsidR="009C0884" w:rsidRPr="00526D1D" w:rsidRDefault="009C0884" w:rsidP="006351E9">
            <w:pPr>
              <w:pStyle w:val="TAC"/>
              <w:rPr>
                <w:lang w:eastAsia="ja-JP"/>
              </w:rPr>
            </w:pPr>
            <w:r w:rsidRPr="00526D1D">
              <w:rPr>
                <w:lang w:eastAsia="ja-JP"/>
              </w:rPr>
              <w:t>–</w:t>
            </w:r>
          </w:p>
        </w:tc>
      </w:tr>
      <w:tr w:rsidR="009C0884" w:rsidRPr="00526D1D" w14:paraId="5B41430A" w14:textId="77777777" w:rsidTr="006351E9">
        <w:tc>
          <w:tcPr>
            <w:tcW w:w="2578" w:type="dxa"/>
          </w:tcPr>
          <w:p w14:paraId="697D5105" w14:textId="77777777" w:rsidR="009C0884" w:rsidRPr="00526D1D" w:rsidRDefault="009C0884" w:rsidP="006351E9">
            <w:pPr>
              <w:pStyle w:val="TAL"/>
              <w:ind w:left="284"/>
              <w:rPr>
                <w:b/>
                <w:bCs/>
                <w:lang w:eastAsia="ja-JP"/>
              </w:rPr>
            </w:pPr>
            <w:r w:rsidRPr="00526D1D">
              <w:rPr>
                <w:b/>
                <w:bCs/>
                <w:lang w:eastAsia="ja-JP"/>
              </w:rPr>
              <w:t>&gt;&gt;E-RABs To Be Modified Item</w:t>
            </w:r>
          </w:p>
        </w:tc>
        <w:tc>
          <w:tcPr>
            <w:tcW w:w="1104" w:type="dxa"/>
          </w:tcPr>
          <w:p w14:paraId="079A108D" w14:textId="77777777" w:rsidR="009C0884" w:rsidRPr="00526D1D" w:rsidRDefault="009C0884" w:rsidP="006351E9">
            <w:pPr>
              <w:pStyle w:val="TAL"/>
              <w:rPr>
                <w:lang w:eastAsia="ja-JP"/>
              </w:rPr>
            </w:pPr>
          </w:p>
        </w:tc>
        <w:tc>
          <w:tcPr>
            <w:tcW w:w="1526" w:type="dxa"/>
          </w:tcPr>
          <w:p w14:paraId="3C799BA2"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2054685A" w14:textId="77777777" w:rsidR="009C0884" w:rsidRPr="00526D1D" w:rsidRDefault="009C0884" w:rsidP="006351E9">
            <w:pPr>
              <w:pStyle w:val="TAL"/>
              <w:rPr>
                <w:lang w:eastAsia="ja-JP"/>
              </w:rPr>
            </w:pPr>
          </w:p>
        </w:tc>
        <w:tc>
          <w:tcPr>
            <w:tcW w:w="1800" w:type="dxa"/>
          </w:tcPr>
          <w:p w14:paraId="6133F7A5" w14:textId="77777777" w:rsidR="009C0884" w:rsidRPr="00526D1D" w:rsidRDefault="009C0884" w:rsidP="006351E9">
            <w:pPr>
              <w:pStyle w:val="TAL"/>
              <w:rPr>
                <w:lang w:eastAsia="ja-JP"/>
              </w:rPr>
            </w:pPr>
          </w:p>
        </w:tc>
        <w:tc>
          <w:tcPr>
            <w:tcW w:w="1080" w:type="dxa"/>
          </w:tcPr>
          <w:p w14:paraId="21B06290" w14:textId="77777777" w:rsidR="009C0884" w:rsidRPr="00526D1D" w:rsidRDefault="009C0884" w:rsidP="006351E9">
            <w:pPr>
              <w:pStyle w:val="TAC"/>
              <w:rPr>
                <w:lang w:eastAsia="ja-JP"/>
              </w:rPr>
            </w:pPr>
            <w:r w:rsidRPr="00526D1D">
              <w:rPr>
                <w:lang w:eastAsia="ja-JP"/>
              </w:rPr>
              <w:t>EACH</w:t>
            </w:r>
          </w:p>
        </w:tc>
        <w:tc>
          <w:tcPr>
            <w:tcW w:w="1137" w:type="dxa"/>
          </w:tcPr>
          <w:p w14:paraId="06C1FE31" w14:textId="77777777" w:rsidR="009C0884" w:rsidRPr="00526D1D" w:rsidRDefault="009C0884" w:rsidP="006351E9">
            <w:pPr>
              <w:pStyle w:val="TAC"/>
              <w:rPr>
                <w:lang w:eastAsia="ja-JP"/>
              </w:rPr>
            </w:pPr>
            <w:r w:rsidRPr="00526D1D">
              <w:rPr>
                <w:lang w:eastAsia="ja-JP"/>
              </w:rPr>
              <w:t>ignore</w:t>
            </w:r>
          </w:p>
        </w:tc>
      </w:tr>
      <w:tr w:rsidR="009C0884" w:rsidRPr="00526D1D" w14:paraId="6B1BE949" w14:textId="77777777" w:rsidTr="006351E9">
        <w:tc>
          <w:tcPr>
            <w:tcW w:w="2578" w:type="dxa"/>
          </w:tcPr>
          <w:p w14:paraId="71B5BB09"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3D53164" w14:textId="77777777" w:rsidR="009C0884" w:rsidRPr="00526D1D" w:rsidRDefault="009C0884" w:rsidP="006351E9">
            <w:pPr>
              <w:pStyle w:val="TAL"/>
              <w:rPr>
                <w:lang w:eastAsia="ja-JP"/>
              </w:rPr>
            </w:pPr>
            <w:r w:rsidRPr="00526D1D">
              <w:rPr>
                <w:lang w:eastAsia="ja-JP"/>
              </w:rPr>
              <w:t>M</w:t>
            </w:r>
          </w:p>
        </w:tc>
        <w:tc>
          <w:tcPr>
            <w:tcW w:w="1526" w:type="dxa"/>
          </w:tcPr>
          <w:p w14:paraId="04D4C38A" w14:textId="77777777" w:rsidR="009C0884" w:rsidRPr="00526D1D" w:rsidRDefault="009C0884" w:rsidP="006351E9">
            <w:pPr>
              <w:pStyle w:val="TAL"/>
              <w:rPr>
                <w:i/>
                <w:lang w:eastAsia="ja-JP"/>
              </w:rPr>
            </w:pPr>
          </w:p>
        </w:tc>
        <w:tc>
          <w:tcPr>
            <w:tcW w:w="1260" w:type="dxa"/>
          </w:tcPr>
          <w:p w14:paraId="715E426C" w14:textId="77777777" w:rsidR="009C0884" w:rsidRPr="00526D1D" w:rsidRDefault="009C0884" w:rsidP="006351E9">
            <w:pPr>
              <w:pStyle w:val="TAL"/>
              <w:rPr>
                <w:lang w:eastAsia="ja-JP"/>
              </w:rPr>
            </w:pPr>
          </w:p>
        </w:tc>
        <w:tc>
          <w:tcPr>
            <w:tcW w:w="1800" w:type="dxa"/>
          </w:tcPr>
          <w:p w14:paraId="48271967" w14:textId="77777777" w:rsidR="009C0884" w:rsidRPr="00526D1D" w:rsidRDefault="009C0884" w:rsidP="006351E9">
            <w:pPr>
              <w:pStyle w:val="TAL"/>
              <w:rPr>
                <w:lang w:eastAsia="ja-JP"/>
              </w:rPr>
            </w:pPr>
          </w:p>
        </w:tc>
        <w:tc>
          <w:tcPr>
            <w:tcW w:w="1080" w:type="dxa"/>
          </w:tcPr>
          <w:p w14:paraId="1F065B1D" w14:textId="77777777" w:rsidR="009C0884" w:rsidRPr="00526D1D" w:rsidRDefault="009C0884" w:rsidP="006351E9">
            <w:pPr>
              <w:pStyle w:val="TAC"/>
              <w:rPr>
                <w:lang w:eastAsia="ja-JP"/>
              </w:rPr>
            </w:pPr>
          </w:p>
        </w:tc>
        <w:tc>
          <w:tcPr>
            <w:tcW w:w="1137" w:type="dxa"/>
          </w:tcPr>
          <w:p w14:paraId="51E22114" w14:textId="77777777" w:rsidR="009C0884" w:rsidRPr="00526D1D" w:rsidRDefault="009C0884" w:rsidP="006351E9">
            <w:pPr>
              <w:pStyle w:val="TAC"/>
              <w:rPr>
                <w:lang w:eastAsia="ja-JP"/>
              </w:rPr>
            </w:pPr>
          </w:p>
        </w:tc>
      </w:tr>
      <w:tr w:rsidR="009C0884" w:rsidRPr="00526D1D" w14:paraId="4EA57FF5" w14:textId="77777777" w:rsidTr="006351E9">
        <w:tc>
          <w:tcPr>
            <w:tcW w:w="2578" w:type="dxa"/>
          </w:tcPr>
          <w:p w14:paraId="28D17A6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7507B3D" w14:textId="77777777" w:rsidR="009C0884" w:rsidRPr="00526D1D" w:rsidRDefault="009C0884" w:rsidP="006351E9">
            <w:pPr>
              <w:pStyle w:val="TAL"/>
              <w:rPr>
                <w:lang w:eastAsia="ja-JP"/>
              </w:rPr>
            </w:pPr>
          </w:p>
        </w:tc>
        <w:tc>
          <w:tcPr>
            <w:tcW w:w="1526" w:type="dxa"/>
          </w:tcPr>
          <w:p w14:paraId="359475C7" w14:textId="77777777" w:rsidR="009C0884" w:rsidRPr="00526D1D" w:rsidRDefault="009C0884" w:rsidP="006351E9">
            <w:pPr>
              <w:pStyle w:val="TAL"/>
              <w:rPr>
                <w:i/>
                <w:lang w:eastAsia="ja-JP"/>
              </w:rPr>
            </w:pPr>
          </w:p>
        </w:tc>
        <w:tc>
          <w:tcPr>
            <w:tcW w:w="1260" w:type="dxa"/>
          </w:tcPr>
          <w:p w14:paraId="1B7729FD" w14:textId="77777777" w:rsidR="009C0884" w:rsidRPr="00526D1D" w:rsidRDefault="009C0884" w:rsidP="006351E9">
            <w:pPr>
              <w:pStyle w:val="TAL"/>
              <w:rPr>
                <w:lang w:eastAsia="ja-JP"/>
              </w:rPr>
            </w:pPr>
          </w:p>
        </w:tc>
        <w:tc>
          <w:tcPr>
            <w:tcW w:w="1800" w:type="dxa"/>
          </w:tcPr>
          <w:p w14:paraId="45928874" w14:textId="77777777" w:rsidR="009C0884" w:rsidRPr="00526D1D" w:rsidRDefault="009C0884" w:rsidP="006351E9">
            <w:pPr>
              <w:pStyle w:val="TAL"/>
              <w:rPr>
                <w:lang w:eastAsia="ja-JP"/>
              </w:rPr>
            </w:pPr>
          </w:p>
        </w:tc>
        <w:tc>
          <w:tcPr>
            <w:tcW w:w="1080" w:type="dxa"/>
          </w:tcPr>
          <w:p w14:paraId="2189B72A" w14:textId="77777777" w:rsidR="009C0884" w:rsidRPr="00526D1D" w:rsidRDefault="009C0884" w:rsidP="006351E9">
            <w:pPr>
              <w:pStyle w:val="TAC"/>
              <w:rPr>
                <w:lang w:eastAsia="ja-JP"/>
              </w:rPr>
            </w:pPr>
          </w:p>
        </w:tc>
        <w:tc>
          <w:tcPr>
            <w:tcW w:w="1137" w:type="dxa"/>
          </w:tcPr>
          <w:p w14:paraId="3B4484C0" w14:textId="77777777" w:rsidR="009C0884" w:rsidRPr="00526D1D" w:rsidRDefault="009C0884" w:rsidP="006351E9">
            <w:pPr>
              <w:pStyle w:val="TAC"/>
              <w:rPr>
                <w:lang w:eastAsia="ja-JP"/>
              </w:rPr>
            </w:pPr>
          </w:p>
        </w:tc>
      </w:tr>
      <w:tr w:rsidR="009C0884" w:rsidRPr="00526D1D" w14:paraId="421FCF82" w14:textId="77777777" w:rsidTr="006351E9">
        <w:tc>
          <w:tcPr>
            <w:tcW w:w="2578" w:type="dxa"/>
          </w:tcPr>
          <w:p w14:paraId="3E2ABB69"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8648A15" w14:textId="77777777" w:rsidR="009C0884" w:rsidRPr="00526D1D" w:rsidRDefault="009C0884" w:rsidP="006351E9">
            <w:pPr>
              <w:pStyle w:val="TAL"/>
              <w:rPr>
                <w:lang w:eastAsia="ja-JP"/>
              </w:rPr>
            </w:pPr>
            <w:r w:rsidRPr="00526D1D">
              <w:rPr>
                <w:lang w:eastAsia="ja-JP"/>
              </w:rPr>
              <w:t>M</w:t>
            </w:r>
          </w:p>
        </w:tc>
        <w:tc>
          <w:tcPr>
            <w:tcW w:w="1526" w:type="dxa"/>
          </w:tcPr>
          <w:p w14:paraId="1412006D" w14:textId="77777777" w:rsidR="009C0884" w:rsidRPr="00526D1D" w:rsidRDefault="009C0884" w:rsidP="006351E9">
            <w:pPr>
              <w:pStyle w:val="TAL"/>
              <w:rPr>
                <w:i/>
                <w:lang w:eastAsia="ja-JP"/>
              </w:rPr>
            </w:pPr>
          </w:p>
        </w:tc>
        <w:tc>
          <w:tcPr>
            <w:tcW w:w="1260" w:type="dxa"/>
          </w:tcPr>
          <w:p w14:paraId="11A7234D"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402024F" w14:textId="77777777" w:rsidR="009C0884" w:rsidRPr="00526D1D" w:rsidRDefault="009C0884" w:rsidP="006351E9">
            <w:pPr>
              <w:pStyle w:val="TAL"/>
              <w:rPr>
                <w:lang w:eastAsia="ja-JP"/>
              </w:rPr>
            </w:pPr>
          </w:p>
        </w:tc>
        <w:tc>
          <w:tcPr>
            <w:tcW w:w="1080" w:type="dxa"/>
          </w:tcPr>
          <w:p w14:paraId="6C1F7986" w14:textId="77777777" w:rsidR="009C0884" w:rsidRPr="00526D1D" w:rsidRDefault="009C0884" w:rsidP="006351E9">
            <w:pPr>
              <w:pStyle w:val="TAC"/>
              <w:rPr>
                <w:bCs/>
                <w:lang w:eastAsia="ja-JP"/>
              </w:rPr>
            </w:pPr>
            <w:r w:rsidRPr="00526D1D">
              <w:rPr>
                <w:bCs/>
                <w:lang w:eastAsia="ja-JP"/>
              </w:rPr>
              <w:t>–</w:t>
            </w:r>
          </w:p>
        </w:tc>
        <w:tc>
          <w:tcPr>
            <w:tcW w:w="1137" w:type="dxa"/>
          </w:tcPr>
          <w:p w14:paraId="0E85E7F1" w14:textId="77777777" w:rsidR="009C0884" w:rsidRPr="00526D1D" w:rsidRDefault="009C0884" w:rsidP="006351E9">
            <w:pPr>
              <w:pStyle w:val="TAC"/>
              <w:rPr>
                <w:lang w:eastAsia="ja-JP"/>
              </w:rPr>
            </w:pPr>
            <w:r w:rsidRPr="00526D1D">
              <w:rPr>
                <w:lang w:eastAsia="ja-JP"/>
              </w:rPr>
              <w:t>–</w:t>
            </w:r>
          </w:p>
        </w:tc>
      </w:tr>
      <w:tr w:rsidR="009C0884" w:rsidRPr="00526D1D" w14:paraId="40713022" w14:textId="77777777" w:rsidTr="006351E9">
        <w:tc>
          <w:tcPr>
            <w:tcW w:w="2578" w:type="dxa"/>
          </w:tcPr>
          <w:p w14:paraId="59688897"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1A4CE4F2" w14:textId="77777777" w:rsidR="009C0884" w:rsidRPr="00526D1D" w:rsidRDefault="009C0884" w:rsidP="006351E9">
            <w:pPr>
              <w:pStyle w:val="TAL"/>
              <w:rPr>
                <w:lang w:eastAsia="ja-JP"/>
              </w:rPr>
            </w:pPr>
            <w:r w:rsidRPr="00526D1D">
              <w:rPr>
                <w:lang w:eastAsia="ja-JP"/>
              </w:rPr>
              <w:t>O</w:t>
            </w:r>
          </w:p>
        </w:tc>
        <w:tc>
          <w:tcPr>
            <w:tcW w:w="1526" w:type="dxa"/>
          </w:tcPr>
          <w:p w14:paraId="12F7D476" w14:textId="77777777" w:rsidR="009C0884" w:rsidRPr="00526D1D" w:rsidRDefault="009C0884" w:rsidP="006351E9">
            <w:pPr>
              <w:pStyle w:val="TAL"/>
              <w:rPr>
                <w:i/>
                <w:lang w:eastAsia="ja-JP"/>
              </w:rPr>
            </w:pPr>
          </w:p>
        </w:tc>
        <w:tc>
          <w:tcPr>
            <w:tcW w:w="1260" w:type="dxa"/>
          </w:tcPr>
          <w:p w14:paraId="489E5D5A" w14:textId="77777777" w:rsidR="009C0884" w:rsidRPr="00526D1D" w:rsidRDefault="009C0884" w:rsidP="006351E9">
            <w:pPr>
              <w:pStyle w:val="TAL"/>
              <w:rPr>
                <w:snapToGrid w:val="0"/>
                <w:lang w:eastAsia="ja-JP"/>
              </w:rPr>
            </w:pPr>
            <w:r w:rsidRPr="00526D1D">
              <w:rPr>
                <w:lang w:eastAsia="ja-JP"/>
              </w:rPr>
              <w:t>9.2.9</w:t>
            </w:r>
          </w:p>
        </w:tc>
        <w:tc>
          <w:tcPr>
            <w:tcW w:w="1800" w:type="dxa"/>
          </w:tcPr>
          <w:p w14:paraId="7E701F28"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2E683D17" w14:textId="77777777" w:rsidR="009C0884" w:rsidRPr="00526D1D" w:rsidRDefault="009C0884" w:rsidP="006351E9">
            <w:pPr>
              <w:pStyle w:val="TAC"/>
              <w:rPr>
                <w:bCs/>
                <w:lang w:eastAsia="ja-JP"/>
              </w:rPr>
            </w:pPr>
            <w:r w:rsidRPr="00526D1D">
              <w:rPr>
                <w:bCs/>
                <w:lang w:eastAsia="ja-JP"/>
              </w:rPr>
              <w:t>–</w:t>
            </w:r>
          </w:p>
        </w:tc>
        <w:tc>
          <w:tcPr>
            <w:tcW w:w="1137" w:type="dxa"/>
          </w:tcPr>
          <w:p w14:paraId="6FFC630F" w14:textId="77777777" w:rsidR="009C0884" w:rsidRPr="00526D1D" w:rsidRDefault="009C0884" w:rsidP="006351E9">
            <w:pPr>
              <w:pStyle w:val="TAC"/>
              <w:rPr>
                <w:lang w:eastAsia="ja-JP"/>
              </w:rPr>
            </w:pPr>
            <w:r w:rsidRPr="00526D1D">
              <w:rPr>
                <w:lang w:eastAsia="ja-JP"/>
              </w:rPr>
              <w:t>–</w:t>
            </w:r>
          </w:p>
        </w:tc>
      </w:tr>
      <w:tr w:rsidR="009C0884" w:rsidRPr="00526D1D" w14:paraId="6CD7F30A" w14:textId="77777777" w:rsidTr="006351E9">
        <w:tc>
          <w:tcPr>
            <w:tcW w:w="2578" w:type="dxa"/>
          </w:tcPr>
          <w:p w14:paraId="51506197"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3BCC483" w14:textId="77777777" w:rsidR="009C0884" w:rsidRPr="00526D1D" w:rsidRDefault="009C0884" w:rsidP="006351E9">
            <w:pPr>
              <w:pStyle w:val="TAL"/>
              <w:rPr>
                <w:lang w:eastAsia="ja-JP"/>
              </w:rPr>
            </w:pPr>
            <w:r w:rsidRPr="00526D1D">
              <w:rPr>
                <w:lang w:eastAsia="ja-JP"/>
              </w:rPr>
              <w:t>O</w:t>
            </w:r>
          </w:p>
        </w:tc>
        <w:tc>
          <w:tcPr>
            <w:tcW w:w="1526" w:type="dxa"/>
          </w:tcPr>
          <w:p w14:paraId="4BCB8339" w14:textId="77777777" w:rsidR="009C0884" w:rsidRPr="00526D1D" w:rsidRDefault="009C0884" w:rsidP="006351E9">
            <w:pPr>
              <w:pStyle w:val="TAL"/>
              <w:rPr>
                <w:i/>
                <w:lang w:eastAsia="ja-JP"/>
              </w:rPr>
            </w:pPr>
          </w:p>
        </w:tc>
        <w:tc>
          <w:tcPr>
            <w:tcW w:w="1260" w:type="dxa"/>
          </w:tcPr>
          <w:p w14:paraId="5975EC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1C0F74C1"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17FEC11F" w14:textId="77777777" w:rsidR="009C0884" w:rsidRPr="00526D1D" w:rsidRDefault="009C0884" w:rsidP="006351E9">
            <w:pPr>
              <w:pStyle w:val="TAC"/>
              <w:rPr>
                <w:lang w:eastAsia="ja-JP"/>
              </w:rPr>
            </w:pPr>
            <w:r w:rsidRPr="00526D1D">
              <w:rPr>
                <w:lang w:eastAsia="ja-JP"/>
              </w:rPr>
              <w:t>–</w:t>
            </w:r>
          </w:p>
        </w:tc>
        <w:tc>
          <w:tcPr>
            <w:tcW w:w="1137" w:type="dxa"/>
          </w:tcPr>
          <w:p w14:paraId="23436DCC" w14:textId="77777777" w:rsidR="009C0884" w:rsidRPr="00526D1D" w:rsidRDefault="009C0884" w:rsidP="006351E9">
            <w:pPr>
              <w:pStyle w:val="TAC"/>
              <w:rPr>
                <w:lang w:eastAsia="ja-JP"/>
              </w:rPr>
            </w:pPr>
            <w:r w:rsidRPr="00526D1D">
              <w:rPr>
                <w:lang w:eastAsia="ja-JP"/>
              </w:rPr>
              <w:t>–</w:t>
            </w:r>
          </w:p>
        </w:tc>
      </w:tr>
      <w:tr w:rsidR="009C0884" w:rsidRPr="00526D1D" w14:paraId="07E81FBA" w14:textId="77777777" w:rsidTr="006351E9">
        <w:tc>
          <w:tcPr>
            <w:tcW w:w="2578" w:type="dxa"/>
          </w:tcPr>
          <w:p w14:paraId="3393AEDC"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43A7FAE0" w14:textId="77777777" w:rsidR="009C0884" w:rsidRPr="00526D1D" w:rsidRDefault="009C0884" w:rsidP="006351E9">
            <w:pPr>
              <w:pStyle w:val="TAL"/>
              <w:rPr>
                <w:lang w:eastAsia="ja-JP"/>
              </w:rPr>
            </w:pPr>
          </w:p>
        </w:tc>
        <w:tc>
          <w:tcPr>
            <w:tcW w:w="1526" w:type="dxa"/>
          </w:tcPr>
          <w:p w14:paraId="1E502BC2" w14:textId="77777777" w:rsidR="009C0884" w:rsidRPr="00526D1D" w:rsidRDefault="009C0884" w:rsidP="006351E9">
            <w:pPr>
              <w:pStyle w:val="TAL"/>
              <w:rPr>
                <w:i/>
                <w:lang w:eastAsia="ja-JP"/>
              </w:rPr>
            </w:pPr>
          </w:p>
        </w:tc>
        <w:tc>
          <w:tcPr>
            <w:tcW w:w="1260" w:type="dxa"/>
          </w:tcPr>
          <w:p w14:paraId="04AB76CA" w14:textId="77777777" w:rsidR="009C0884" w:rsidRPr="00526D1D" w:rsidRDefault="009C0884" w:rsidP="006351E9">
            <w:pPr>
              <w:pStyle w:val="TAL"/>
              <w:rPr>
                <w:lang w:eastAsia="ja-JP"/>
              </w:rPr>
            </w:pPr>
          </w:p>
        </w:tc>
        <w:tc>
          <w:tcPr>
            <w:tcW w:w="1800" w:type="dxa"/>
          </w:tcPr>
          <w:p w14:paraId="40F8D788" w14:textId="77777777" w:rsidR="009C0884" w:rsidRPr="00526D1D" w:rsidRDefault="009C0884" w:rsidP="006351E9">
            <w:pPr>
              <w:pStyle w:val="TAL"/>
              <w:rPr>
                <w:lang w:eastAsia="ja-JP"/>
              </w:rPr>
            </w:pPr>
          </w:p>
        </w:tc>
        <w:tc>
          <w:tcPr>
            <w:tcW w:w="1080" w:type="dxa"/>
          </w:tcPr>
          <w:p w14:paraId="2571666F" w14:textId="77777777" w:rsidR="009C0884" w:rsidRPr="00526D1D" w:rsidRDefault="009C0884" w:rsidP="006351E9">
            <w:pPr>
              <w:pStyle w:val="TAC"/>
              <w:rPr>
                <w:lang w:eastAsia="ja-JP"/>
              </w:rPr>
            </w:pPr>
          </w:p>
        </w:tc>
        <w:tc>
          <w:tcPr>
            <w:tcW w:w="1137" w:type="dxa"/>
          </w:tcPr>
          <w:p w14:paraId="0A7364A1" w14:textId="77777777" w:rsidR="009C0884" w:rsidRPr="00526D1D" w:rsidRDefault="009C0884" w:rsidP="006351E9">
            <w:pPr>
              <w:pStyle w:val="TAC"/>
              <w:rPr>
                <w:lang w:eastAsia="ja-JP"/>
              </w:rPr>
            </w:pPr>
          </w:p>
        </w:tc>
      </w:tr>
      <w:tr w:rsidR="009C0884" w:rsidRPr="00526D1D" w14:paraId="6DB77450" w14:textId="77777777" w:rsidTr="006351E9">
        <w:tc>
          <w:tcPr>
            <w:tcW w:w="2578" w:type="dxa"/>
          </w:tcPr>
          <w:p w14:paraId="6F15CEA0"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32A4C8D6" w14:textId="77777777" w:rsidR="009C0884" w:rsidRPr="00526D1D" w:rsidRDefault="009C0884" w:rsidP="006351E9">
            <w:pPr>
              <w:pStyle w:val="TAL"/>
              <w:rPr>
                <w:lang w:eastAsia="ja-JP"/>
              </w:rPr>
            </w:pPr>
            <w:r w:rsidRPr="00526D1D">
              <w:rPr>
                <w:lang w:eastAsia="ja-JP"/>
              </w:rPr>
              <w:t>M</w:t>
            </w:r>
          </w:p>
        </w:tc>
        <w:tc>
          <w:tcPr>
            <w:tcW w:w="1526" w:type="dxa"/>
          </w:tcPr>
          <w:p w14:paraId="76B98531" w14:textId="77777777" w:rsidR="009C0884" w:rsidRPr="00526D1D" w:rsidRDefault="009C0884" w:rsidP="006351E9">
            <w:pPr>
              <w:pStyle w:val="TAL"/>
              <w:rPr>
                <w:i/>
                <w:lang w:eastAsia="ja-JP"/>
              </w:rPr>
            </w:pPr>
          </w:p>
        </w:tc>
        <w:tc>
          <w:tcPr>
            <w:tcW w:w="1260" w:type="dxa"/>
          </w:tcPr>
          <w:p w14:paraId="4637A5A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FDA0301" w14:textId="77777777" w:rsidR="009C0884" w:rsidRPr="00526D1D" w:rsidRDefault="009C0884" w:rsidP="006351E9">
            <w:pPr>
              <w:pStyle w:val="TAL"/>
              <w:rPr>
                <w:lang w:eastAsia="ja-JP"/>
              </w:rPr>
            </w:pPr>
          </w:p>
        </w:tc>
        <w:tc>
          <w:tcPr>
            <w:tcW w:w="1080" w:type="dxa"/>
          </w:tcPr>
          <w:p w14:paraId="49B21E52" w14:textId="77777777" w:rsidR="009C0884" w:rsidRPr="00526D1D" w:rsidRDefault="009C0884" w:rsidP="006351E9">
            <w:pPr>
              <w:pStyle w:val="TAC"/>
              <w:rPr>
                <w:bCs/>
                <w:lang w:eastAsia="ja-JP"/>
              </w:rPr>
            </w:pPr>
            <w:r w:rsidRPr="00526D1D">
              <w:rPr>
                <w:bCs/>
                <w:lang w:eastAsia="ja-JP"/>
              </w:rPr>
              <w:t>–</w:t>
            </w:r>
          </w:p>
        </w:tc>
        <w:tc>
          <w:tcPr>
            <w:tcW w:w="1137" w:type="dxa"/>
          </w:tcPr>
          <w:p w14:paraId="51420B47" w14:textId="77777777" w:rsidR="009C0884" w:rsidRPr="00526D1D" w:rsidRDefault="009C0884" w:rsidP="006351E9">
            <w:pPr>
              <w:pStyle w:val="TAC"/>
              <w:rPr>
                <w:lang w:eastAsia="ja-JP"/>
              </w:rPr>
            </w:pPr>
            <w:r w:rsidRPr="00526D1D">
              <w:rPr>
                <w:lang w:eastAsia="ja-JP"/>
              </w:rPr>
              <w:t>–</w:t>
            </w:r>
          </w:p>
        </w:tc>
      </w:tr>
      <w:tr w:rsidR="009C0884" w:rsidRPr="00526D1D" w14:paraId="1CB7F30E" w14:textId="77777777" w:rsidTr="006351E9">
        <w:tc>
          <w:tcPr>
            <w:tcW w:w="2578" w:type="dxa"/>
          </w:tcPr>
          <w:p w14:paraId="31F612E1"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483F1848" w14:textId="77777777" w:rsidR="009C0884" w:rsidRPr="00526D1D" w:rsidRDefault="009C0884" w:rsidP="006351E9">
            <w:pPr>
              <w:pStyle w:val="TAL"/>
              <w:rPr>
                <w:lang w:eastAsia="ja-JP"/>
              </w:rPr>
            </w:pPr>
            <w:r w:rsidRPr="00526D1D">
              <w:rPr>
                <w:lang w:eastAsia="ja-JP"/>
              </w:rPr>
              <w:t>O</w:t>
            </w:r>
          </w:p>
        </w:tc>
        <w:tc>
          <w:tcPr>
            <w:tcW w:w="1526" w:type="dxa"/>
          </w:tcPr>
          <w:p w14:paraId="37935421" w14:textId="77777777" w:rsidR="009C0884" w:rsidRPr="00526D1D" w:rsidRDefault="009C0884" w:rsidP="006351E9">
            <w:pPr>
              <w:pStyle w:val="TAL"/>
              <w:rPr>
                <w:i/>
                <w:lang w:eastAsia="ja-JP"/>
              </w:rPr>
            </w:pPr>
          </w:p>
        </w:tc>
        <w:tc>
          <w:tcPr>
            <w:tcW w:w="1260" w:type="dxa"/>
          </w:tcPr>
          <w:p w14:paraId="2A0F44E4" w14:textId="77777777" w:rsidR="009C0884" w:rsidRPr="00526D1D" w:rsidRDefault="009C0884" w:rsidP="006351E9">
            <w:pPr>
              <w:pStyle w:val="TAL"/>
              <w:rPr>
                <w:snapToGrid w:val="0"/>
                <w:lang w:eastAsia="ja-JP"/>
              </w:rPr>
            </w:pPr>
            <w:r w:rsidRPr="00526D1D">
              <w:rPr>
                <w:lang w:eastAsia="ja-JP"/>
              </w:rPr>
              <w:t>9.2.9</w:t>
            </w:r>
          </w:p>
        </w:tc>
        <w:tc>
          <w:tcPr>
            <w:tcW w:w="1800" w:type="dxa"/>
          </w:tcPr>
          <w:p w14:paraId="26D29C92"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78CD5A49" w14:textId="77777777" w:rsidR="009C0884" w:rsidRPr="00526D1D" w:rsidRDefault="009C0884" w:rsidP="006351E9">
            <w:pPr>
              <w:pStyle w:val="TAC"/>
              <w:rPr>
                <w:bCs/>
                <w:lang w:eastAsia="ja-JP"/>
              </w:rPr>
            </w:pPr>
            <w:r w:rsidRPr="00526D1D">
              <w:rPr>
                <w:bCs/>
                <w:lang w:eastAsia="ja-JP"/>
              </w:rPr>
              <w:t>–</w:t>
            </w:r>
          </w:p>
        </w:tc>
        <w:tc>
          <w:tcPr>
            <w:tcW w:w="1137" w:type="dxa"/>
          </w:tcPr>
          <w:p w14:paraId="790DAD22" w14:textId="77777777" w:rsidR="009C0884" w:rsidRPr="00526D1D" w:rsidRDefault="009C0884" w:rsidP="006351E9">
            <w:pPr>
              <w:pStyle w:val="TAC"/>
              <w:rPr>
                <w:lang w:eastAsia="ja-JP"/>
              </w:rPr>
            </w:pPr>
            <w:r w:rsidRPr="00526D1D">
              <w:rPr>
                <w:lang w:eastAsia="ja-JP"/>
              </w:rPr>
              <w:t>–</w:t>
            </w:r>
          </w:p>
        </w:tc>
      </w:tr>
      <w:tr w:rsidR="009C0884" w:rsidRPr="00526D1D" w14:paraId="103EDF6E" w14:textId="77777777" w:rsidTr="006351E9">
        <w:tc>
          <w:tcPr>
            <w:tcW w:w="2578" w:type="dxa"/>
          </w:tcPr>
          <w:p w14:paraId="57F423BF"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C0C310D" w14:textId="77777777" w:rsidR="009C0884" w:rsidRPr="00526D1D" w:rsidRDefault="009C0884" w:rsidP="006351E9">
            <w:pPr>
              <w:pStyle w:val="TAL"/>
              <w:rPr>
                <w:lang w:eastAsia="ja-JP"/>
              </w:rPr>
            </w:pPr>
            <w:r w:rsidRPr="00526D1D">
              <w:rPr>
                <w:lang w:eastAsia="ja-JP"/>
              </w:rPr>
              <w:t>O</w:t>
            </w:r>
          </w:p>
        </w:tc>
        <w:tc>
          <w:tcPr>
            <w:tcW w:w="1526" w:type="dxa"/>
          </w:tcPr>
          <w:p w14:paraId="0AC29153" w14:textId="77777777" w:rsidR="009C0884" w:rsidRPr="00526D1D" w:rsidRDefault="009C0884" w:rsidP="006351E9">
            <w:pPr>
              <w:pStyle w:val="TAL"/>
              <w:rPr>
                <w:i/>
                <w:lang w:eastAsia="ja-JP"/>
              </w:rPr>
            </w:pPr>
          </w:p>
        </w:tc>
        <w:tc>
          <w:tcPr>
            <w:tcW w:w="1260" w:type="dxa"/>
          </w:tcPr>
          <w:p w14:paraId="654DC935"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42CEEF6"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7AD8451B" w14:textId="77777777" w:rsidR="009C0884" w:rsidRPr="00526D1D" w:rsidRDefault="009C0884" w:rsidP="006351E9">
            <w:pPr>
              <w:pStyle w:val="TAC"/>
              <w:rPr>
                <w:lang w:eastAsia="ja-JP"/>
              </w:rPr>
            </w:pPr>
            <w:r w:rsidRPr="00526D1D">
              <w:rPr>
                <w:lang w:eastAsia="ja-JP"/>
              </w:rPr>
              <w:t>–</w:t>
            </w:r>
          </w:p>
        </w:tc>
        <w:tc>
          <w:tcPr>
            <w:tcW w:w="1137" w:type="dxa"/>
          </w:tcPr>
          <w:p w14:paraId="55E012D2" w14:textId="77777777" w:rsidR="009C0884" w:rsidRPr="00526D1D" w:rsidRDefault="009C0884" w:rsidP="006351E9">
            <w:pPr>
              <w:pStyle w:val="TAC"/>
              <w:rPr>
                <w:lang w:eastAsia="ja-JP"/>
              </w:rPr>
            </w:pPr>
            <w:r w:rsidRPr="00526D1D">
              <w:rPr>
                <w:lang w:eastAsia="ja-JP"/>
              </w:rPr>
              <w:t>–</w:t>
            </w:r>
          </w:p>
        </w:tc>
      </w:tr>
      <w:tr w:rsidR="005F3D2F" w:rsidRPr="00526D1D" w14:paraId="1B16D8E1" w14:textId="77777777" w:rsidTr="006351E9">
        <w:trPr>
          <w:ins w:id="47" w:author="Nokia" w:date="2017-11-10T11:36:00Z"/>
        </w:trPr>
        <w:tc>
          <w:tcPr>
            <w:tcW w:w="2578" w:type="dxa"/>
          </w:tcPr>
          <w:p w14:paraId="763DC715" w14:textId="31304DB8" w:rsidR="005F3D2F" w:rsidRPr="00526D1D" w:rsidRDefault="005F3D2F" w:rsidP="005F3D2F">
            <w:pPr>
              <w:pStyle w:val="TAL"/>
              <w:ind w:left="709"/>
              <w:rPr>
                <w:ins w:id="48" w:author="Nokia" w:date="2017-11-10T11:36:00Z"/>
                <w:lang w:eastAsia="ja-JP"/>
              </w:rPr>
            </w:pPr>
            <w:ins w:id="49" w:author="Nokia" w:date="2017-11-10T11:36: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3B0B6ECF" w14:textId="1035FDC4" w:rsidR="005F3D2F" w:rsidRPr="00526D1D" w:rsidRDefault="005F3D2F" w:rsidP="005F3D2F">
            <w:pPr>
              <w:pStyle w:val="TAL"/>
              <w:rPr>
                <w:ins w:id="50" w:author="Nokia" w:date="2017-11-10T11:36:00Z"/>
                <w:lang w:eastAsia="ja-JP"/>
              </w:rPr>
            </w:pPr>
            <w:ins w:id="51" w:author="Nokia" w:date="2017-11-10T11:36:00Z">
              <w:r>
                <w:rPr>
                  <w:lang w:eastAsia="ja-JP"/>
                </w:rPr>
                <w:t>O</w:t>
              </w:r>
            </w:ins>
          </w:p>
        </w:tc>
        <w:tc>
          <w:tcPr>
            <w:tcW w:w="1526" w:type="dxa"/>
          </w:tcPr>
          <w:p w14:paraId="40A6D08B" w14:textId="77777777" w:rsidR="005F3D2F" w:rsidRPr="00526D1D" w:rsidRDefault="005F3D2F" w:rsidP="005F3D2F">
            <w:pPr>
              <w:pStyle w:val="TAL"/>
              <w:rPr>
                <w:ins w:id="52" w:author="Nokia" w:date="2017-11-10T11:36:00Z"/>
                <w:i/>
                <w:lang w:eastAsia="ja-JP"/>
              </w:rPr>
            </w:pPr>
          </w:p>
        </w:tc>
        <w:tc>
          <w:tcPr>
            <w:tcW w:w="1260" w:type="dxa"/>
          </w:tcPr>
          <w:p w14:paraId="5A9B3A10" w14:textId="791D4EC1" w:rsidR="005F3D2F" w:rsidRPr="00526D1D" w:rsidRDefault="005F3D2F" w:rsidP="005F3D2F">
            <w:pPr>
              <w:pStyle w:val="TAL"/>
              <w:rPr>
                <w:ins w:id="53" w:author="Nokia" w:date="2017-11-10T11:36:00Z"/>
                <w:lang w:eastAsia="ja-JP"/>
              </w:rPr>
            </w:pPr>
            <w:ins w:id="54" w:author="Nokia" w:date="2017-11-10T11:37:00Z">
              <w:r>
                <w:rPr>
                  <w:lang w:eastAsia="ja-JP"/>
                </w:rPr>
                <w:t>9.2.Y</w:t>
              </w:r>
            </w:ins>
          </w:p>
        </w:tc>
        <w:tc>
          <w:tcPr>
            <w:tcW w:w="1800" w:type="dxa"/>
          </w:tcPr>
          <w:p w14:paraId="100F624A" w14:textId="0DE5269F" w:rsidR="005F3D2F" w:rsidRPr="00526D1D" w:rsidRDefault="005F3D2F" w:rsidP="005F3D2F">
            <w:pPr>
              <w:pStyle w:val="TAL"/>
              <w:rPr>
                <w:ins w:id="55" w:author="Nokia" w:date="2017-11-10T11:36:00Z"/>
                <w:lang w:eastAsia="zh-CN"/>
              </w:rPr>
            </w:pPr>
            <w:ins w:id="56" w:author="Nokia" w:date="2017-11-10T11:36:00Z">
              <w:r>
                <w:rPr>
                  <w:lang w:eastAsia="zh-CN"/>
                </w:rPr>
                <w:t>Information about UL usage in the SgNB</w:t>
              </w:r>
            </w:ins>
          </w:p>
        </w:tc>
        <w:tc>
          <w:tcPr>
            <w:tcW w:w="1080" w:type="dxa"/>
          </w:tcPr>
          <w:p w14:paraId="393A68A1" w14:textId="1EA77279" w:rsidR="005F3D2F" w:rsidRPr="00526D1D" w:rsidRDefault="005F3D2F" w:rsidP="005F3D2F">
            <w:pPr>
              <w:pStyle w:val="TAC"/>
              <w:rPr>
                <w:ins w:id="57" w:author="Nokia" w:date="2017-11-10T11:36:00Z"/>
                <w:lang w:eastAsia="ja-JP"/>
              </w:rPr>
            </w:pPr>
            <w:ins w:id="58" w:author="Nokia" w:date="2017-11-10T11:36:00Z">
              <w:r w:rsidRPr="00526D1D">
                <w:rPr>
                  <w:lang w:eastAsia="ja-JP"/>
                </w:rPr>
                <w:t>–</w:t>
              </w:r>
            </w:ins>
          </w:p>
        </w:tc>
        <w:tc>
          <w:tcPr>
            <w:tcW w:w="1137" w:type="dxa"/>
          </w:tcPr>
          <w:p w14:paraId="10CCC7BA" w14:textId="18DF4A26" w:rsidR="005F3D2F" w:rsidRPr="00526D1D" w:rsidRDefault="005F3D2F" w:rsidP="005F3D2F">
            <w:pPr>
              <w:pStyle w:val="TAC"/>
              <w:rPr>
                <w:ins w:id="59" w:author="Nokia" w:date="2017-11-10T11:36:00Z"/>
                <w:lang w:eastAsia="ja-JP"/>
              </w:rPr>
            </w:pPr>
            <w:ins w:id="60" w:author="Nokia" w:date="2017-11-10T11:36:00Z">
              <w:r w:rsidRPr="00526D1D">
                <w:rPr>
                  <w:lang w:eastAsia="ja-JP"/>
                </w:rPr>
                <w:t>–</w:t>
              </w:r>
            </w:ins>
          </w:p>
        </w:tc>
      </w:tr>
      <w:tr w:rsidR="009C0884" w:rsidRPr="00526D1D" w14:paraId="424C7711" w14:textId="77777777" w:rsidTr="006351E9">
        <w:tc>
          <w:tcPr>
            <w:tcW w:w="2578" w:type="dxa"/>
          </w:tcPr>
          <w:p w14:paraId="570E2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56CF2F9" w14:textId="77777777" w:rsidR="009C0884" w:rsidRPr="00526D1D" w:rsidRDefault="009C0884" w:rsidP="006351E9">
            <w:pPr>
              <w:pStyle w:val="TAL"/>
              <w:rPr>
                <w:lang w:eastAsia="ja-JP"/>
              </w:rPr>
            </w:pPr>
          </w:p>
        </w:tc>
        <w:tc>
          <w:tcPr>
            <w:tcW w:w="1526" w:type="dxa"/>
          </w:tcPr>
          <w:p w14:paraId="4FB2192A" w14:textId="77777777" w:rsidR="009C0884" w:rsidRPr="00526D1D" w:rsidRDefault="009C0884" w:rsidP="006351E9">
            <w:pPr>
              <w:pStyle w:val="TAL"/>
              <w:rPr>
                <w:i/>
                <w:lang w:eastAsia="ja-JP"/>
              </w:rPr>
            </w:pPr>
          </w:p>
        </w:tc>
        <w:tc>
          <w:tcPr>
            <w:tcW w:w="1260" w:type="dxa"/>
          </w:tcPr>
          <w:p w14:paraId="7E7C50DF" w14:textId="77777777" w:rsidR="009C0884" w:rsidRPr="00526D1D" w:rsidRDefault="009C0884" w:rsidP="006351E9">
            <w:pPr>
              <w:pStyle w:val="TAL"/>
              <w:rPr>
                <w:lang w:eastAsia="ja-JP"/>
              </w:rPr>
            </w:pPr>
          </w:p>
        </w:tc>
        <w:tc>
          <w:tcPr>
            <w:tcW w:w="1800" w:type="dxa"/>
          </w:tcPr>
          <w:p w14:paraId="02377B71" w14:textId="77777777" w:rsidR="009C0884" w:rsidRPr="00526D1D" w:rsidRDefault="009C0884" w:rsidP="006351E9">
            <w:pPr>
              <w:pStyle w:val="TAL"/>
              <w:rPr>
                <w:lang w:eastAsia="zh-CN"/>
              </w:rPr>
            </w:pPr>
          </w:p>
        </w:tc>
        <w:tc>
          <w:tcPr>
            <w:tcW w:w="1080" w:type="dxa"/>
          </w:tcPr>
          <w:p w14:paraId="25875E6B" w14:textId="77777777" w:rsidR="009C0884" w:rsidRPr="00526D1D" w:rsidRDefault="009C0884" w:rsidP="006351E9">
            <w:pPr>
              <w:pStyle w:val="TAC"/>
              <w:rPr>
                <w:lang w:eastAsia="ja-JP"/>
              </w:rPr>
            </w:pPr>
          </w:p>
        </w:tc>
        <w:tc>
          <w:tcPr>
            <w:tcW w:w="1137" w:type="dxa"/>
          </w:tcPr>
          <w:p w14:paraId="553DE379" w14:textId="77777777" w:rsidR="009C0884" w:rsidRPr="00526D1D" w:rsidRDefault="009C0884" w:rsidP="006351E9">
            <w:pPr>
              <w:pStyle w:val="TAC"/>
              <w:rPr>
                <w:lang w:eastAsia="ja-JP"/>
              </w:rPr>
            </w:pPr>
          </w:p>
        </w:tc>
      </w:tr>
      <w:tr w:rsidR="009C0884" w:rsidRPr="00526D1D" w14:paraId="2A964133" w14:textId="77777777" w:rsidTr="006351E9">
        <w:tc>
          <w:tcPr>
            <w:tcW w:w="2578" w:type="dxa"/>
          </w:tcPr>
          <w:p w14:paraId="0A80A66A"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47CDED1" w14:textId="77777777" w:rsidR="009C0884" w:rsidRPr="00526D1D" w:rsidRDefault="009C0884" w:rsidP="006351E9">
            <w:pPr>
              <w:pStyle w:val="TAL"/>
              <w:rPr>
                <w:lang w:eastAsia="ja-JP"/>
              </w:rPr>
            </w:pPr>
            <w:r w:rsidRPr="00526D1D">
              <w:rPr>
                <w:lang w:eastAsia="ja-JP"/>
              </w:rPr>
              <w:t>M</w:t>
            </w:r>
          </w:p>
        </w:tc>
        <w:tc>
          <w:tcPr>
            <w:tcW w:w="1526" w:type="dxa"/>
          </w:tcPr>
          <w:p w14:paraId="457CB524" w14:textId="77777777" w:rsidR="009C0884" w:rsidRPr="00526D1D" w:rsidRDefault="009C0884" w:rsidP="006351E9">
            <w:pPr>
              <w:pStyle w:val="TAL"/>
              <w:rPr>
                <w:i/>
                <w:lang w:eastAsia="ja-JP"/>
              </w:rPr>
            </w:pPr>
          </w:p>
        </w:tc>
        <w:tc>
          <w:tcPr>
            <w:tcW w:w="1260" w:type="dxa"/>
          </w:tcPr>
          <w:p w14:paraId="5C3E0F4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3DCF188" w14:textId="77777777" w:rsidR="009C0884" w:rsidRPr="00526D1D" w:rsidRDefault="009C0884" w:rsidP="006351E9">
            <w:pPr>
              <w:pStyle w:val="TAL"/>
              <w:rPr>
                <w:lang w:eastAsia="zh-CN"/>
              </w:rPr>
            </w:pPr>
          </w:p>
        </w:tc>
        <w:tc>
          <w:tcPr>
            <w:tcW w:w="1080" w:type="dxa"/>
          </w:tcPr>
          <w:p w14:paraId="5E2AC6F8" w14:textId="77777777" w:rsidR="009C0884" w:rsidRPr="00526D1D" w:rsidRDefault="009C0884" w:rsidP="006351E9">
            <w:pPr>
              <w:pStyle w:val="TAC"/>
              <w:rPr>
                <w:lang w:eastAsia="ja-JP"/>
              </w:rPr>
            </w:pPr>
            <w:r w:rsidRPr="00526D1D">
              <w:rPr>
                <w:bCs/>
                <w:lang w:eastAsia="ja-JP"/>
              </w:rPr>
              <w:t>–</w:t>
            </w:r>
          </w:p>
        </w:tc>
        <w:tc>
          <w:tcPr>
            <w:tcW w:w="1137" w:type="dxa"/>
          </w:tcPr>
          <w:p w14:paraId="2A200CC2" w14:textId="77777777" w:rsidR="009C0884" w:rsidRPr="00526D1D" w:rsidRDefault="009C0884" w:rsidP="006351E9">
            <w:pPr>
              <w:pStyle w:val="TAC"/>
              <w:rPr>
                <w:lang w:eastAsia="ja-JP"/>
              </w:rPr>
            </w:pPr>
            <w:r w:rsidRPr="00526D1D">
              <w:rPr>
                <w:lang w:eastAsia="ja-JP"/>
              </w:rPr>
              <w:t>–</w:t>
            </w:r>
          </w:p>
        </w:tc>
      </w:tr>
      <w:tr w:rsidR="009C0884" w:rsidRPr="00526D1D" w14:paraId="4A8C536F" w14:textId="77777777" w:rsidTr="006351E9">
        <w:tc>
          <w:tcPr>
            <w:tcW w:w="2578" w:type="dxa"/>
          </w:tcPr>
          <w:p w14:paraId="61500962"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684D5DC" w14:textId="77777777" w:rsidR="009C0884" w:rsidRPr="00526D1D" w:rsidRDefault="009C0884" w:rsidP="006351E9">
            <w:pPr>
              <w:pStyle w:val="TAL"/>
              <w:rPr>
                <w:lang w:eastAsia="ja-JP"/>
              </w:rPr>
            </w:pPr>
            <w:r>
              <w:rPr>
                <w:lang w:eastAsia="ja-JP"/>
              </w:rPr>
              <w:t>O</w:t>
            </w:r>
          </w:p>
        </w:tc>
        <w:tc>
          <w:tcPr>
            <w:tcW w:w="1526" w:type="dxa"/>
          </w:tcPr>
          <w:p w14:paraId="410D29EB" w14:textId="77777777" w:rsidR="009C0884" w:rsidRPr="00526D1D" w:rsidRDefault="009C0884" w:rsidP="006351E9">
            <w:pPr>
              <w:pStyle w:val="TAL"/>
              <w:rPr>
                <w:i/>
                <w:lang w:eastAsia="ja-JP"/>
              </w:rPr>
            </w:pPr>
          </w:p>
        </w:tc>
        <w:tc>
          <w:tcPr>
            <w:tcW w:w="1260" w:type="dxa"/>
          </w:tcPr>
          <w:p w14:paraId="310E03C6" w14:textId="77777777" w:rsidR="009C0884" w:rsidRPr="00526D1D" w:rsidRDefault="009C0884" w:rsidP="006351E9">
            <w:pPr>
              <w:pStyle w:val="TAL"/>
              <w:rPr>
                <w:lang w:eastAsia="ja-JP"/>
              </w:rPr>
            </w:pPr>
            <w:r w:rsidRPr="00526D1D">
              <w:rPr>
                <w:lang w:eastAsia="ja-JP"/>
              </w:rPr>
              <w:t xml:space="preserve">E-RAB Level QoS Parameters </w:t>
            </w:r>
          </w:p>
          <w:p w14:paraId="01B38FE3" w14:textId="77777777" w:rsidR="009C0884" w:rsidRPr="00526D1D" w:rsidRDefault="009C0884" w:rsidP="006351E9">
            <w:pPr>
              <w:pStyle w:val="TAL"/>
              <w:rPr>
                <w:lang w:eastAsia="ja-JP"/>
              </w:rPr>
            </w:pPr>
            <w:r w:rsidRPr="00526D1D">
              <w:rPr>
                <w:lang w:eastAsia="ja-JP"/>
              </w:rPr>
              <w:t>9.2.9</w:t>
            </w:r>
          </w:p>
        </w:tc>
        <w:tc>
          <w:tcPr>
            <w:tcW w:w="1800" w:type="dxa"/>
          </w:tcPr>
          <w:p w14:paraId="60A3997B"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F43EF5B" w14:textId="77777777" w:rsidR="009C0884" w:rsidRPr="00526D1D" w:rsidRDefault="009C0884" w:rsidP="006351E9">
            <w:pPr>
              <w:pStyle w:val="TAC"/>
              <w:rPr>
                <w:lang w:eastAsia="ja-JP"/>
              </w:rPr>
            </w:pPr>
            <w:r w:rsidRPr="00526D1D">
              <w:rPr>
                <w:bCs/>
                <w:lang w:eastAsia="ja-JP"/>
              </w:rPr>
              <w:t>–</w:t>
            </w:r>
          </w:p>
        </w:tc>
        <w:tc>
          <w:tcPr>
            <w:tcW w:w="1137" w:type="dxa"/>
          </w:tcPr>
          <w:p w14:paraId="6C426793" w14:textId="77777777" w:rsidR="009C0884" w:rsidRPr="00526D1D" w:rsidRDefault="009C0884" w:rsidP="006351E9">
            <w:pPr>
              <w:pStyle w:val="TAC"/>
              <w:rPr>
                <w:lang w:eastAsia="ja-JP"/>
              </w:rPr>
            </w:pPr>
            <w:r w:rsidRPr="00526D1D">
              <w:rPr>
                <w:lang w:eastAsia="ja-JP"/>
              </w:rPr>
              <w:t>–</w:t>
            </w:r>
          </w:p>
        </w:tc>
      </w:tr>
      <w:tr w:rsidR="009C0884" w:rsidRPr="00526D1D" w14:paraId="220EE0EF" w14:textId="77777777" w:rsidTr="006351E9">
        <w:tc>
          <w:tcPr>
            <w:tcW w:w="2578" w:type="dxa"/>
          </w:tcPr>
          <w:p w14:paraId="0469ABDC"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64F2C4ED" w14:textId="77777777" w:rsidR="009C0884" w:rsidRPr="00526D1D" w:rsidRDefault="009C0884" w:rsidP="006351E9">
            <w:pPr>
              <w:pStyle w:val="TAL"/>
              <w:rPr>
                <w:lang w:eastAsia="ja-JP"/>
              </w:rPr>
            </w:pPr>
            <w:r w:rsidRPr="00526D1D">
              <w:rPr>
                <w:lang w:eastAsia="ja-JP"/>
              </w:rPr>
              <w:t>M</w:t>
            </w:r>
          </w:p>
        </w:tc>
        <w:tc>
          <w:tcPr>
            <w:tcW w:w="1526" w:type="dxa"/>
          </w:tcPr>
          <w:p w14:paraId="5079A62B" w14:textId="77777777" w:rsidR="009C0884" w:rsidRPr="00526D1D" w:rsidRDefault="009C0884" w:rsidP="006351E9">
            <w:pPr>
              <w:pStyle w:val="TAL"/>
              <w:rPr>
                <w:i/>
                <w:lang w:eastAsia="ja-JP"/>
              </w:rPr>
            </w:pPr>
          </w:p>
        </w:tc>
        <w:tc>
          <w:tcPr>
            <w:tcW w:w="1260" w:type="dxa"/>
          </w:tcPr>
          <w:p w14:paraId="65E892F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65A00CB"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65DD2C08" w14:textId="77777777" w:rsidR="009C0884" w:rsidRPr="00526D1D" w:rsidRDefault="009C0884" w:rsidP="006351E9">
            <w:pPr>
              <w:pStyle w:val="TAC"/>
              <w:rPr>
                <w:lang w:eastAsia="ja-JP"/>
              </w:rPr>
            </w:pPr>
            <w:r w:rsidRPr="00526D1D">
              <w:rPr>
                <w:lang w:eastAsia="ja-JP"/>
              </w:rPr>
              <w:t>–</w:t>
            </w:r>
          </w:p>
        </w:tc>
        <w:tc>
          <w:tcPr>
            <w:tcW w:w="1137" w:type="dxa"/>
          </w:tcPr>
          <w:p w14:paraId="70EF2943" w14:textId="77777777" w:rsidR="009C0884" w:rsidRPr="00526D1D" w:rsidRDefault="009C0884" w:rsidP="006351E9">
            <w:pPr>
              <w:pStyle w:val="TAC"/>
              <w:rPr>
                <w:lang w:eastAsia="ja-JP"/>
              </w:rPr>
            </w:pPr>
            <w:r w:rsidRPr="00526D1D">
              <w:rPr>
                <w:lang w:eastAsia="ja-JP"/>
              </w:rPr>
              <w:t>–</w:t>
            </w:r>
          </w:p>
        </w:tc>
      </w:tr>
      <w:tr w:rsidR="009C0884" w:rsidRPr="00526D1D" w14:paraId="011CA845" w14:textId="77777777" w:rsidTr="006351E9">
        <w:tc>
          <w:tcPr>
            <w:tcW w:w="2578" w:type="dxa"/>
          </w:tcPr>
          <w:p w14:paraId="2FD7F263"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0A7A9756" w14:textId="77777777" w:rsidR="009C0884" w:rsidRPr="00526D1D" w:rsidRDefault="009C0884" w:rsidP="006351E9">
            <w:pPr>
              <w:pStyle w:val="TAL"/>
              <w:rPr>
                <w:lang w:eastAsia="ja-JP"/>
              </w:rPr>
            </w:pPr>
            <w:r w:rsidRPr="00526D1D">
              <w:rPr>
                <w:lang w:eastAsia="ja-JP"/>
              </w:rPr>
              <w:t>M</w:t>
            </w:r>
          </w:p>
        </w:tc>
        <w:tc>
          <w:tcPr>
            <w:tcW w:w="1526" w:type="dxa"/>
          </w:tcPr>
          <w:p w14:paraId="1C0C69C7" w14:textId="77777777" w:rsidR="009C0884" w:rsidRPr="00526D1D" w:rsidRDefault="009C0884" w:rsidP="006351E9">
            <w:pPr>
              <w:pStyle w:val="TAL"/>
              <w:rPr>
                <w:i/>
                <w:lang w:eastAsia="ja-JP"/>
              </w:rPr>
            </w:pPr>
          </w:p>
        </w:tc>
        <w:tc>
          <w:tcPr>
            <w:tcW w:w="1260" w:type="dxa"/>
          </w:tcPr>
          <w:p w14:paraId="2342BF3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2AED5E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851FEB4" w14:textId="77777777" w:rsidR="009C0884" w:rsidRPr="00526D1D" w:rsidRDefault="009C0884" w:rsidP="006351E9">
            <w:pPr>
              <w:pStyle w:val="TAC"/>
              <w:rPr>
                <w:lang w:eastAsia="ja-JP"/>
              </w:rPr>
            </w:pPr>
            <w:r w:rsidRPr="00526D1D">
              <w:rPr>
                <w:lang w:eastAsia="ja-JP"/>
              </w:rPr>
              <w:t>–</w:t>
            </w:r>
          </w:p>
        </w:tc>
        <w:tc>
          <w:tcPr>
            <w:tcW w:w="1137" w:type="dxa"/>
          </w:tcPr>
          <w:p w14:paraId="1CA500CE" w14:textId="77777777" w:rsidR="009C0884" w:rsidRPr="00526D1D" w:rsidRDefault="009C0884" w:rsidP="006351E9">
            <w:pPr>
              <w:pStyle w:val="TAC"/>
              <w:rPr>
                <w:lang w:eastAsia="ja-JP"/>
              </w:rPr>
            </w:pPr>
            <w:r w:rsidRPr="00526D1D">
              <w:rPr>
                <w:lang w:eastAsia="ja-JP"/>
              </w:rPr>
              <w:t>–</w:t>
            </w:r>
          </w:p>
        </w:tc>
      </w:tr>
      <w:tr w:rsidR="009C0884" w:rsidRPr="00526D1D" w14:paraId="71B7482F" w14:textId="77777777" w:rsidTr="006351E9">
        <w:tc>
          <w:tcPr>
            <w:tcW w:w="2578" w:type="dxa"/>
          </w:tcPr>
          <w:p w14:paraId="437012D8" w14:textId="77777777" w:rsidR="009C0884" w:rsidRPr="00526D1D" w:rsidRDefault="009C0884" w:rsidP="006351E9">
            <w:pPr>
              <w:pStyle w:val="TAL"/>
              <w:ind w:left="567"/>
              <w:rPr>
                <w:lang w:eastAsia="ja-JP"/>
              </w:rPr>
            </w:pPr>
            <w:r w:rsidRPr="00B71811">
              <w:rPr>
                <w:lang w:eastAsia="ja-JP"/>
              </w:rPr>
              <w:t>&gt;&gt;&gt;</w:t>
            </w:r>
            <w:r>
              <w:rPr>
                <w:lang w:eastAsia="ja-JP"/>
              </w:rPr>
              <w:t xml:space="preserve">&gt; Maximum admittable </w:t>
            </w:r>
            <w:r w:rsidRPr="00B71811">
              <w:rPr>
                <w:lang w:eastAsia="ja-JP"/>
              </w:rPr>
              <w:t>E-RAB Level QoS Parameters</w:t>
            </w:r>
          </w:p>
        </w:tc>
        <w:tc>
          <w:tcPr>
            <w:tcW w:w="1104" w:type="dxa"/>
          </w:tcPr>
          <w:p w14:paraId="3D8FAFA7" w14:textId="77777777" w:rsidR="009C0884" w:rsidRPr="00526D1D" w:rsidRDefault="009C0884" w:rsidP="006351E9">
            <w:pPr>
              <w:pStyle w:val="TAL"/>
              <w:rPr>
                <w:lang w:eastAsia="ja-JP"/>
              </w:rPr>
            </w:pPr>
            <w:r>
              <w:rPr>
                <w:lang w:eastAsia="ja-JP"/>
              </w:rPr>
              <w:t>O</w:t>
            </w:r>
          </w:p>
        </w:tc>
        <w:tc>
          <w:tcPr>
            <w:tcW w:w="1526" w:type="dxa"/>
          </w:tcPr>
          <w:p w14:paraId="4C526E09" w14:textId="77777777" w:rsidR="009C0884" w:rsidRPr="00526D1D" w:rsidRDefault="009C0884" w:rsidP="006351E9">
            <w:pPr>
              <w:pStyle w:val="TAL"/>
              <w:rPr>
                <w:i/>
                <w:lang w:eastAsia="ja-JP"/>
              </w:rPr>
            </w:pPr>
          </w:p>
        </w:tc>
        <w:tc>
          <w:tcPr>
            <w:tcW w:w="1260" w:type="dxa"/>
          </w:tcPr>
          <w:p w14:paraId="11543D58" w14:textId="77777777" w:rsidR="009C0884" w:rsidRPr="00526D1D" w:rsidRDefault="009C0884" w:rsidP="006351E9">
            <w:pPr>
              <w:pStyle w:val="TAL"/>
              <w:rPr>
                <w:lang w:eastAsia="ja-JP"/>
              </w:rPr>
            </w:pPr>
            <w:r w:rsidRPr="00B71811">
              <w:rPr>
                <w:lang w:eastAsia="ja-JP"/>
              </w:rPr>
              <w:t>9.2.9</w:t>
            </w:r>
          </w:p>
        </w:tc>
        <w:tc>
          <w:tcPr>
            <w:tcW w:w="1800" w:type="dxa"/>
          </w:tcPr>
          <w:p w14:paraId="67C205EC" w14:textId="77777777" w:rsidR="009C0884" w:rsidRPr="00526D1D" w:rsidRDefault="009C0884" w:rsidP="006351E9">
            <w:pPr>
              <w:pStyle w:val="TAL"/>
              <w:rPr>
                <w:lang w:eastAsia="ja-JP"/>
              </w:rPr>
            </w:pPr>
            <w:r w:rsidRPr="0048589B">
              <w:rPr>
                <w:bCs/>
                <w:lang w:eastAsia="ja-JP"/>
              </w:rPr>
              <w:t xml:space="preserve">Includes the E-RAB Level QoS parameters </w:t>
            </w:r>
            <w:r>
              <w:rPr>
                <w:bCs/>
                <w:lang w:eastAsia="ja-JP"/>
              </w:rPr>
              <w:t>admittable by the MeNB.</w:t>
            </w:r>
          </w:p>
        </w:tc>
        <w:tc>
          <w:tcPr>
            <w:tcW w:w="1080" w:type="dxa"/>
          </w:tcPr>
          <w:p w14:paraId="196A2E57" w14:textId="77777777" w:rsidR="009C0884" w:rsidRPr="00526D1D" w:rsidRDefault="009C0884" w:rsidP="006351E9">
            <w:pPr>
              <w:pStyle w:val="TAC"/>
              <w:rPr>
                <w:lang w:eastAsia="ja-JP"/>
              </w:rPr>
            </w:pPr>
            <w:r w:rsidRPr="00B71811">
              <w:rPr>
                <w:bCs/>
                <w:lang w:eastAsia="ja-JP"/>
              </w:rPr>
              <w:t>–</w:t>
            </w:r>
          </w:p>
        </w:tc>
        <w:tc>
          <w:tcPr>
            <w:tcW w:w="1137" w:type="dxa"/>
          </w:tcPr>
          <w:p w14:paraId="19807FE6" w14:textId="77777777" w:rsidR="009C0884" w:rsidRPr="00526D1D" w:rsidRDefault="009C0884" w:rsidP="006351E9">
            <w:pPr>
              <w:pStyle w:val="TAC"/>
              <w:rPr>
                <w:lang w:eastAsia="ja-JP"/>
              </w:rPr>
            </w:pPr>
            <w:r w:rsidRPr="00B71811">
              <w:rPr>
                <w:lang w:eastAsia="ja-JP"/>
              </w:rPr>
              <w:t>–</w:t>
            </w:r>
          </w:p>
        </w:tc>
      </w:tr>
      <w:tr w:rsidR="009C0884" w:rsidRPr="00526D1D" w14:paraId="4BEFE36D" w14:textId="77777777" w:rsidTr="006351E9">
        <w:tc>
          <w:tcPr>
            <w:tcW w:w="2578" w:type="dxa"/>
          </w:tcPr>
          <w:p w14:paraId="1F5924AB" w14:textId="77777777" w:rsidR="009C0884" w:rsidRPr="00526D1D" w:rsidRDefault="009C0884" w:rsidP="006351E9">
            <w:pPr>
              <w:pStyle w:val="TAL"/>
              <w:ind w:left="142"/>
              <w:rPr>
                <w:b/>
                <w:lang w:eastAsia="ja-JP"/>
              </w:rPr>
            </w:pPr>
            <w:r w:rsidRPr="00526D1D">
              <w:rPr>
                <w:b/>
                <w:lang w:eastAsia="ja-JP"/>
              </w:rPr>
              <w:t>&gt;E-RABs To Be Released List</w:t>
            </w:r>
          </w:p>
        </w:tc>
        <w:tc>
          <w:tcPr>
            <w:tcW w:w="1104" w:type="dxa"/>
          </w:tcPr>
          <w:p w14:paraId="39E075AF" w14:textId="77777777" w:rsidR="009C0884" w:rsidRPr="00526D1D" w:rsidRDefault="009C0884" w:rsidP="006351E9">
            <w:pPr>
              <w:pStyle w:val="TAL"/>
              <w:rPr>
                <w:lang w:eastAsia="ja-JP"/>
              </w:rPr>
            </w:pPr>
          </w:p>
        </w:tc>
        <w:tc>
          <w:tcPr>
            <w:tcW w:w="1526" w:type="dxa"/>
          </w:tcPr>
          <w:p w14:paraId="730F91F0" w14:textId="77777777" w:rsidR="009C0884" w:rsidRPr="00526D1D" w:rsidRDefault="009C0884" w:rsidP="006351E9">
            <w:pPr>
              <w:pStyle w:val="TAL"/>
              <w:rPr>
                <w:i/>
                <w:lang w:eastAsia="ja-JP"/>
              </w:rPr>
            </w:pPr>
            <w:r w:rsidRPr="00526D1D">
              <w:rPr>
                <w:i/>
                <w:lang w:eastAsia="ja-JP"/>
              </w:rPr>
              <w:t>0..1</w:t>
            </w:r>
          </w:p>
        </w:tc>
        <w:tc>
          <w:tcPr>
            <w:tcW w:w="1260" w:type="dxa"/>
          </w:tcPr>
          <w:p w14:paraId="375E9C73" w14:textId="77777777" w:rsidR="009C0884" w:rsidRPr="00526D1D" w:rsidRDefault="009C0884" w:rsidP="006351E9">
            <w:pPr>
              <w:pStyle w:val="TAL"/>
              <w:rPr>
                <w:lang w:eastAsia="ja-JP"/>
              </w:rPr>
            </w:pPr>
          </w:p>
        </w:tc>
        <w:tc>
          <w:tcPr>
            <w:tcW w:w="1800" w:type="dxa"/>
          </w:tcPr>
          <w:p w14:paraId="43A4AFC9" w14:textId="77777777" w:rsidR="009C0884" w:rsidRPr="00526D1D" w:rsidRDefault="009C0884" w:rsidP="006351E9">
            <w:pPr>
              <w:pStyle w:val="TAL"/>
              <w:rPr>
                <w:lang w:eastAsia="ja-JP"/>
              </w:rPr>
            </w:pPr>
          </w:p>
        </w:tc>
        <w:tc>
          <w:tcPr>
            <w:tcW w:w="1080" w:type="dxa"/>
          </w:tcPr>
          <w:p w14:paraId="1FF87ADA" w14:textId="77777777" w:rsidR="009C0884" w:rsidRPr="00526D1D" w:rsidRDefault="009C0884" w:rsidP="006351E9">
            <w:pPr>
              <w:pStyle w:val="TAC"/>
              <w:rPr>
                <w:bCs/>
                <w:lang w:eastAsia="ja-JP"/>
              </w:rPr>
            </w:pPr>
            <w:r w:rsidRPr="00526D1D">
              <w:rPr>
                <w:bCs/>
                <w:lang w:eastAsia="ja-JP"/>
              </w:rPr>
              <w:t>–</w:t>
            </w:r>
          </w:p>
        </w:tc>
        <w:tc>
          <w:tcPr>
            <w:tcW w:w="1137" w:type="dxa"/>
          </w:tcPr>
          <w:p w14:paraId="1A8DC5F4" w14:textId="77777777" w:rsidR="009C0884" w:rsidRPr="00526D1D" w:rsidRDefault="009C0884" w:rsidP="006351E9">
            <w:pPr>
              <w:pStyle w:val="TAC"/>
              <w:rPr>
                <w:lang w:eastAsia="ja-JP"/>
              </w:rPr>
            </w:pPr>
            <w:r w:rsidRPr="00526D1D">
              <w:rPr>
                <w:lang w:eastAsia="ja-JP"/>
              </w:rPr>
              <w:t>–</w:t>
            </w:r>
          </w:p>
        </w:tc>
      </w:tr>
      <w:tr w:rsidR="009C0884" w:rsidRPr="00526D1D" w14:paraId="726E8FAD" w14:textId="77777777" w:rsidTr="006351E9">
        <w:tc>
          <w:tcPr>
            <w:tcW w:w="2578" w:type="dxa"/>
          </w:tcPr>
          <w:p w14:paraId="4CF4B8DE" w14:textId="77777777" w:rsidR="009C0884" w:rsidRPr="00526D1D" w:rsidRDefault="009C0884" w:rsidP="006351E9">
            <w:pPr>
              <w:pStyle w:val="TAL"/>
              <w:ind w:left="284"/>
              <w:rPr>
                <w:b/>
                <w:bCs/>
                <w:lang w:eastAsia="ja-JP"/>
              </w:rPr>
            </w:pPr>
            <w:r w:rsidRPr="00526D1D">
              <w:rPr>
                <w:b/>
                <w:bCs/>
                <w:lang w:eastAsia="ja-JP"/>
              </w:rPr>
              <w:t>&gt;&gt;E-RABs To Be Released Item</w:t>
            </w:r>
          </w:p>
        </w:tc>
        <w:tc>
          <w:tcPr>
            <w:tcW w:w="1104" w:type="dxa"/>
          </w:tcPr>
          <w:p w14:paraId="6365088B" w14:textId="77777777" w:rsidR="009C0884" w:rsidRPr="00526D1D" w:rsidRDefault="009C0884" w:rsidP="006351E9">
            <w:pPr>
              <w:pStyle w:val="TAL"/>
              <w:rPr>
                <w:lang w:eastAsia="ja-JP"/>
              </w:rPr>
            </w:pPr>
          </w:p>
        </w:tc>
        <w:tc>
          <w:tcPr>
            <w:tcW w:w="1526" w:type="dxa"/>
          </w:tcPr>
          <w:p w14:paraId="3605ABEA"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2A10DAC" w14:textId="77777777" w:rsidR="009C0884" w:rsidRPr="00526D1D" w:rsidRDefault="009C0884" w:rsidP="006351E9">
            <w:pPr>
              <w:pStyle w:val="TAL"/>
              <w:rPr>
                <w:lang w:eastAsia="ja-JP"/>
              </w:rPr>
            </w:pPr>
          </w:p>
        </w:tc>
        <w:tc>
          <w:tcPr>
            <w:tcW w:w="1800" w:type="dxa"/>
          </w:tcPr>
          <w:p w14:paraId="479634E8" w14:textId="77777777" w:rsidR="009C0884" w:rsidRPr="00526D1D" w:rsidRDefault="009C0884" w:rsidP="006351E9">
            <w:pPr>
              <w:pStyle w:val="TAL"/>
              <w:rPr>
                <w:lang w:eastAsia="ja-JP"/>
              </w:rPr>
            </w:pPr>
          </w:p>
        </w:tc>
        <w:tc>
          <w:tcPr>
            <w:tcW w:w="1080" w:type="dxa"/>
          </w:tcPr>
          <w:p w14:paraId="687895AD" w14:textId="77777777" w:rsidR="009C0884" w:rsidRPr="00526D1D" w:rsidRDefault="009C0884" w:rsidP="006351E9">
            <w:pPr>
              <w:pStyle w:val="TAC"/>
              <w:rPr>
                <w:lang w:eastAsia="ja-JP"/>
              </w:rPr>
            </w:pPr>
            <w:r w:rsidRPr="00526D1D">
              <w:rPr>
                <w:lang w:eastAsia="ja-JP"/>
              </w:rPr>
              <w:t>EACH</w:t>
            </w:r>
          </w:p>
        </w:tc>
        <w:tc>
          <w:tcPr>
            <w:tcW w:w="1137" w:type="dxa"/>
          </w:tcPr>
          <w:p w14:paraId="7512EF2D" w14:textId="77777777" w:rsidR="009C0884" w:rsidRPr="00526D1D" w:rsidRDefault="009C0884" w:rsidP="006351E9">
            <w:pPr>
              <w:pStyle w:val="TAC"/>
              <w:rPr>
                <w:lang w:eastAsia="ja-JP"/>
              </w:rPr>
            </w:pPr>
            <w:r w:rsidRPr="00526D1D">
              <w:rPr>
                <w:lang w:eastAsia="ja-JP"/>
              </w:rPr>
              <w:t>ignore</w:t>
            </w:r>
          </w:p>
        </w:tc>
      </w:tr>
      <w:tr w:rsidR="009C0884" w:rsidRPr="00526D1D" w14:paraId="0D89EF29" w14:textId="77777777" w:rsidTr="006351E9">
        <w:tc>
          <w:tcPr>
            <w:tcW w:w="2578" w:type="dxa"/>
          </w:tcPr>
          <w:p w14:paraId="168AC348"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4725621" w14:textId="77777777" w:rsidR="009C0884" w:rsidRPr="00526D1D" w:rsidRDefault="009C0884" w:rsidP="006351E9">
            <w:pPr>
              <w:pStyle w:val="TAL"/>
              <w:rPr>
                <w:lang w:eastAsia="ja-JP"/>
              </w:rPr>
            </w:pPr>
            <w:r w:rsidRPr="00526D1D">
              <w:rPr>
                <w:lang w:eastAsia="ja-JP"/>
              </w:rPr>
              <w:t>M</w:t>
            </w:r>
          </w:p>
        </w:tc>
        <w:tc>
          <w:tcPr>
            <w:tcW w:w="1526" w:type="dxa"/>
          </w:tcPr>
          <w:p w14:paraId="115F19F1" w14:textId="77777777" w:rsidR="009C0884" w:rsidRPr="00526D1D" w:rsidRDefault="009C0884" w:rsidP="006351E9">
            <w:pPr>
              <w:pStyle w:val="TAL"/>
              <w:rPr>
                <w:i/>
                <w:lang w:eastAsia="ja-JP"/>
              </w:rPr>
            </w:pPr>
          </w:p>
        </w:tc>
        <w:tc>
          <w:tcPr>
            <w:tcW w:w="1260" w:type="dxa"/>
          </w:tcPr>
          <w:p w14:paraId="0872DFE3" w14:textId="77777777" w:rsidR="009C0884" w:rsidRPr="00526D1D" w:rsidRDefault="009C0884" w:rsidP="006351E9">
            <w:pPr>
              <w:pStyle w:val="TAL"/>
              <w:rPr>
                <w:lang w:eastAsia="ja-JP"/>
              </w:rPr>
            </w:pPr>
          </w:p>
        </w:tc>
        <w:tc>
          <w:tcPr>
            <w:tcW w:w="1800" w:type="dxa"/>
          </w:tcPr>
          <w:p w14:paraId="3A03B6D2" w14:textId="77777777" w:rsidR="009C0884" w:rsidRPr="00526D1D" w:rsidRDefault="009C0884" w:rsidP="006351E9">
            <w:pPr>
              <w:pStyle w:val="TAL"/>
              <w:rPr>
                <w:lang w:eastAsia="ja-JP"/>
              </w:rPr>
            </w:pPr>
          </w:p>
        </w:tc>
        <w:tc>
          <w:tcPr>
            <w:tcW w:w="1080" w:type="dxa"/>
          </w:tcPr>
          <w:p w14:paraId="3B896856" w14:textId="77777777" w:rsidR="009C0884" w:rsidRPr="00526D1D" w:rsidRDefault="009C0884" w:rsidP="006351E9">
            <w:pPr>
              <w:pStyle w:val="TAC"/>
              <w:rPr>
                <w:lang w:eastAsia="ja-JP"/>
              </w:rPr>
            </w:pPr>
          </w:p>
        </w:tc>
        <w:tc>
          <w:tcPr>
            <w:tcW w:w="1137" w:type="dxa"/>
          </w:tcPr>
          <w:p w14:paraId="2174811D" w14:textId="77777777" w:rsidR="009C0884" w:rsidRPr="00526D1D" w:rsidRDefault="009C0884" w:rsidP="006351E9">
            <w:pPr>
              <w:pStyle w:val="TAC"/>
              <w:rPr>
                <w:lang w:eastAsia="ja-JP"/>
              </w:rPr>
            </w:pPr>
          </w:p>
        </w:tc>
      </w:tr>
      <w:tr w:rsidR="009C0884" w:rsidRPr="00526D1D" w14:paraId="381AC3D6" w14:textId="77777777" w:rsidTr="006351E9">
        <w:tc>
          <w:tcPr>
            <w:tcW w:w="2578" w:type="dxa"/>
          </w:tcPr>
          <w:p w14:paraId="7FA89F27"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2EEA245" w14:textId="77777777" w:rsidR="009C0884" w:rsidRPr="00526D1D" w:rsidRDefault="009C0884" w:rsidP="006351E9">
            <w:pPr>
              <w:pStyle w:val="TAL"/>
              <w:rPr>
                <w:lang w:eastAsia="ja-JP"/>
              </w:rPr>
            </w:pPr>
          </w:p>
        </w:tc>
        <w:tc>
          <w:tcPr>
            <w:tcW w:w="1526" w:type="dxa"/>
          </w:tcPr>
          <w:p w14:paraId="17D3D15D" w14:textId="77777777" w:rsidR="009C0884" w:rsidRPr="00526D1D" w:rsidRDefault="009C0884" w:rsidP="006351E9">
            <w:pPr>
              <w:pStyle w:val="TAL"/>
              <w:rPr>
                <w:i/>
                <w:lang w:eastAsia="ja-JP"/>
              </w:rPr>
            </w:pPr>
          </w:p>
        </w:tc>
        <w:tc>
          <w:tcPr>
            <w:tcW w:w="1260" w:type="dxa"/>
          </w:tcPr>
          <w:p w14:paraId="34139B47" w14:textId="77777777" w:rsidR="009C0884" w:rsidRPr="00526D1D" w:rsidRDefault="009C0884" w:rsidP="006351E9">
            <w:pPr>
              <w:pStyle w:val="TAL"/>
              <w:rPr>
                <w:lang w:eastAsia="ja-JP"/>
              </w:rPr>
            </w:pPr>
          </w:p>
        </w:tc>
        <w:tc>
          <w:tcPr>
            <w:tcW w:w="1800" w:type="dxa"/>
          </w:tcPr>
          <w:p w14:paraId="6F38D000" w14:textId="77777777" w:rsidR="009C0884" w:rsidRPr="00526D1D" w:rsidRDefault="009C0884" w:rsidP="006351E9">
            <w:pPr>
              <w:pStyle w:val="TAL"/>
              <w:rPr>
                <w:lang w:eastAsia="ja-JP"/>
              </w:rPr>
            </w:pPr>
          </w:p>
        </w:tc>
        <w:tc>
          <w:tcPr>
            <w:tcW w:w="1080" w:type="dxa"/>
          </w:tcPr>
          <w:p w14:paraId="71908EB3" w14:textId="77777777" w:rsidR="009C0884" w:rsidRPr="00526D1D" w:rsidRDefault="009C0884" w:rsidP="006351E9">
            <w:pPr>
              <w:pStyle w:val="TAC"/>
              <w:rPr>
                <w:lang w:eastAsia="ja-JP"/>
              </w:rPr>
            </w:pPr>
          </w:p>
        </w:tc>
        <w:tc>
          <w:tcPr>
            <w:tcW w:w="1137" w:type="dxa"/>
          </w:tcPr>
          <w:p w14:paraId="51BF6F39" w14:textId="77777777" w:rsidR="009C0884" w:rsidRPr="00526D1D" w:rsidRDefault="009C0884" w:rsidP="006351E9">
            <w:pPr>
              <w:pStyle w:val="TAC"/>
              <w:rPr>
                <w:lang w:eastAsia="ja-JP"/>
              </w:rPr>
            </w:pPr>
          </w:p>
        </w:tc>
      </w:tr>
      <w:tr w:rsidR="009C0884" w:rsidRPr="00526D1D" w14:paraId="6FECA497" w14:textId="77777777" w:rsidTr="006351E9">
        <w:tc>
          <w:tcPr>
            <w:tcW w:w="2578" w:type="dxa"/>
          </w:tcPr>
          <w:p w14:paraId="75D7B252"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EE0DBDD" w14:textId="77777777" w:rsidR="009C0884" w:rsidRPr="00526D1D" w:rsidRDefault="009C0884" w:rsidP="006351E9">
            <w:pPr>
              <w:pStyle w:val="TAL"/>
              <w:rPr>
                <w:lang w:eastAsia="ja-JP"/>
              </w:rPr>
            </w:pPr>
            <w:r w:rsidRPr="00526D1D">
              <w:rPr>
                <w:lang w:eastAsia="ja-JP"/>
              </w:rPr>
              <w:t>M</w:t>
            </w:r>
          </w:p>
        </w:tc>
        <w:tc>
          <w:tcPr>
            <w:tcW w:w="1526" w:type="dxa"/>
          </w:tcPr>
          <w:p w14:paraId="435F92AA" w14:textId="77777777" w:rsidR="009C0884" w:rsidRPr="00526D1D" w:rsidRDefault="009C0884" w:rsidP="006351E9">
            <w:pPr>
              <w:pStyle w:val="TAL"/>
              <w:rPr>
                <w:i/>
                <w:lang w:eastAsia="ja-JP"/>
              </w:rPr>
            </w:pPr>
          </w:p>
        </w:tc>
        <w:tc>
          <w:tcPr>
            <w:tcW w:w="1260" w:type="dxa"/>
          </w:tcPr>
          <w:p w14:paraId="448A5475"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9D6D809" w14:textId="77777777" w:rsidR="009C0884" w:rsidRPr="00526D1D" w:rsidRDefault="009C0884" w:rsidP="006351E9">
            <w:pPr>
              <w:pStyle w:val="TAL"/>
              <w:rPr>
                <w:lang w:eastAsia="ja-JP"/>
              </w:rPr>
            </w:pPr>
          </w:p>
        </w:tc>
        <w:tc>
          <w:tcPr>
            <w:tcW w:w="1080" w:type="dxa"/>
          </w:tcPr>
          <w:p w14:paraId="122A8858" w14:textId="77777777" w:rsidR="009C0884" w:rsidRPr="00526D1D" w:rsidRDefault="009C0884" w:rsidP="006351E9">
            <w:pPr>
              <w:pStyle w:val="TAC"/>
              <w:rPr>
                <w:bCs/>
                <w:lang w:eastAsia="ja-JP"/>
              </w:rPr>
            </w:pPr>
            <w:r w:rsidRPr="00526D1D">
              <w:rPr>
                <w:bCs/>
                <w:lang w:eastAsia="ja-JP"/>
              </w:rPr>
              <w:t>–</w:t>
            </w:r>
          </w:p>
        </w:tc>
        <w:tc>
          <w:tcPr>
            <w:tcW w:w="1137" w:type="dxa"/>
          </w:tcPr>
          <w:p w14:paraId="04BD5EDB" w14:textId="77777777" w:rsidR="009C0884" w:rsidRPr="00526D1D" w:rsidRDefault="009C0884" w:rsidP="006351E9">
            <w:pPr>
              <w:pStyle w:val="TAC"/>
              <w:rPr>
                <w:lang w:eastAsia="ja-JP"/>
              </w:rPr>
            </w:pPr>
            <w:r w:rsidRPr="00526D1D">
              <w:rPr>
                <w:lang w:eastAsia="ja-JP"/>
              </w:rPr>
              <w:t>–</w:t>
            </w:r>
          </w:p>
        </w:tc>
      </w:tr>
      <w:tr w:rsidR="009C0884" w:rsidRPr="00526D1D" w14:paraId="60209A57" w14:textId="77777777" w:rsidTr="006351E9">
        <w:tc>
          <w:tcPr>
            <w:tcW w:w="2578" w:type="dxa"/>
          </w:tcPr>
          <w:p w14:paraId="64731510" w14:textId="77777777" w:rsidR="009C0884" w:rsidRPr="00526D1D" w:rsidRDefault="009C0884" w:rsidP="006351E9">
            <w:pPr>
              <w:pStyle w:val="TAL"/>
              <w:ind w:left="709"/>
              <w:rPr>
                <w:lang w:eastAsia="ja-JP"/>
              </w:rPr>
            </w:pPr>
            <w:r w:rsidRPr="00526D1D">
              <w:rPr>
                <w:lang w:eastAsia="ja-JP"/>
              </w:rPr>
              <w:lastRenderedPageBreak/>
              <w:t>&gt;&gt;&gt;&gt;&gt;DL Forwarding GTP Tunnel Endpoint</w:t>
            </w:r>
          </w:p>
        </w:tc>
        <w:tc>
          <w:tcPr>
            <w:tcW w:w="1104" w:type="dxa"/>
          </w:tcPr>
          <w:p w14:paraId="2DFBE958" w14:textId="77777777" w:rsidR="009C0884" w:rsidRPr="00526D1D" w:rsidRDefault="009C0884" w:rsidP="006351E9">
            <w:pPr>
              <w:pStyle w:val="TAL"/>
              <w:rPr>
                <w:lang w:eastAsia="ja-JP"/>
              </w:rPr>
            </w:pPr>
            <w:r w:rsidRPr="00526D1D">
              <w:rPr>
                <w:lang w:eastAsia="ja-JP"/>
              </w:rPr>
              <w:t>O</w:t>
            </w:r>
          </w:p>
        </w:tc>
        <w:tc>
          <w:tcPr>
            <w:tcW w:w="1526" w:type="dxa"/>
          </w:tcPr>
          <w:p w14:paraId="3433A957" w14:textId="77777777" w:rsidR="009C0884" w:rsidRPr="00526D1D" w:rsidRDefault="009C0884" w:rsidP="006351E9">
            <w:pPr>
              <w:pStyle w:val="TAL"/>
              <w:rPr>
                <w:i/>
                <w:lang w:eastAsia="ja-JP"/>
              </w:rPr>
            </w:pPr>
          </w:p>
        </w:tc>
        <w:tc>
          <w:tcPr>
            <w:tcW w:w="1260" w:type="dxa"/>
          </w:tcPr>
          <w:p w14:paraId="3CF4365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FD46E61"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139B7ED8" w14:textId="77777777" w:rsidR="009C0884" w:rsidRPr="00526D1D" w:rsidRDefault="009C0884" w:rsidP="006351E9">
            <w:pPr>
              <w:pStyle w:val="TAC"/>
              <w:rPr>
                <w:lang w:eastAsia="ja-JP"/>
              </w:rPr>
            </w:pPr>
            <w:r w:rsidRPr="00526D1D">
              <w:rPr>
                <w:lang w:eastAsia="ja-JP"/>
              </w:rPr>
              <w:t>–</w:t>
            </w:r>
          </w:p>
        </w:tc>
        <w:tc>
          <w:tcPr>
            <w:tcW w:w="1137" w:type="dxa"/>
          </w:tcPr>
          <w:p w14:paraId="4F5DE4D5" w14:textId="77777777" w:rsidR="009C0884" w:rsidRPr="00526D1D" w:rsidRDefault="009C0884" w:rsidP="006351E9">
            <w:pPr>
              <w:pStyle w:val="TAC"/>
              <w:rPr>
                <w:lang w:eastAsia="ja-JP"/>
              </w:rPr>
            </w:pPr>
            <w:r w:rsidRPr="00526D1D">
              <w:rPr>
                <w:lang w:eastAsia="ja-JP"/>
              </w:rPr>
              <w:t>–</w:t>
            </w:r>
          </w:p>
        </w:tc>
      </w:tr>
      <w:tr w:rsidR="009C0884" w:rsidRPr="00526D1D" w14:paraId="5DBBD7AF" w14:textId="77777777" w:rsidTr="006351E9">
        <w:tc>
          <w:tcPr>
            <w:tcW w:w="2578" w:type="dxa"/>
          </w:tcPr>
          <w:p w14:paraId="5DCDE913" w14:textId="77777777" w:rsidR="009C0884" w:rsidRPr="00526D1D" w:rsidRDefault="009C0884" w:rsidP="006351E9">
            <w:pPr>
              <w:pStyle w:val="TAL"/>
              <w:ind w:left="709"/>
              <w:rPr>
                <w:lang w:eastAsia="ja-JP"/>
              </w:rPr>
            </w:pPr>
            <w:r w:rsidRPr="00526D1D">
              <w:rPr>
                <w:lang w:eastAsia="ja-JP"/>
              </w:rPr>
              <w:t>&gt;&gt;&gt;&gt;&gt;UL Forwarding GTP Tunnel Endpoint</w:t>
            </w:r>
          </w:p>
        </w:tc>
        <w:tc>
          <w:tcPr>
            <w:tcW w:w="1104" w:type="dxa"/>
          </w:tcPr>
          <w:p w14:paraId="3F736634" w14:textId="77777777" w:rsidR="009C0884" w:rsidRPr="00526D1D" w:rsidRDefault="009C0884" w:rsidP="006351E9">
            <w:pPr>
              <w:pStyle w:val="TAL"/>
              <w:rPr>
                <w:lang w:eastAsia="ja-JP"/>
              </w:rPr>
            </w:pPr>
            <w:r w:rsidRPr="00526D1D">
              <w:rPr>
                <w:lang w:eastAsia="ja-JP"/>
              </w:rPr>
              <w:t>O</w:t>
            </w:r>
          </w:p>
        </w:tc>
        <w:tc>
          <w:tcPr>
            <w:tcW w:w="1526" w:type="dxa"/>
          </w:tcPr>
          <w:p w14:paraId="4924ACBC" w14:textId="77777777" w:rsidR="009C0884" w:rsidRPr="00526D1D" w:rsidRDefault="009C0884" w:rsidP="006351E9">
            <w:pPr>
              <w:pStyle w:val="TAL"/>
              <w:rPr>
                <w:i/>
                <w:lang w:eastAsia="ja-JP"/>
              </w:rPr>
            </w:pPr>
          </w:p>
        </w:tc>
        <w:tc>
          <w:tcPr>
            <w:tcW w:w="1260" w:type="dxa"/>
          </w:tcPr>
          <w:p w14:paraId="1F038BF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661CD971"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080" w:type="dxa"/>
          </w:tcPr>
          <w:p w14:paraId="7BCEC107" w14:textId="77777777" w:rsidR="009C0884" w:rsidRPr="00526D1D" w:rsidRDefault="009C0884" w:rsidP="006351E9">
            <w:pPr>
              <w:pStyle w:val="TAC"/>
              <w:rPr>
                <w:lang w:eastAsia="ja-JP"/>
              </w:rPr>
            </w:pPr>
            <w:r w:rsidRPr="00526D1D">
              <w:rPr>
                <w:lang w:eastAsia="ja-JP"/>
              </w:rPr>
              <w:t>–</w:t>
            </w:r>
          </w:p>
        </w:tc>
        <w:tc>
          <w:tcPr>
            <w:tcW w:w="1137" w:type="dxa"/>
          </w:tcPr>
          <w:p w14:paraId="45D028D9" w14:textId="77777777" w:rsidR="009C0884" w:rsidRPr="00526D1D" w:rsidRDefault="009C0884" w:rsidP="006351E9">
            <w:pPr>
              <w:pStyle w:val="TAC"/>
              <w:rPr>
                <w:lang w:eastAsia="ja-JP"/>
              </w:rPr>
            </w:pPr>
            <w:r w:rsidRPr="00526D1D">
              <w:rPr>
                <w:lang w:eastAsia="ja-JP"/>
              </w:rPr>
              <w:t>–</w:t>
            </w:r>
          </w:p>
        </w:tc>
      </w:tr>
      <w:tr w:rsidR="009C0884" w:rsidRPr="00526D1D" w14:paraId="69106F07" w14:textId="77777777" w:rsidTr="006351E9">
        <w:tc>
          <w:tcPr>
            <w:tcW w:w="2578" w:type="dxa"/>
          </w:tcPr>
          <w:p w14:paraId="0A4E4006"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76FAEBC9" w14:textId="77777777" w:rsidR="009C0884" w:rsidRPr="00526D1D" w:rsidRDefault="009C0884" w:rsidP="006351E9">
            <w:pPr>
              <w:pStyle w:val="TAL"/>
              <w:rPr>
                <w:lang w:eastAsia="ja-JP"/>
              </w:rPr>
            </w:pPr>
          </w:p>
        </w:tc>
        <w:tc>
          <w:tcPr>
            <w:tcW w:w="1526" w:type="dxa"/>
          </w:tcPr>
          <w:p w14:paraId="13347469" w14:textId="77777777" w:rsidR="009C0884" w:rsidRPr="00526D1D" w:rsidRDefault="009C0884" w:rsidP="006351E9">
            <w:pPr>
              <w:pStyle w:val="TAL"/>
              <w:rPr>
                <w:i/>
                <w:lang w:eastAsia="ja-JP"/>
              </w:rPr>
            </w:pPr>
          </w:p>
        </w:tc>
        <w:tc>
          <w:tcPr>
            <w:tcW w:w="1260" w:type="dxa"/>
          </w:tcPr>
          <w:p w14:paraId="5E629352" w14:textId="77777777" w:rsidR="009C0884" w:rsidRPr="00526D1D" w:rsidRDefault="009C0884" w:rsidP="006351E9">
            <w:pPr>
              <w:pStyle w:val="TAL"/>
              <w:rPr>
                <w:lang w:eastAsia="ja-JP"/>
              </w:rPr>
            </w:pPr>
          </w:p>
        </w:tc>
        <w:tc>
          <w:tcPr>
            <w:tcW w:w="1800" w:type="dxa"/>
          </w:tcPr>
          <w:p w14:paraId="06BA8CF4" w14:textId="77777777" w:rsidR="009C0884" w:rsidRPr="00526D1D" w:rsidRDefault="009C0884" w:rsidP="006351E9">
            <w:pPr>
              <w:pStyle w:val="TAL"/>
              <w:rPr>
                <w:lang w:eastAsia="ja-JP"/>
              </w:rPr>
            </w:pPr>
          </w:p>
        </w:tc>
        <w:tc>
          <w:tcPr>
            <w:tcW w:w="1080" w:type="dxa"/>
          </w:tcPr>
          <w:p w14:paraId="3DBE3027" w14:textId="77777777" w:rsidR="009C0884" w:rsidRPr="00526D1D" w:rsidRDefault="009C0884" w:rsidP="006351E9">
            <w:pPr>
              <w:pStyle w:val="TAC"/>
              <w:rPr>
                <w:lang w:eastAsia="ja-JP"/>
              </w:rPr>
            </w:pPr>
          </w:p>
        </w:tc>
        <w:tc>
          <w:tcPr>
            <w:tcW w:w="1137" w:type="dxa"/>
          </w:tcPr>
          <w:p w14:paraId="444A14E5" w14:textId="77777777" w:rsidR="009C0884" w:rsidRPr="00526D1D" w:rsidRDefault="009C0884" w:rsidP="006351E9">
            <w:pPr>
              <w:pStyle w:val="TAC"/>
              <w:rPr>
                <w:lang w:eastAsia="ja-JP"/>
              </w:rPr>
            </w:pPr>
          </w:p>
        </w:tc>
      </w:tr>
      <w:tr w:rsidR="009C0884" w:rsidRPr="00526D1D" w14:paraId="70D75874" w14:textId="77777777" w:rsidTr="006351E9">
        <w:tc>
          <w:tcPr>
            <w:tcW w:w="2578" w:type="dxa"/>
          </w:tcPr>
          <w:p w14:paraId="3680579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4ACA227" w14:textId="77777777" w:rsidR="009C0884" w:rsidRPr="00526D1D" w:rsidRDefault="009C0884" w:rsidP="006351E9">
            <w:pPr>
              <w:pStyle w:val="TAL"/>
              <w:rPr>
                <w:lang w:eastAsia="ja-JP"/>
              </w:rPr>
            </w:pPr>
            <w:r w:rsidRPr="00526D1D">
              <w:rPr>
                <w:lang w:eastAsia="ja-JP"/>
              </w:rPr>
              <w:t>M</w:t>
            </w:r>
          </w:p>
        </w:tc>
        <w:tc>
          <w:tcPr>
            <w:tcW w:w="1526" w:type="dxa"/>
          </w:tcPr>
          <w:p w14:paraId="1DD5A6C2" w14:textId="77777777" w:rsidR="009C0884" w:rsidRPr="00526D1D" w:rsidRDefault="009C0884" w:rsidP="006351E9">
            <w:pPr>
              <w:pStyle w:val="TAL"/>
              <w:rPr>
                <w:i/>
                <w:lang w:eastAsia="ja-JP"/>
              </w:rPr>
            </w:pPr>
          </w:p>
        </w:tc>
        <w:tc>
          <w:tcPr>
            <w:tcW w:w="1260" w:type="dxa"/>
          </w:tcPr>
          <w:p w14:paraId="286B2C3B"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28C9F69" w14:textId="77777777" w:rsidR="009C0884" w:rsidRPr="00526D1D" w:rsidRDefault="009C0884" w:rsidP="006351E9">
            <w:pPr>
              <w:pStyle w:val="TAL"/>
              <w:rPr>
                <w:lang w:eastAsia="ja-JP"/>
              </w:rPr>
            </w:pPr>
          </w:p>
        </w:tc>
        <w:tc>
          <w:tcPr>
            <w:tcW w:w="1080" w:type="dxa"/>
          </w:tcPr>
          <w:p w14:paraId="57CC6007" w14:textId="77777777" w:rsidR="009C0884" w:rsidRPr="00526D1D" w:rsidRDefault="009C0884" w:rsidP="006351E9">
            <w:pPr>
              <w:pStyle w:val="TAC"/>
              <w:rPr>
                <w:bCs/>
                <w:lang w:eastAsia="ja-JP"/>
              </w:rPr>
            </w:pPr>
            <w:r w:rsidRPr="00526D1D">
              <w:rPr>
                <w:bCs/>
                <w:lang w:eastAsia="ja-JP"/>
              </w:rPr>
              <w:t>–</w:t>
            </w:r>
          </w:p>
        </w:tc>
        <w:tc>
          <w:tcPr>
            <w:tcW w:w="1137" w:type="dxa"/>
          </w:tcPr>
          <w:p w14:paraId="568CC110" w14:textId="77777777" w:rsidR="009C0884" w:rsidRPr="00526D1D" w:rsidRDefault="009C0884" w:rsidP="006351E9">
            <w:pPr>
              <w:pStyle w:val="TAC"/>
              <w:rPr>
                <w:lang w:eastAsia="ja-JP"/>
              </w:rPr>
            </w:pPr>
            <w:r w:rsidRPr="00526D1D">
              <w:rPr>
                <w:lang w:eastAsia="ja-JP"/>
              </w:rPr>
              <w:t>–</w:t>
            </w:r>
          </w:p>
        </w:tc>
      </w:tr>
      <w:tr w:rsidR="009C0884" w:rsidRPr="00526D1D" w14:paraId="2C8F2D15" w14:textId="77777777" w:rsidTr="006351E9">
        <w:tc>
          <w:tcPr>
            <w:tcW w:w="2578" w:type="dxa"/>
          </w:tcPr>
          <w:p w14:paraId="10694B96"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32856D45" w14:textId="77777777" w:rsidR="009C0884" w:rsidRPr="00526D1D" w:rsidRDefault="009C0884" w:rsidP="006351E9">
            <w:pPr>
              <w:pStyle w:val="TAL"/>
              <w:rPr>
                <w:lang w:eastAsia="ja-JP"/>
              </w:rPr>
            </w:pPr>
            <w:r w:rsidRPr="00526D1D">
              <w:rPr>
                <w:lang w:eastAsia="ja-JP"/>
              </w:rPr>
              <w:t>O</w:t>
            </w:r>
          </w:p>
        </w:tc>
        <w:tc>
          <w:tcPr>
            <w:tcW w:w="1526" w:type="dxa"/>
          </w:tcPr>
          <w:p w14:paraId="43BDB740" w14:textId="77777777" w:rsidR="009C0884" w:rsidRPr="00526D1D" w:rsidRDefault="009C0884" w:rsidP="006351E9">
            <w:pPr>
              <w:pStyle w:val="TAL"/>
              <w:rPr>
                <w:i/>
                <w:lang w:eastAsia="ja-JP"/>
              </w:rPr>
            </w:pPr>
          </w:p>
        </w:tc>
        <w:tc>
          <w:tcPr>
            <w:tcW w:w="1260" w:type="dxa"/>
          </w:tcPr>
          <w:p w14:paraId="602BDB27"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D835D42"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039D6AA6" w14:textId="77777777" w:rsidR="009C0884" w:rsidRPr="00526D1D" w:rsidRDefault="009C0884" w:rsidP="006351E9">
            <w:pPr>
              <w:pStyle w:val="TAC"/>
              <w:rPr>
                <w:bCs/>
                <w:lang w:eastAsia="ja-JP"/>
              </w:rPr>
            </w:pPr>
            <w:r w:rsidRPr="00526D1D">
              <w:rPr>
                <w:lang w:eastAsia="ja-JP"/>
              </w:rPr>
              <w:t>–</w:t>
            </w:r>
          </w:p>
        </w:tc>
        <w:tc>
          <w:tcPr>
            <w:tcW w:w="1137" w:type="dxa"/>
          </w:tcPr>
          <w:p w14:paraId="49110239" w14:textId="77777777" w:rsidR="009C0884" w:rsidRPr="00526D1D" w:rsidRDefault="009C0884" w:rsidP="006351E9">
            <w:pPr>
              <w:pStyle w:val="TAC"/>
              <w:rPr>
                <w:lang w:eastAsia="ja-JP"/>
              </w:rPr>
            </w:pPr>
            <w:r w:rsidRPr="00526D1D">
              <w:rPr>
                <w:lang w:eastAsia="ja-JP"/>
              </w:rPr>
              <w:t>–</w:t>
            </w:r>
          </w:p>
        </w:tc>
      </w:tr>
      <w:tr w:rsidR="009C0884" w:rsidRPr="00526D1D" w14:paraId="3EE53F41" w14:textId="77777777" w:rsidTr="006351E9">
        <w:tc>
          <w:tcPr>
            <w:tcW w:w="2578" w:type="dxa"/>
          </w:tcPr>
          <w:p w14:paraId="0BC15972" w14:textId="77777777" w:rsidR="009C0884" w:rsidRPr="00526D1D" w:rsidRDefault="009C0884" w:rsidP="006351E9">
            <w:pPr>
              <w:pStyle w:val="TAL"/>
              <w:ind w:left="567"/>
              <w:rPr>
                <w:lang w:eastAsia="ja-JP"/>
              </w:rPr>
            </w:pPr>
            <w:r w:rsidRPr="00526D1D">
              <w:rPr>
                <w:lang w:eastAsia="ja-JP"/>
              </w:rPr>
              <w:t>&gt;&gt;&gt;&gt;SCG Split Bearer</w:t>
            </w:r>
          </w:p>
        </w:tc>
        <w:tc>
          <w:tcPr>
            <w:tcW w:w="1104" w:type="dxa"/>
          </w:tcPr>
          <w:p w14:paraId="13912396" w14:textId="77777777" w:rsidR="009C0884" w:rsidRPr="00526D1D" w:rsidRDefault="009C0884" w:rsidP="006351E9">
            <w:pPr>
              <w:pStyle w:val="TAL"/>
              <w:rPr>
                <w:lang w:eastAsia="ja-JP"/>
              </w:rPr>
            </w:pPr>
          </w:p>
        </w:tc>
        <w:tc>
          <w:tcPr>
            <w:tcW w:w="1526" w:type="dxa"/>
          </w:tcPr>
          <w:p w14:paraId="420EFBAC" w14:textId="77777777" w:rsidR="009C0884" w:rsidRPr="00526D1D" w:rsidRDefault="009C0884" w:rsidP="006351E9">
            <w:pPr>
              <w:pStyle w:val="TAL"/>
              <w:rPr>
                <w:i/>
                <w:szCs w:val="18"/>
                <w:lang w:eastAsia="ja-JP"/>
              </w:rPr>
            </w:pPr>
          </w:p>
        </w:tc>
        <w:tc>
          <w:tcPr>
            <w:tcW w:w="1260" w:type="dxa"/>
          </w:tcPr>
          <w:p w14:paraId="53D9C894" w14:textId="77777777" w:rsidR="009C0884" w:rsidRPr="00526D1D" w:rsidRDefault="009C0884" w:rsidP="006351E9">
            <w:pPr>
              <w:pStyle w:val="TAL"/>
              <w:rPr>
                <w:snapToGrid w:val="0"/>
                <w:lang w:eastAsia="ja-JP"/>
              </w:rPr>
            </w:pPr>
          </w:p>
        </w:tc>
        <w:tc>
          <w:tcPr>
            <w:tcW w:w="1800" w:type="dxa"/>
          </w:tcPr>
          <w:p w14:paraId="64F0C076" w14:textId="77777777" w:rsidR="009C0884" w:rsidRPr="00526D1D" w:rsidRDefault="009C0884" w:rsidP="006351E9">
            <w:pPr>
              <w:pStyle w:val="TAL"/>
              <w:rPr>
                <w:szCs w:val="18"/>
                <w:lang w:eastAsia="ja-JP"/>
              </w:rPr>
            </w:pPr>
          </w:p>
        </w:tc>
        <w:tc>
          <w:tcPr>
            <w:tcW w:w="1080" w:type="dxa"/>
          </w:tcPr>
          <w:p w14:paraId="031461E3" w14:textId="77777777" w:rsidR="009C0884" w:rsidRPr="00526D1D" w:rsidRDefault="009C0884" w:rsidP="006351E9">
            <w:pPr>
              <w:pStyle w:val="TAC"/>
              <w:rPr>
                <w:bCs/>
                <w:lang w:eastAsia="ja-JP"/>
              </w:rPr>
            </w:pPr>
          </w:p>
        </w:tc>
        <w:tc>
          <w:tcPr>
            <w:tcW w:w="1137" w:type="dxa"/>
          </w:tcPr>
          <w:p w14:paraId="3FFBEDF9" w14:textId="77777777" w:rsidR="009C0884" w:rsidRPr="00526D1D" w:rsidRDefault="009C0884" w:rsidP="006351E9">
            <w:pPr>
              <w:pStyle w:val="TAC"/>
              <w:rPr>
                <w:lang w:eastAsia="ja-JP"/>
              </w:rPr>
            </w:pPr>
          </w:p>
        </w:tc>
      </w:tr>
      <w:tr w:rsidR="009C0884" w:rsidRPr="00526D1D" w14:paraId="5A9C4EA5" w14:textId="77777777" w:rsidTr="006351E9">
        <w:tc>
          <w:tcPr>
            <w:tcW w:w="2578" w:type="dxa"/>
          </w:tcPr>
          <w:p w14:paraId="7BB86A4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CD1A1BF" w14:textId="77777777" w:rsidR="009C0884" w:rsidRPr="00526D1D" w:rsidRDefault="009C0884" w:rsidP="006351E9">
            <w:pPr>
              <w:pStyle w:val="TAL"/>
              <w:rPr>
                <w:lang w:eastAsia="ja-JP"/>
              </w:rPr>
            </w:pPr>
            <w:r w:rsidRPr="00526D1D">
              <w:rPr>
                <w:lang w:eastAsia="ja-JP"/>
              </w:rPr>
              <w:t>M</w:t>
            </w:r>
          </w:p>
        </w:tc>
        <w:tc>
          <w:tcPr>
            <w:tcW w:w="1526" w:type="dxa"/>
          </w:tcPr>
          <w:p w14:paraId="4136FDB8" w14:textId="77777777" w:rsidR="009C0884" w:rsidRPr="00526D1D" w:rsidRDefault="009C0884" w:rsidP="006351E9">
            <w:pPr>
              <w:pStyle w:val="TAL"/>
              <w:rPr>
                <w:i/>
                <w:lang w:eastAsia="ja-JP"/>
              </w:rPr>
            </w:pPr>
          </w:p>
        </w:tc>
        <w:tc>
          <w:tcPr>
            <w:tcW w:w="1260" w:type="dxa"/>
          </w:tcPr>
          <w:p w14:paraId="75B053E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88EEF5B" w14:textId="77777777" w:rsidR="009C0884" w:rsidRPr="00526D1D" w:rsidRDefault="009C0884" w:rsidP="006351E9">
            <w:pPr>
              <w:pStyle w:val="TAL"/>
              <w:rPr>
                <w:lang w:eastAsia="zh-CN"/>
              </w:rPr>
            </w:pPr>
          </w:p>
        </w:tc>
        <w:tc>
          <w:tcPr>
            <w:tcW w:w="1080" w:type="dxa"/>
          </w:tcPr>
          <w:p w14:paraId="6E81190C" w14:textId="77777777" w:rsidR="009C0884" w:rsidRPr="00526D1D" w:rsidRDefault="009C0884" w:rsidP="006351E9">
            <w:pPr>
              <w:pStyle w:val="TAC"/>
              <w:rPr>
                <w:lang w:eastAsia="ja-JP"/>
              </w:rPr>
            </w:pPr>
            <w:r w:rsidRPr="00526D1D">
              <w:rPr>
                <w:bCs/>
                <w:lang w:eastAsia="ja-JP"/>
              </w:rPr>
              <w:t>–</w:t>
            </w:r>
          </w:p>
        </w:tc>
        <w:tc>
          <w:tcPr>
            <w:tcW w:w="1137" w:type="dxa"/>
          </w:tcPr>
          <w:p w14:paraId="69AADAE4" w14:textId="77777777" w:rsidR="009C0884" w:rsidRPr="00526D1D" w:rsidRDefault="009C0884" w:rsidP="006351E9">
            <w:pPr>
              <w:pStyle w:val="TAC"/>
              <w:rPr>
                <w:lang w:eastAsia="ja-JP"/>
              </w:rPr>
            </w:pPr>
            <w:r w:rsidRPr="00526D1D">
              <w:rPr>
                <w:lang w:eastAsia="ja-JP"/>
              </w:rPr>
              <w:t>–</w:t>
            </w:r>
          </w:p>
        </w:tc>
      </w:tr>
      <w:tr w:rsidR="009C0884" w:rsidRPr="00526D1D" w14:paraId="3F888134" w14:textId="77777777" w:rsidTr="006351E9">
        <w:tc>
          <w:tcPr>
            <w:tcW w:w="2578" w:type="dxa"/>
          </w:tcPr>
          <w:p w14:paraId="3981E669"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47711526" w14:textId="77777777" w:rsidR="009C0884" w:rsidRPr="00526D1D" w:rsidRDefault="009C0884" w:rsidP="006351E9">
            <w:pPr>
              <w:pStyle w:val="TAL"/>
              <w:rPr>
                <w:lang w:eastAsia="ja-JP"/>
              </w:rPr>
            </w:pPr>
            <w:r w:rsidRPr="00526D1D">
              <w:rPr>
                <w:lang w:eastAsia="ja-JP"/>
              </w:rPr>
              <w:t>O</w:t>
            </w:r>
          </w:p>
        </w:tc>
        <w:tc>
          <w:tcPr>
            <w:tcW w:w="1526" w:type="dxa"/>
          </w:tcPr>
          <w:p w14:paraId="584525D3" w14:textId="77777777" w:rsidR="009C0884" w:rsidRPr="00526D1D" w:rsidRDefault="009C0884" w:rsidP="006351E9">
            <w:pPr>
              <w:pStyle w:val="TAL"/>
              <w:rPr>
                <w:i/>
                <w:lang w:eastAsia="ja-JP"/>
              </w:rPr>
            </w:pPr>
          </w:p>
        </w:tc>
        <w:tc>
          <w:tcPr>
            <w:tcW w:w="1260" w:type="dxa"/>
          </w:tcPr>
          <w:p w14:paraId="6FC8F361"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B2DC761"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080" w:type="dxa"/>
          </w:tcPr>
          <w:p w14:paraId="76468085" w14:textId="77777777" w:rsidR="009C0884" w:rsidRPr="00526D1D" w:rsidRDefault="009C0884" w:rsidP="006351E9">
            <w:pPr>
              <w:pStyle w:val="TAC"/>
              <w:rPr>
                <w:bCs/>
                <w:lang w:eastAsia="ja-JP"/>
              </w:rPr>
            </w:pPr>
            <w:r w:rsidRPr="00526D1D">
              <w:rPr>
                <w:bCs/>
                <w:lang w:eastAsia="ja-JP"/>
              </w:rPr>
              <w:t>–</w:t>
            </w:r>
          </w:p>
        </w:tc>
        <w:tc>
          <w:tcPr>
            <w:tcW w:w="1137" w:type="dxa"/>
          </w:tcPr>
          <w:p w14:paraId="09BD5592" w14:textId="77777777" w:rsidR="009C0884" w:rsidRPr="00526D1D" w:rsidRDefault="009C0884" w:rsidP="006351E9">
            <w:pPr>
              <w:pStyle w:val="TAC"/>
              <w:rPr>
                <w:lang w:eastAsia="ja-JP"/>
              </w:rPr>
            </w:pPr>
            <w:r w:rsidRPr="00526D1D">
              <w:rPr>
                <w:lang w:eastAsia="ja-JP"/>
              </w:rPr>
              <w:t>–</w:t>
            </w:r>
          </w:p>
        </w:tc>
      </w:tr>
      <w:tr w:rsidR="009C0884" w:rsidRPr="00526D1D" w14:paraId="048B2F55" w14:textId="77777777" w:rsidTr="006351E9">
        <w:tc>
          <w:tcPr>
            <w:tcW w:w="2578" w:type="dxa"/>
          </w:tcPr>
          <w:p w14:paraId="72D18673" w14:textId="77777777" w:rsidR="009C0884" w:rsidRPr="00526D1D" w:rsidRDefault="009C0884" w:rsidP="006351E9">
            <w:pPr>
              <w:pStyle w:val="TAL"/>
              <w:ind w:left="709"/>
              <w:rPr>
                <w:lang w:eastAsia="ja-JP"/>
              </w:rPr>
            </w:pPr>
            <w:r w:rsidRPr="00526D1D">
              <w:rPr>
                <w:lang w:eastAsia="ja-JP"/>
              </w:rPr>
              <w:t>&gt;&gt;&gt;&gt;UL Forwarding GTP Tunnel Endpoint</w:t>
            </w:r>
          </w:p>
        </w:tc>
        <w:tc>
          <w:tcPr>
            <w:tcW w:w="1104" w:type="dxa"/>
          </w:tcPr>
          <w:p w14:paraId="6B1FCC75" w14:textId="77777777" w:rsidR="009C0884" w:rsidRPr="00526D1D" w:rsidRDefault="009C0884" w:rsidP="006351E9">
            <w:pPr>
              <w:pStyle w:val="TAL"/>
              <w:rPr>
                <w:lang w:eastAsia="ja-JP"/>
              </w:rPr>
            </w:pPr>
            <w:r w:rsidRPr="00526D1D">
              <w:rPr>
                <w:lang w:eastAsia="ja-JP"/>
              </w:rPr>
              <w:t>O</w:t>
            </w:r>
          </w:p>
        </w:tc>
        <w:tc>
          <w:tcPr>
            <w:tcW w:w="1526" w:type="dxa"/>
          </w:tcPr>
          <w:p w14:paraId="3DF386E3" w14:textId="77777777" w:rsidR="009C0884" w:rsidRPr="00526D1D" w:rsidRDefault="009C0884" w:rsidP="006351E9">
            <w:pPr>
              <w:pStyle w:val="TAL"/>
              <w:rPr>
                <w:i/>
                <w:lang w:eastAsia="ja-JP"/>
              </w:rPr>
            </w:pPr>
          </w:p>
        </w:tc>
        <w:tc>
          <w:tcPr>
            <w:tcW w:w="1260" w:type="dxa"/>
          </w:tcPr>
          <w:p w14:paraId="428A78F9"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554FBF5F"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080" w:type="dxa"/>
          </w:tcPr>
          <w:p w14:paraId="6F6D9453" w14:textId="77777777" w:rsidR="009C0884" w:rsidRPr="00526D1D" w:rsidRDefault="009C0884" w:rsidP="006351E9">
            <w:pPr>
              <w:pStyle w:val="TAC"/>
              <w:rPr>
                <w:bCs/>
                <w:lang w:eastAsia="ja-JP"/>
              </w:rPr>
            </w:pPr>
            <w:r w:rsidRPr="00526D1D">
              <w:rPr>
                <w:bCs/>
                <w:lang w:eastAsia="ja-JP"/>
              </w:rPr>
              <w:t>–</w:t>
            </w:r>
          </w:p>
        </w:tc>
        <w:tc>
          <w:tcPr>
            <w:tcW w:w="1137" w:type="dxa"/>
          </w:tcPr>
          <w:p w14:paraId="59E014CF" w14:textId="77777777" w:rsidR="009C0884" w:rsidRPr="00526D1D" w:rsidRDefault="009C0884" w:rsidP="006351E9">
            <w:pPr>
              <w:pStyle w:val="TAC"/>
              <w:rPr>
                <w:lang w:eastAsia="ja-JP"/>
              </w:rPr>
            </w:pPr>
            <w:r w:rsidRPr="00526D1D">
              <w:rPr>
                <w:lang w:eastAsia="ja-JP"/>
              </w:rPr>
              <w:t>–</w:t>
            </w:r>
          </w:p>
        </w:tc>
      </w:tr>
      <w:tr w:rsidR="009C0884" w:rsidRPr="00526D1D" w14:paraId="2F1C546E" w14:textId="77777777" w:rsidTr="006351E9">
        <w:tc>
          <w:tcPr>
            <w:tcW w:w="2578" w:type="dxa"/>
          </w:tcPr>
          <w:p w14:paraId="6AA37318" w14:textId="77777777" w:rsidR="009C0884" w:rsidRPr="00422D94" w:rsidRDefault="009C0884" w:rsidP="006351E9">
            <w:pPr>
              <w:pStyle w:val="TAL"/>
              <w:rPr>
                <w:rFonts w:eastAsia="MS Mincho"/>
                <w:bCs/>
                <w:lang w:eastAsia="zh-CN"/>
              </w:rPr>
            </w:pPr>
            <w:bookmarkStart w:id="61" w:name="OLE_LINK18"/>
            <w:bookmarkStart w:id="62" w:name="OLE_LINK19"/>
            <w:r w:rsidRPr="00526D1D">
              <w:rPr>
                <w:lang w:eastAsia="zh-CN"/>
              </w:rPr>
              <w:t>MeNB to SgNB Container</w:t>
            </w:r>
            <w:bookmarkEnd w:id="61"/>
            <w:bookmarkEnd w:id="62"/>
          </w:p>
        </w:tc>
        <w:tc>
          <w:tcPr>
            <w:tcW w:w="1104" w:type="dxa"/>
          </w:tcPr>
          <w:p w14:paraId="1B8347CC" w14:textId="77777777" w:rsidR="009C0884" w:rsidRPr="00526D1D" w:rsidRDefault="009C0884" w:rsidP="006351E9">
            <w:pPr>
              <w:pStyle w:val="TAL"/>
              <w:rPr>
                <w:lang w:eastAsia="ja-JP"/>
              </w:rPr>
            </w:pPr>
            <w:r>
              <w:rPr>
                <w:lang w:eastAsia="ja-JP"/>
              </w:rPr>
              <w:t>O</w:t>
            </w:r>
          </w:p>
        </w:tc>
        <w:tc>
          <w:tcPr>
            <w:tcW w:w="1526" w:type="dxa"/>
          </w:tcPr>
          <w:p w14:paraId="16661C0D" w14:textId="77777777" w:rsidR="009C0884" w:rsidRPr="00526D1D" w:rsidRDefault="009C0884" w:rsidP="006351E9">
            <w:pPr>
              <w:pStyle w:val="TAL"/>
              <w:rPr>
                <w:i/>
                <w:lang w:eastAsia="ja-JP"/>
              </w:rPr>
            </w:pPr>
          </w:p>
        </w:tc>
        <w:tc>
          <w:tcPr>
            <w:tcW w:w="1260" w:type="dxa"/>
          </w:tcPr>
          <w:p w14:paraId="664EE860"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7C3599EA"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2F5EAD8E"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5E34EAB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372245C4" w14:textId="77777777" w:rsidTr="006351E9">
        <w:tc>
          <w:tcPr>
            <w:tcW w:w="2578" w:type="dxa"/>
            <w:tcBorders>
              <w:top w:val="single" w:sz="4" w:space="0" w:color="auto"/>
              <w:left w:val="single" w:sz="4" w:space="0" w:color="auto"/>
              <w:bottom w:val="single" w:sz="4" w:space="0" w:color="auto"/>
              <w:right w:val="single" w:sz="4" w:space="0" w:color="auto"/>
            </w:tcBorders>
          </w:tcPr>
          <w:p w14:paraId="6CDFC86A"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87D25"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85F159"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8B54D" w14:textId="77777777" w:rsidR="009C0884" w:rsidRPr="00526D1D" w:rsidRDefault="009C0884" w:rsidP="006351E9">
            <w:pPr>
              <w:pStyle w:val="TAL"/>
              <w:rPr>
                <w:snapToGrid w:val="0"/>
                <w:lang w:eastAsia="ja-JP"/>
              </w:rPr>
            </w:pPr>
            <w:r w:rsidRPr="00526D1D">
              <w:rPr>
                <w:snapToGrid w:val="0"/>
                <w:lang w:eastAsia="ja-JP"/>
              </w:rPr>
              <w:t>Extended eNB UE X2AP ID</w:t>
            </w:r>
          </w:p>
          <w:p w14:paraId="46A0403C"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CCD21FB"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49D480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187C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2B87522" w14:textId="77777777" w:rsidTr="006351E9">
        <w:tc>
          <w:tcPr>
            <w:tcW w:w="2578" w:type="dxa"/>
            <w:tcBorders>
              <w:top w:val="single" w:sz="4" w:space="0" w:color="auto"/>
              <w:left w:val="single" w:sz="4" w:space="0" w:color="auto"/>
              <w:bottom w:val="single" w:sz="4" w:space="0" w:color="auto"/>
              <w:right w:val="single" w:sz="4" w:space="0" w:color="auto"/>
            </w:tcBorders>
          </w:tcPr>
          <w:p w14:paraId="38DB48B2"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F809BFF"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ED5C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1A22B" w14:textId="77777777" w:rsidR="009C0884" w:rsidRPr="00526D1D" w:rsidRDefault="009C0884" w:rsidP="006351E9">
            <w:pPr>
              <w:pStyle w:val="TAL"/>
              <w:rPr>
                <w:snapToGrid w:val="0"/>
                <w:lang w:eastAsia="ja-JP"/>
              </w:rPr>
            </w:pPr>
            <w:r w:rsidRPr="00526D1D">
              <w:rPr>
                <w:snapToGrid w:val="0"/>
                <w:lang w:eastAsia="ja-JP"/>
              </w:rPr>
              <w:t>Extended gNB UE X2AP ID</w:t>
            </w:r>
          </w:p>
          <w:p w14:paraId="1DB70A0A"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208E0E0"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79A7B089"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2C7CB2" w14:textId="77777777" w:rsidR="009C0884" w:rsidRPr="00526D1D" w:rsidRDefault="009C0884" w:rsidP="006351E9">
            <w:pPr>
              <w:pStyle w:val="TAL"/>
              <w:jc w:val="center"/>
              <w:rPr>
                <w:lang w:eastAsia="ja-JP"/>
              </w:rPr>
            </w:pPr>
            <w:r w:rsidRPr="00526D1D">
              <w:rPr>
                <w:lang w:eastAsia="ja-JP"/>
              </w:rPr>
              <w:t>reject</w:t>
            </w:r>
          </w:p>
        </w:tc>
      </w:tr>
    </w:tbl>
    <w:p w14:paraId="4972633B"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2E4C085F" w14:textId="77777777" w:rsidTr="006351E9">
        <w:tc>
          <w:tcPr>
            <w:tcW w:w="3686" w:type="dxa"/>
          </w:tcPr>
          <w:p w14:paraId="4455AC05" w14:textId="77777777" w:rsidR="009C0884" w:rsidRPr="00526D1D" w:rsidRDefault="009C0884" w:rsidP="006351E9">
            <w:pPr>
              <w:pStyle w:val="TAH"/>
              <w:rPr>
                <w:lang w:eastAsia="ja-JP"/>
              </w:rPr>
            </w:pPr>
            <w:r w:rsidRPr="00526D1D">
              <w:rPr>
                <w:lang w:eastAsia="ja-JP"/>
              </w:rPr>
              <w:t>Range bound</w:t>
            </w:r>
          </w:p>
        </w:tc>
        <w:tc>
          <w:tcPr>
            <w:tcW w:w="5670" w:type="dxa"/>
          </w:tcPr>
          <w:p w14:paraId="25B510A3" w14:textId="77777777" w:rsidR="009C0884" w:rsidRPr="00526D1D" w:rsidRDefault="009C0884" w:rsidP="006351E9">
            <w:pPr>
              <w:pStyle w:val="TAH"/>
              <w:rPr>
                <w:lang w:eastAsia="ja-JP"/>
              </w:rPr>
            </w:pPr>
            <w:r w:rsidRPr="00526D1D">
              <w:rPr>
                <w:lang w:eastAsia="ja-JP"/>
              </w:rPr>
              <w:t>Explanation</w:t>
            </w:r>
          </w:p>
        </w:tc>
      </w:tr>
      <w:tr w:rsidR="009C0884" w:rsidRPr="00526D1D" w14:paraId="51C93721" w14:textId="77777777" w:rsidTr="006351E9">
        <w:tc>
          <w:tcPr>
            <w:tcW w:w="3686" w:type="dxa"/>
          </w:tcPr>
          <w:p w14:paraId="35E9DF1B" w14:textId="77777777" w:rsidR="009C0884" w:rsidRPr="00526D1D" w:rsidRDefault="009C0884" w:rsidP="006351E9">
            <w:pPr>
              <w:pStyle w:val="TAL"/>
              <w:rPr>
                <w:lang w:eastAsia="ja-JP"/>
              </w:rPr>
            </w:pPr>
            <w:r w:rsidRPr="00526D1D">
              <w:rPr>
                <w:lang w:eastAsia="ja-JP"/>
              </w:rPr>
              <w:t>maxnoofBearers</w:t>
            </w:r>
          </w:p>
        </w:tc>
        <w:tc>
          <w:tcPr>
            <w:tcW w:w="5670" w:type="dxa"/>
          </w:tcPr>
          <w:p w14:paraId="6820EA4B" w14:textId="77777777" w:rsidR="009C0884" w:rsidRPr="00526D1D" w:rsidRDefault="009C0884" w:rsidP="006351E9">
            <w:pPr>
              <w:pStyle w:val="TAL"/>
              <w:rPr>
                <w:lang w:eastAsia="ja-JP"/>
              </w:rPr>
            </w:pPr>
            <w:r w:rsidRPr="00526D1D">
              <w:rPr>
                <w:lang w:eastAsia="ja-JP"/>
              </w:rPr>
              <w:t>Maximum no. of E-RABs. Value is 256</w:t>
            </w:r>
          </w:p>
        </w:tc>
      </w:tr>
    </w:tbl>
    <w:p w14:paraId="35AC4F09" w14:textId="3295BF18" w:rsidR="009C0884" w:rsidRDefault="009C0884" w:rsidP="009C0884">
      <w:pPr>
        <w:rPr>
          <w:rFonts w:eastAsia="DengXian"/>
          <w:noProof/>
        </w:rPr>
      </w:pPr>
    </w:p>
    <w:p w14:paraId="264A6FE2" w14:textId="77777777" w:rsidR="002B7087" w:rsidRPr="00C67B9A" w:rsidRDefault="002B7087" w:rsidP="002B7087">
      <w:pPr>
        <w:pStyle w:val="Heading4"/>
      </w:pPr>
      <w:bookmarkStart w:id="63" w:name="_Toc462753066"/>
      <w:r>
        <w:t>9.1.X</w:t>
      </w:r>
      <w:r w:rsidRPr="00C67B9A">
        <w:t>.6</w:t>
      </w:r>
      <w:r w:rsidRPr="00C67B9A">
        <w:tab/>
      </w:r>
      <w:r>
        <w:t>SGNB</w:t>
      </w:r>
      <w:r w:rsidRPr="00C67B9A">
        <w:t xml:space="preserve"> MODIFICATION REQUEST ACKNOWLEDGE</w:t>
      </w:r>
      <w:bookmarkEnd w:id="63"/>
    </w:p>
    <w:p w14:paraId="10B2FE0E" w14:textId="77777777" w:rsidR="002B7087" w:rsidRPr="00C67B9A" w:rsidRDefault="002B7087" w:rsidP="002B7087">
      <w:r w:rsidRPr="00C67B9A">
        <w:t xml:space="preserve">This message is sent by the </w:t>
      </w:r>
      <w:r>
        <w:t>SgNB</w:t>
      </w:r>
      <w:r w:rsidRPr="00C67B9A">
        <w:t xml:space="preserve"> to confirm the MeNB’s request to modify the </w:t>
      </w:r>
      <w:r>
        <w:t>SgNB</w:t>
      </w:r>
      <w:r w:rsidRPr="00C67B9A">
        <w:t xml:space="preserve"> resources for a specific UE.</w:t>
      </w:r>
    </w:p>
    <w:p w14:paraId="3DC92778" w14:textId="77777777" w:rsidR="002B7087" w:rsidRPr="00C67B9A" w:rsidRDefault="002B7087" w:rsidP="002B7087">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B7087" w:rsidRPr="00526D1D" w14:paraId="62776294" w14:textId="77777777" w:rsidTr="006351E9">
        <w:tc>
          <w:tcPr>
            <w:tcW w:w="2578" w:type="dxa"/>
          </w:tcPr>
          <w:p w14:paraId="68FBEBE6" w14:textId="77777777" w:rsidR="002B7087" w:rsidRPr="00526D1D" w:rsidRDefault="002B7087" w:rsidP="006351E9">
            <w:pPr>
              <w:pStyle w:val="TAH"/>
              <w:rPr>
                <w:lang w:eastAsia="ja-JP"/>
              </w:rPr>
            </w:pPr>
            <w:r w:rsidRPr="00526D1D">
              <w:rPr>
                <w:lang w:eastAsia="ja-JP"/>
              </w:rPr>
              <w:lastRenderedPageBreak/>
              <w:t>IE/Group Name</w:t>
            </w:r>
          </w:p>
        </w:tc>
        <w:tc>
          <w:tcPr>
            <w:tcW w:w="1104" w:type="dxa"/>
          </w:tcPr>
          <w:p w14:paraId="2395D76F" w14:textId="77777777" w:rsidR="002B7087" w:rsidRPr="00526D1D" w:rsidRDefault="002B7087" w:rsidP="006351E9">
            <w:pPr>
              <w:pStyle w:val="TAH"/>
              <w:rPr>
                <w:lang w:eastAsia="ja-JP"/>
              </w:rPr>
            </w:pPr>
            <w:r w:rsidRPr="00526D1D">
              <w:rPr>
                <w:lang w:eastAsia="ja-JP"/>
              </w:rPr>
              <w:t>Presence</w:t>
            </w:r>
          </w:p>
        </w:tc>
        <w:tc>
          <w:tcPr>
            <w:tcW w:w="1694" w:type="dxa"/>
          </w:tcPr>
          <w:p w14:paraId="467680FC" w14:textId="77777777" w:rsidR="002B7087" w:rsidRPr="00526D1D" w:rsidRDefault="002B7087" w:rsidP="006351E9">
            <w:pPr>
              <w:pStyle w:val="TAH"/>
              <w:rPr>
                <w:lang w:eastAsia="ja-JP"/>
              </w:rPr>
            </w:pPr>
            <w:r w:rsidRPr="00526D1D">
              <w:rPr>
                <w:lang w:eastAsia="ja-JP"/>
              </w:rPr>
              <w:t>Range</w:t>
            </w:r>
          </w:p>
        </w:tc>
        <w:tc>
          <w:tcPr>
            <w:tcW w:w="1273" w:type="dxa"/>
          </w:tcPr>
          <w:p w14:paraId="4B3F1E36" w14:textId="77777777" w:rsidR="002B7087" w:rsidRPr="00526D1D" w:rsidRDefault="002B7087" w:rsidP="006351E9">
            <w:pPr>
              <w:pStyle w:val="TAH"/>
              <w:rPr>
                <w:lang w:eastAsia="ja-JP"/>
              </w:rPr>
            </w:pPr>
            <w:r w:rsidRPr="00526D1D">
              <w:rPr>
                <w:lang w:eastAsia="ja-JP"/>
              </w:rPr>
              <w:t>IE type and reference</w:t>
            </w:r>
          </w:p>
        </w:tc>
        <w:tc>
          <w:tcPr>
            <w:tcW w:w="1274" w:type="dxa"/>
          </w:tcPr>
          <w:p w14:paraId="4F76CF37" w14:textId="77777777" w:rsidR="002B7087" w:rsidRPr="00526D1D" w:rsidRDefault="002B7087" w:rsidP="006351E9">
            <w:pPr>
              <w:pStyle w:val="TAH"/>
              <w:rPr>
                <w:lang w:eastAsia="ja-JP"/>
              </w:rPr>
            </w:pPr>
            <w:r w:rsidRPr="00526D1D">
              <w:rPr>
                <w:lang w:eastAsia="ja-JP"/>
              </w:rPr>
              <w:t>Semantics description</w:t>
            </w:r>
          </w:p>
        </w:tc>
        <w:tc>
          <w:tcPr>
            <w:tcW w:w="1288" w:type="dxa"/>
          </w:tcPr>
          <w:p w14:paraId="1BF84367" w14:textId="77777777" w:rsidR="002B7087" w:rsidRPr="00526D1D" w:rsidRDefault="002B7087" w:rsidP="006351E9">
            <w:pPr>
              <w:pStyle w:val="TAH"/>
              <w:rPr>
                <w:b w:val="0"/>
                <w:lang w:eastAsia="ja-JP"/>
              </w:rPr>
            </w:pPr>
            <w:r w:rsidRPr="00526D1D">
              <w:rPr>
                <w:lang w:eastAsia="ja-JP"/>
              </w:rPr>
              <w:t>Criticality</w:t>
            </w:r>
          </w:p>
        </w:tc>
        <w:tc>
          <w:tcPr>
            <w:tcW w:w="1274" w:type="dxa"/>
          </w:tcPr>
          <w:p w14:paraId="1E3E98C4" w14:textId="77777777" w:rsidR="002B7087" w:rsidRPr="00526D1D" w:rsidRDefault="002B7087" w:rsidP="006351E9">
            <w:pPr>
              <w:pStyle w:val="TAH"/>
              <w:rPr>
                <w:b w:val="0"/>
                <w:lang w:eastAsia="ja-JP"/>
              </w:rPr>
            </w:pPr>
            <w:r w:rsidRPr="00526D1D">
              <w:rPr>
                <w:lang w:eastAsia="ja-JP"/>
              </w:rPr>
              <w:t>Assigned Criticality</w:t>
            </w:r>
          </w:p>
        </w:tc>
      </w:tr>
      <w:tr w:rsidR="002B7087" w:rsidRPr="00526D1D" w14:paraId="6653E55C" w14:textId="77777777" w:rsidTr="006351E9">
        <w:tc>
          <w:tcPr>
            <w:tcW w:w="2578" w:type="dxa"/>
          </w:tcPr>
          <w:p w14:paraId="190DBDA1" w14:textId="77777777" w:rsidR="002B7087" w:rsidRPr="00526D1D" w:rsidRDefault="002B7087" w:rsidP="006351E9">
            <w:pPr>
              <w:pStyle w:val="TAL"/>
              <w:rPr>
                <w:lang w:eastAsia="ja-JP"/>
              </w:rPr>
            </w:pPr>
            <w:r w:rsidRPr="00526D1D">
              <w:rPr>
                <w:lang w:eastAsia="ja-JP"/>
              </w:rPr>
              <w:t>Message Type</w:t>
            </w:r>
          </w:p>
        </w:tc>
        <w:tc>
          <w:tcPr>
            <w:tcW w:w="1104" w:type="dxa"/>
          </w:tcPr>
          <w:p w14:paraId="3F30989D" w14:textId="77777777" w:rsidR="002B7087" w:rsidRPr="00526D1D" w:rsidRDefault="002B7087" w:rsidP="006351E9">
            <w:pPr>
              <w:pStyle w:val="TAL"/>
              <w:rPr>
                <w:lang w:eastAsia="ja-JP"/>
              </w:rPr>
            </w:pPr>
            <w:r w:rsidRPr="00526D1D">
              <w:rPr>
                <w:lang w:eastAsia="ja-JP"/>
              </w:rPr>
              <w:t>M</w:t>
            </w:r>
          </w:p>
        </w:tc>
        <w:tc>
          <w:tcPr>
            <w:tcW w:w="1694" w:type="dxa"/>
          </w:tcPr>
          <w:p w14:paraId="465B91AE" w14:textId="77777777" w:rsidR="002B7087" w:rsidRPr="00526D1D" w:rsidRDefault="002B7087" w:rsidP="006351E9">
            <w:pPr>
              <w:pStyle w:val="TAL"/>
              <w:rPr>
                <w:szCs w:val="18"/>
                <w:lang w:eastAsia="ja-JP"/>
              </w:rPr>
            </w:pPr>
          </w:p>
        </w:tc>
        <w:tc>
          <w:tcPr>
            <w:tcW w:w="1273" w:type="dxa"/>
          </w:tcPr>
          <w:p w14:paraId="41F0A776" w14:textId="77777777" w:rsidR="002B7087" w:rsidRPr="00526D1D" w:rsidRDefault="002B7087" w:rsidP="006351E9">
            <w:pPr>
              <w:pStyle w:val="TAL"/>
              <w:rPr>
                <w:lang w:eastAsia="ja-JP"/>
              </w:rPr>
            </w:pPr>
            <w:r w:rsidRPr="00526D1D">
              <w:rPr>
                <w:lang w:eastAsia="ja-JP"/>
              </w:rPr>
              <w:t>9.2.13</w:t>
            </w:r>
          </w:p>
        </w:tc>
        <w:tc>
          <w:tcPr>
            <w:tcW w:w="1274" w:type="dxa"/>
          </w:tcPr>
          <w:p w14:paraId="48553F3F" w14:textId="77777777" w:rsidR="002B7087" w:rsidRPr="00526D1D" w:rsidRDefault="002B7087" w:rsidP="006351E9">
            <w:pPr>
              <w:pStyle w:val="TAL"/>
              <w:rPr>
                <w:szCs w:val="18"/>
                <w:lang w:eastAsia="ja-JP"/>
              </w:rPr>
            </w:pPr>
          </w:p>
        </w:tc>
        <w:tc>
          <w:tcPr>
            <w:tcW w:w="1288" w:type="dxa"/>
          </w:tcPr>
          <w:p w14:paraId="09682483" w14:textId="77777777" w:rsidR="002B7087" w:rsidRPr="00526D1D" w:rsidRDefault="002B7087" w:rsidP="006351E9">
            <w:pPr>
              <w:pStyle w:val="TAC"/>
              <w:rPr>
                <w:lang w:eastAsia="ja-JP"/>
              </w:rPr>
            </w:pPr>
            <w:r w:rsidRPr="00526D1D">
              <w:rPr>
                <w:lang w:eastAsia="ja-JP"/>
              </w:rPr>
              <w:t>YES</w:t>
            </w:r>
          </w:p>
        </w:tc>
        <w:tc>
          <w:tcPr>
            <w:tcW w:w="1274" w:type="dxa"/>
          </w:tcPr>
          <w:p w14:paraId="7B4D7A25" w14:textId="77777777" w:rsidR="002B7087" w:rsidRPr="00526D1D" w:rsidRDefault="002B7087" w:rsidP="006351E9">
            <w:pPr>
              <w:pStyle w:val="TAC"/>
              <w:rPr>
                <w:lang w:eastAsia="ja-JP"/>
              </w:rPr>
            </w:pPr>
            <w:r w:rsidRPr="00526D1D">
              <w:rPr>
                <w:lang w:eastAsia="ja-JP"/>
              </w:rPr>
              <w:t>reject</w:t>
            </w:r>
          </w:p>
        </w:tc>
      </w:tr>
      <w:tr w:rsidR="002B7087" w:rsidRPr="00526D1D" w14:paraId="0DAB96CF" w14:textId="77777777" w:rsidTr="006351E9">
        <w:tc>
          <w:tcPr>
            <w:tcW w:w="2578" w:type="dxa"/>
          </w:tcPr>
          <w:p w14:paraId="3B92E771" w14:textId="77777777" w:rsidR="002B7087" w:rsidRPr="00526D1D" w:rsidRDefault="002B7087" w:rsidP="006351E9">
            <w:pPr>
              <w:pStyle w:val="TAL"/>
              <w:rPr>
                <w:lang w:eastAsia="ja-JP"/>
              </w:rPr>
            </w:pPr>
            <w:r w:rsidRPr="00526D1D">
              <w:rPr>
                <w:lang w:eastAsia="ja-JP"/>
              </w:rPr>
              <w:t>MeNB UE X2AP ID</w:t>
            </w:r>
          </w:p>
        </w:tc>
        <w:tc>
          <w:tcPr>
            <w:tcW w:w="1104" w:type="dxa"/>
          </w:tcPr>
          <w:p w14:paraId="0DC5BEE8" w14:textId="77777777" w:rsidR="002B7087" w:rsidRPr="00526D1D" w:rsidRDefault="002B7087" w:rsidP="006351E9">
            <w:pPr>
              <w:pStyle w:val="TAL"/>
              <w:rPr>
                <w:lang w:eastAsia="ja-JP"/>
              </w:rPr>
            </w:pPr>
            <w:r w:rsidRPr="00526D1D">
              <w:rPr>
                <w:lang w:eastAsia="ja-JP"/>
              </w:rPr>
              <w:t>M</w:t>
            </w:r>
          </w:p>
        </w:tc>
        <w:tc>
          <w:tcPr>
            <w:tcW w:w="1694" w:type="dxa"/>
          </w:tcPr>
          <w:p w14:paraId="7639907C" w14:textId="77777777" w:rsidR="002B7087" w:rsidRPr="00526D1D" w:rsidRDefault="002B7087" w:rsidP="006351E9">
            <w:pPr>
              <w:pStyle w:val="TAL"/>
              <w:rPr>
                <w:szCs w:val="18"/>
                <w:lang w:eastAsia="ja-JP"/>
              </w:rPr>
            </w:pPr>
          </w:p>
        </w:tc>
        <w:tc>
          <w:tcPr>
            <w:tcW w:w="1273" w:type="dxa"/>
          </w:tcPr>
          <w:p w14:paraId="1968ECD2" w14:textId="77777777" w:rsidR="002B7087" w:rsidRPr="00526D1D" w:rsidRDefault="002B7087" w:rsidP="006351E9">
            <w:pPr>
              <w:pStyle w:val="TAL"/>
              <w:rPr>
                <w:snapToGrid w:val="0"/>
                <w:lang w:eastAsia="ja-JP"/>
              </w:rPr>
            </w:pPr>
            <w:r w:rsidRPr="00526D1D">
              <w:rPr>
                <w:snapToGrid w:val="0"/>
                <w:lang w:eastAsia="ja-JP"/>
              </w:rPr>
              <w:t>eNB UE X2AP ID</w:t>
            </w:r>
          </w:p>
          <w:p w14:paraId="6951ECDC" w14:textId="77777777" w:rsidR="002B7087" w:rsidRPr="00526D1D" w:rsidRDefault="002B7087" w:rsidP="006351E9">
            <w:pPr>
              <w:pStyle w:val="TAL"/>
              <w:rPr>
                <w:lang w:eastAsia="ja-JP"/>
              </w:rPr>
            </w:pPr>
            <w:r w:rsidRPr="00526D1D">
              <w:rPr>
                <w:snapToGrid w:val="0"/>
                <w:lang w:eastAsia="ja-JP"/>
              </w:rPr>
              <w:t>9.2.24</w:t>
            </w:r>
          </w:p>
        </w:tc>
        <w:tc>
          <w:tcPr>
            <w:tcW w:w="1274" w:type="dxa"/>
          </w:tcPr>
          <w:p w14:paraId="06F89316"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Pr>
          <w:p w14:paraId="092F5A55" w14:textId="77777777" w:rsidR="002B7087" w:rsidRPr="00526D1D" w:rsidRDefault="002B7087" w:rsidP="006351E9">
            <w:pPr>
              <w:pStyle w:val="TAC"/>
              <w:rPr>
                <w:lang w:eastAsia="ja-JP"/>
              </w:rPr>
            </w:pPr>
            <w:r w:rsidRPr="00526D1D">
              <w:rPr>
                <w:lang w:eastAsia="ja-JP"/>
              </w:rPr>
              <w:t>YES</w:t>
            </w:r>
          </w:p>
        </w:tc>
        <w:tc>
          <w:tcPr>
            <w:tcW w:w="1274" w:type="dxa"/>
          </w:tcPr>
          <w:p w14:paraId="78A93037" w14:textId="77777777" w:rsidR="002B7087" w:rsidRPr="00526D1D" w:rsidRDefault="002B7087" w:rsidP="006351E9">
            <w:pPr>
              <w:pStyle w:val="TAC"/>
              <w:rPr>
                <w:lang w:eastAsia="ja-JP"/>
              </w:rPr>
            </w:pPr>
            <w:r w:rsidRPr="00526D1D">
              <w:rPr>
                <w:lang w:eastAsia="ja-JP"/>
              </w:rPr>
              <w:t>ignore</w:t>
            </w:r>
          </w:p>
        </w:tc>
      </w:tr>
      <w:tr w:rsidR="002B7087" w:rsidRPr="00526D1D" w14:paraId="451EFB18" w14:textId="77777777" w:rsidTr="006351E9">
        <w:tc>
          <w:tcPr>
            <w:tcW w:w="2578" w:type="dxa"/>
          </w:tcPr>
          <w:p w14:paraId="0AC53B2D" w14:textId="77777777" w:rsidR="002B7087" w:rsidRPr="00526D1D" w:rsidRDefault="002B7087" w:rsidP="006351E9">
            <w:pPr>
              <w:pStyle w:val="TAL"/>
              <w:rPr>
                <w:lang w:eastAsia="ja-JP"/>
              </w:rPr>
            </w:pPr>
            <w:r w:rsidRPr="00526D1D">
              <w:rPr>
                <w:lang w:eastAsia="ja-JP"/>
              </w:rPr>
              <w:t>SgNB UE X2AP ID</w:t>
            </w:r>
          </w:p>
        </w:tc>
        <w:tc>
          <w:tcPr>
            <w:tcW w:w="1104" w:type="dxa"/>
          </w:tcPr>
          <w:p w14:paraId="4B7BD4C2" w14:textId="77777777" w:rsidR="002B7087" w:rsidRPr="00526D1D" w:rsidRDefault="002B7087" w:rsidP="006351E9">
            <w:pPr>
              <w:pStyle w:val="TAL"/>
              <w:rPr>
                <w:lang w:eastAsia="ja-JP"/>
              </w:rPr>
            </w:pPr>
            <w:r w:rsidRPr="00526D1D">
              <w:rPr>
                <w:lang w:eastAsia="ja-JP"/>
              </w:rPr>
              <w:t>M</w:t>
            </w:r>
          </w:p>
        </w:tc>
        <w:tc>
          <w:tcPr>
            <w:tcW w:w="1694" w:type="dxa"/>
          </w:tcPr>
          <w:p w14:paraId="689E0525" w14:textId="77777777" w:rsidR="002B7087" w:rsidRPr="00526D1D" w:rsidRDefault="002B7087" w:rsidP="006351E9">
            <w:pPr>
              <w:pStyle w:val="TAL"/>
              <w:rPr>
                <w:szCs w:val="18"/>
                <w:lang w:eastAsia="ja-JP"/>
              </w:rPr>
            </w:pPr>
          </w:p>
        </w:tc>
        <w:tc>
          <w:tcPr>
            <w:tcW w:w="1273" w:type="dxa"/>
          </w:tcPr>
          <w:p w14:paraId="11384126" w14:textId="77777777" w:rsidR="002B7087" w:rsidRPr="00526D1D" w:rsidRDefault="002B7087" w:rsidP="006351E9">
            <w:pPr>
              <w:pStyle w:val="TAL"/>
              <w:rPr>
                <w:snapToGrid w:val="0"/>
                <w:lang w:eastAsia="ja-JP"/>
              </w:rPr>
            </w:pPr>
            <w:r w:rsidRPr="00526D1D">
              <w:rPr>
                <w:snapToGrid w:val="0"/>
                <w:lang w:eastAsia="ja-JP"/>
              </w:rPr>
              <w:t>gNB UE X2AP ID</w:t>
            </w:r>
          </w:p>
          <w:p w14:paraId="36280714" w14:textId="77777777" w:rsidR="002B7087" w:rsidRPr="00526D1D" w:rsidRDefault="002B7087" w:rsidP="006351E9">
            <w:pPr>
              <w:pStyle w:val="TAL"/>
              <w:rPr>
                <w:lang w:eastAsia="ja-JP"/>
              </w:rPr>
            </w:pPr>
            <w:r w:rsidRPr="00526D1D">
              <w:rPr>
                <w:snapToGrid w:val="0"/>
                <w:lang w:eastAsia="ja-JP"/>
              </w:rPr>
              <w:t>9.2.XX</w:t>
            </w:r>
          </w:p>
        </w:tc>
        <w:tc>
          <w:tcPr>
            <w:tcW w:w="1274" w:type="dxa"/>
          </w:tcPr>
          <w:p w14:paraId="38A44D8D"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Pr>
          <w:p w14:paraId="123FF869" w14:textId="77777777" w:rsidR="002B7087" w:rsidRPr="00526D1D" w:rsidRDefault="002B7087" w:rsidP="006351E9">
            <w:pPr>
              <w:pStyle w:val="TAC"/>
              <w:rPr>
                <w:lang w:eastAsia="ja-JP"/>
              </w:rPr>
            </w:pPr>
            <w:r w:rsidRPr="00526D1D">
              <w:rPr>
                <w:lang w:eastAsia="ja-JP"/>
              </w:rPr>
              <w:t>YES</w:t>
            </w:r>
          </w:p>
        </w:tc>
        <w:tc>
          <w:tcPr>
            <w:tcW w:w="1274" w:type="dxa"/>
          </w:tcPr>
          <w:p w14:paraId="3B2993FC" w14:textId="77777777" w:rsidR="002B7087" w:rsidRPr="00526D1D" w:rsidRDefault="002B7087" w:rsidP="006351E9">
            <w:pPr>
              <w:pStyle w:val="TAC"/>
              <w:rPr>
                <w:lang w:eastAsia="ja-JP"/>
              </w:rPr>
            </w:pPr>
            <w:r w:rsidRPr="00526D1D">
              <w:rPr>
                <w:lang w:eastAsia="ja-JP"/>
              </w:rPr>
              <w:t>ignore</w:t>
            </w:r>
          </w:p>
        </w:tc>
      </w:tr>
      <w:tr w:rsidR="002B7087" w:rsidRPr="00526D1D" w14:paraId="48ABBFC1" w14:textId="77777777" w:rsidTr="006351E9">
        <w:tc>
          <w:tcPr>
            <w:tcW w:w="2578" w:type="dxa"/>
          </w:tcPr>
          <w:p w14:paraId="5093ABAC" w14:textId="77777777" w:rsidR="002B7087" w:rsidRPr="00526D1D" w:rsidRDefault="002B7087" w:rsidP="006351E9">
            <w:pPr>
              <w:pStyle w:val="TAL"/>
              <w:rPr>
                <w:b/>
                <w:lang w:eastAsia="ja-JP"/>
              </w:rPr>
            </w:pPr>
            <w:r w:rsidRPr="00526D1D">
              <w:rPr>
                <w:b/>
                <w:lang w:eastAsia="ja-JP"/>
              </w:rPr>
              <w:t>E-RABs Admitted List</w:t>
            </w:r>
          </w:p>
        </w:tc>
        <w:tc>
          <w:tcPr>
            <w:tcW w:w="1104" w:type="dxa"/>
          </w:tcPr>
          <w:p w14:paraId="4C2DCB29" w14:textId="77777777" w:rsidR="002B7087" w:rsidRPr="00526D1D" w:rsidRDefault="002B7087" w:rsidP="006351E9">
            <w:pPr>
              <w:pStyle w:val="TAL"/>
              <w:rPr>
                <w:lang w:eastAsia="ja-JP"/>
              </w:rPr>
            </w:pPr>
          </w:p>
        </w:tc>
        <w:tc>
          <w:tcPr>
            <w:tcW w:w="1694" w:type="dxa"/>
          </w:tcPr>
          <w:p w14:paraId="13D7D065" w14:textId="77777777" w:rsidR="002B7087" w:rsidRPr="00526D1D" w:rsidRDefault="002B7087" w:rsidP="006351E9">
            <w:pPr>
              <w:pStyle w:val="TAL"/>
              <w:rPr>
                <w:i/>
                <w:szCs w:val="18"/>
                <w:lang w:eastAsia="ja-JP"/>
              </w:rPr>
            </w:pPr>
            <w:r w:rsidRPr="00526D1D">
              <w:rPr>
                <w:i/>
                <w:szCs w:val="18"/>
                <w:lang w:eastAsia="ja-JP"/>
              </w:rPr>
              <w:t>0..1</w:t>
            </w:r>
          </w:p>
        </w:tc>
        <w:tc>
          <w:tcPr>
            <w:tcW w:w="1273" w:type="dxa"/>
          </w:tcPr>
          <w:p w14:paraId="596266C4" w14:textId="77777777" w:rsidR="002B7087" w:rsidRPr="00526D1D" w:rsidRDefault="002B7087" w:rsidP="006351E9">
            <w:pPr>
              <w:pStyle w:val="TAL"/>
              <w:rPr>
                <w:lang w:eastAsia="ja-JP"/>
              </w:rPr>
            </w:pPr>
          </w:p>
        </w:tc>
        <w:tc>
          <w:tcPr>
            <w:tcW w:w="1274" w:type="dxa"/>
          </w:tcPr>
          <w:p w14:paraId="2F0D5042" w14:textId="77777777" w:rsidR="002B7087" w:rsidRPr="00526D1D" w:rsidRDefault="002B7087" w:rsidP="006351E9">
            <w:pPr>
              <w:pStyle w:val="TAL"/>
              <w:rPr>
                <w:szCs w:val="18"/>
                <w:lang w:eastAsia="ja-JP"/>
              </w:rPr>
            </w:pPr>
          </w:p>
        </w:tc>
        <w:tc>
          <w:tcPr>
            <w:tcW w:w="1288" w:type="dxa"/>
          </w:tcPr>
          <w:p w14:paraId="2CCCD2C3" w14:textId="77777777" w:rsidR="002B7087" w:rsidRPr="00526D1D" w:rsidRDefault="002B7087" w:rsidP="006351E9">
            <w:pPr>
              <w:pStyle w:val="TAC"/>
              <w:rPr>
                <w:lang w:eastAsia="ja-JP"/>
              </w:rPr>
            </w:pPr>
            <w:r w:rsidRPr="00526D1D">
              <w:rPr>
                <w:lang w:eastAsia="ja-JP"/>
              </w:rPr>
              <w:t>YES</w:t>
            </w:r>
          </w:p>
        </w:tc>
        <w:tc>
          <w:tcPr>
            <w:tcW w:w="1274" w:type="dxa"/>
          </w:tcPr>
          <w:p w14:paraId="48BE5410" w14:textId="77777777" w:rsidR="002B7087" w:rsidRPr="00526D1D" w:rsidRDefault="002B7087" w:rsidP="006351E9">
            <w:pPr>
              <w:pStyle w:val="TAC"/>
              <w:rPr>
                <w:lang w:eastAsia="ja-JP"/>
              </w:rPr>
            </w:pPr>
            <w:r w:rsidRPr="00526D1D">
              <w:rPr>
                <w:lang w:eastAsia="ja-JP"/>
              </w:rPr>
              <w:t>ignore</w:t>
            </w:r>
          </w:p>
        </w:tc>
      </w:tr>
      <w:tr w:rsidR="002B7087" w:rsidRPr="00526D1D" w14:paraId="22BC4DE0" w14:textId="77777777" w:rsidTr="006351E9">
        <w:tc>
          <w:tcPr>
            <w:tcW w:w="2578" w:type="dxa"/>
          </w:tcPr>
          <w:p w14:paraId="7FE83610" w14:textId="77777777" w:rsidR="002B7087" w:rsidRPr="00526D1D" w:rsidRDefault="002B7087" w:rsidP="006351E9">
            <w:pPr>
              <w:pStyle w:val="TAL"/>
              <w:ind w:left="142"/>
              <w:rPr>
                <w:b/>
                <w:bCs/>
                <w:lang w:eastAsia="ja-JP"/>
              </w:rPr>
            </w:pPr>
            <w:r w:rsidRPr="00526D1D">
              <w:rPr>
                <w:b/>
                <w:bCs/>
                <w:lang w:eastAsia="ja-JP"/>
              </w:rPr>
              <w:t>&gt;E-RABs Admitted To Be Added List</w:t>
            </w:r>
          </w:p>
        </w:tc>
        <w:tc>
          <w:tcPr>
            <w:tcW w:w="1104" w:type="dxa"/>
          </w:tcPr>
          <w:p w14:paraId="0A6EF3AF" w14:textId="77777777" w:rsidR="002B7087" w:rsidRPr="00526D1D" w:rsidRDefault="002B7087" w:rsidP="006351E9">
            <w:pPr>
              <w:pStyle w:val="TAL"/>
              <w:rPr>
                <w:lang w:eastAsia="ja-JP"/>
              </w:rPr>
            </w:pPr>
          </w:p>
        </w:tc>
        <w:tc>
          <w:tcPr>
            <w:tcW w:w="1694" w:type="dxa"/>
          </w:tcPr>
          <w:p w14:paraId="5D873B64" w14:textId="77777777" w:rsidR="002B7087" w:rsidRPr="00526D1D" w:rsidRDefault="002B7087" w:rsidP="006351E9">
            <w:pPr>
              <w:pStyle w:val="TAL"/>
              <w:rPr>
                <w:bCs/>
                <w:i/>
                <w:szCs w:val="18"/>
                <w:lang w:eastAsia="ja-JP"/>
              </w:rPr>
            </w:pPr>
            <w:r w:rsidRPr="00526D1D">
              <w:rPr>
                <w:bCs/>
                <w:i/>
                <w:szCs w:val="18"/>
                <w:lang w:eastAsia="ja-JP"/>
              </w:rPr>
              <w:t>1</w:t>
            </w:r>
          </w:p>
        </w:tc>
        <w:tc>
          <w:tcPr>
            <w:tcW w:w="1273" w:type="dxa"/>
          </w:tcPr>
          <w:p w14:paraId="27FE5BB9" w14:textId="77777777" w:rsidR="002B7087" w:rsidRPr="00526D1D" w:rsidRDefault="002B7087" w:rsidP="006351E9">
            <w:pPr>
              <w:pStyle w:val="TAL"/>
              <w:rPr>
                <w:lang w:eastAsia="ja-JP"/>
              </w:rPr>
            </w:pPr>
          </w:p>
        </w:tc>
        <w:tc>
          <w:tcPr>
            <w:tcW w:w="1274" w:type="dxa"/>
          </w:tcPr>
          <w:p w14:paraId="64118D5D" w14:textId="77777777" w:rsidR="002B7087" w:rsidRPr="00526D1D" w:rsidRDefault="002B7087" w:rsidP="006351E9">
            <w:pPr>
              <w:pStyle w:val="TAL"/>
              <w:rPr>
                <w:szCs w:val="18"/>
                <w:lang w:eastAsia="ja-JP"/>
              </w:rPr>
            </w:pPr>
          </w:p>
        </w:tc>
        <w:tc>
          <w:tcPr>
            <w:tcW w:w="1288" w:type="dxa"/>
          </w:tcPr>
          <w:p w14:paraId="10691BBA" w14:textId="77777777" w:rsidR="002B7087" w:rsidRPr="00526D1D" w:rsidRDefault="002B7087" w:rsidP="006351E9">
            <w:pPr>
              <w:pStyle w:val="TAC"/>
              <w:rPr>
                <w:lang w:eastAsia="ja-JP"/>
              </w:rPr>
            </w:pPr>
            <w:r w:rsidRPr="00526D1D">
              <w:rPr>
                <w:lang w:eastAsia="ja-JP"/>
              </w:rPr>
              <w:t>–</w:t>
            </w:r>
          </w:p>
        </w:tc>
        <w:tc>
          <w:tcPr>
            <w:tcW w:w="1274" w:type="dxa"/>
          </w:tcPr>
          <w:p w14:paraId="2B597A79" w14:textId="77777777" w:rsidR="002B7087" w:rsidRPr="00526D1D" w:rsidRDefault="002B7087" w:rsidP="006351E9">
            <w:pPr>
              <w:pStyle w:val="TAC"/>
              <w:rPr>
                <w:lang w:eastAsia="ja-JP"/>
              </w:rPr>
            </w:pPr>
            <w:r w:rsidRPr="00526D1D">
              <w:rPr>
                <w:lang w:eastAsia="ja-JP"/>
              </w:rPr>
              <w:t>–</w:t>
            </w:r>
          </w:p>
        </w:tc>
      </w:tr>
      <w:tr w:rsidR="002B7087" w:rsidRPr="00526D1D" w14:paraId="0064B786" w14:textId="77777777" w:rsidTr="006351E9">
        <w:tc>
          <w:tcPr>
            <w:tcW w:w="2578" w:type="dxa"/>
          </w:tcPr>
          <w:p w14:paraId="2D043CA7" w14:textId="77777777" w:rsidR="002B7087" w:rsidRPr="00526D1D" w:rsidRDefault="002B7087" w:rsidP="006351E9">
            <w:pPr>
              <w:pStyle w:val="TAL"/>
              <w:ind w:left="284"/>
              <w:rPr>
                <w:b/>
                <w:bCs/>
                <w:lang w:eastAsia="ja-JP"/>
              </w:rPr>
            </w:pPr>
            <w:r w:rsidRPr="00526D1D">
              <w:rPr>
                <w:b/>
                <w:bCs/>
                <w:lang w:eastAsia="ja-JP"/>
              </w:rPr>
              <w:t>&gt;&gt;E-RABs Admitted To Be Added Item</w:t>
            </w:r>
          </w:p>
        </w:tc>
        <w:tc>
          <w:tcPr>
            <w:tcW w:w="1104" w:type="dxa"/>
          </w:tcPr>
          <w:p w14:paraId="1697A7F0" w14:textId="77777777" w:rsidR="002B7087" w:rsidRPr="00526D1D" w:rsidRDefault="002B7087" w:rsidP="006351E9">
            <w:pPr>
              <w:pStyle w:val="TAL"/>
              <w:rPr>
                <w:lang w:eastAsia="ja-JP"/>
              </w:rPr>
            </w:pPr>
          </w:p>
        </w:tc>
        <w:tc>
          <w:tcPr>
            <w:tcW w:w="1694" w:type="dxa"/>
          </w:tcPr>
          <w:p w14:paraId="531270C9" w14:textId="77777777" w:rsidR="002B7087" w:rsidRPr="00526D1D" w:rsidRDefault="002B7087" w:rsidP="006351E9">
            <w:pPr>
              <w:pStyle w:val="TAL"/>
              <w:rPr>
                <w:bCs/>
                <w:i/>
                <w:szCs w:val="18"/>
                <w:lang w:eastAsia="ja-JP"/>
              </w:rPr>
            </w:pPr>
            <w:r w:rsidRPr="00526D1D">
              <w:rPr>
                <w:bCs/>
                <w:i/>
                <w:szCs w:val="18"/>
                <w:lang w:eastAsia="ja-JP"/>
              </w:rPr>
              <w:t>1 .. &lt;maxnoof Bearers&gt;</w:t>
            </w:r>
          </w:p>
        </w:tc>
        <w:tc>
          <w:tcPr>
            <w:tcW w:w="1273" w:type="dxa"/>
          </w:tcPr>
          <w:p w14:paraId="057DBD9E" w14:textId="77777777" w:rsidR="002B7087" w:rsidRPr="00526D1D" w:rsidRDefault="002B7087" w:rsidP="006351E9">
            <w:pPr>
              <w:pStyle w:val="TAL"/>
              <w:rPr>
                <w:lang w:eastAsia="ja-JP"/>
              </w:rPr>
            </w:pPr>
          </w:p>
        </w:tc>
        <w:tc>
          <w:tcPr>
            <w:tcW w:w="1274" w:type="dxa"/>
          </w:tcPr>
          <w:p w14:paraId="43E00DC5" w14:textId="77777777" w:rsidR="002B7087" w:rsidRPr="00526D1D" w:rsidRDefault="002B7087" w:rsidP="006351E9">
            <w:pPr>
              <w:pStyle w:val="TAL"/>
              <w:rPr>
                <w:szCs w:val="18"/>
                <w:lang w:eastAsia="ja-JP"/>
              </w:rPr>
            </w:pPr>
          </w:p>
        </w:tc>
        <w:tc>
          <w:tcPr>
            <w:tcW w:w="1288" w:type="dxa"/>
          </w:tcPr>
          <w:p w14:paraId="057D2153" w14:textId="77777777" w:rsidR="002B7087" w:rsidRPr="00526D1D" w:rsidRDefault="002B7087" w:rsidP="006351E9">
            <w:pPr>
              <w:pStyle w:val="TAC"/>
              <w:rPr>
                <w:lang w:eastAsia="ja-JP"/>
              </w:rPr>
            </w:pPr>
            <w:r w:rsidRPr="00526D1D">
              <w:rPr>
                <w:lang w:eastAsia="ja-JP"/>
              </w:rPr>
              <w:t>EACH</w:t>
            </w:r>
          </w:p>
        </w:tc>
        <w:tc>
          <w:tcPr>
            <w:tcW w:w="1274" w:type="dxa"/>
          </w:tcPr>
          <w:p w14:paraId="2C743011" w14:textId="77777777" w:rsidR="002B7087" w:rsidRPr="00526D1D" w:rsidRDefault="002B7087" w:rsidP="006351E9">
            <w:pPr>
              <w:pStyle w:val="TAC"/>
              <w:rPr>
                <w:lang w:eastAsia="ja-JP"/>
              </w:rPr>
            </w:pPr>
            <w:r w:rsidRPr="00526D1D">
              <w:rPr>
                <w:lang w:eastAsia="ja-JP"/>
              </w:rPr>
              <w:t>ignore</w:t>
            </w:r>
          </w:p>
        </w:tc>
      </w:tr>
      <w:tr w:rsidR="002B7087" w:rsidRPr="00526D1D" w14:paraId="366D9343" w14:textId="77777777" w:rsidTr="006351E9">
        <w:tc>
          <w:tcPr>
            <w:tcW w:w="2578" w:type="dxa"/>
          </w:tcPr>
          <w:p w14:paraId="32E13DC3"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060B3085" w14:textId="77777777" w:rsidR="002B7087" w:rsidRPr="00526D1D" w:rsidRDefault="002B7087" w:rsidP="006351E9">
            <w:pPr>
              <w:pStyle w:val="TAL"/>
              <w:rPr>
                <w:lang w:eastAsia="ja-JP"/>
              </w:rPr>
            </w:pPr>
            <w:r w:rsidRPr="00526D1D">
              <w:rPr>
                <w:lang w:eastAsia="ja-JP"/>
              </w:rPr>
              <w:t>M</w:t>
            </w:r>
          </w:p>
        </w:tc>
        <w:tc>
          <w:tcPr>
            <w:tcW w:w="1694" w:type="dxa"/>
          </w:tcPr>
          <w:p w14:paraId="76511589" w14:textId="77777777" w:rsidR="002B7087" w:rsidRPr="00526D1D" w:rsidRDefault="002B7087" w:rsidP="006351E9">
            <w:pPr>
              <w:pStyle w:val="TAL"/>
              <w:rPr>
                <w:i/>
                <w:szCs w:val="18"/>
                <w:lang w:eastAsia="ja-JP"/>
              </w:rPr>
            </w:pPr>
          </w:p>
        </w:tc>
        <w:tc>
          <w:tcPr>
            <w:tcW w:w="1273" w:type="dxa"/>
          </w:tcPr>
          <w:p w14:paraId="1FB423F4" w14:textId="77777777" w:rsidR="002B7087" w:rsidRPr="00526D1D" w:rsidRDefault="002B7087" w:rsidP="006351E9">
            <w:pPr>
              <w:pStyle w:val="TAL"/>
              <w:rPr>
                <w:lang w:eastAsia="ja-JP"/>
              </w:rPr>
            </w:pPr>
          </w:p>
        </w:tc>
        <w:tc>
          <w:tcPr>
            <w:tcW w:w="1274" w:type="dxa"/>
          </w:tcPr>
          <w:p w14:paraId="5CD412CB" w14:textId="77777777" w:rsidR="002B7087" w:rsidRPr="00526D1D" w:rsidRDefault="002B7087" w:rsidP="006351E9">
            <w:pPr>
              <w:pStyle w:val="TAL"/>
              <w:rPr>
                <w:lang w:eastAsia="ja-JP"/>
              </w:rPr>
            </w:pPr>
          </w:p>
        </w:tc>
        <w:tc>
          <w:tcPr>
            <w:tcW w:w="1288" w:type="dxa"/>
          </w:tcPr>
          <w:p w14:paraId="4EE1D6B4" w14:textId="77777777" w:rsidR="002B7087" w:rsidRPr="00526D1D" w:rsidRDefault="002B7087" w:rsidP="006351E9">
            <w:pPr>
              <w:pStyle w:val="TAC"/>
              <w:rPr>
                <w:lang w:eastAsia="ja-JP"/>
              </w:rPr>
            </w:pPr>
          </w:p>
        </w:tc>
        <w:tc>
          <w:tcPr>
            <w:tcW w:w="1274" w:type="dxa"/>
          </w:tcPr>
          <w:p w14:paraId="48F692E1" w14:textId="77777777" w:rsidR="002B7087" w:rsidRPr="00526D1D" w:rsidRDefault="002B7087" w:rsidP="006351E9">
            <w:pPr>
              <w:pStyle w:val="TAC"/>
              <w:rPr>
                <w:lang w:eastAsia="ja-JP"/>
              </w:rPr>
            </w:pPr>
          </w:p>
        </w:tc>
      </w:tr>
      <w:tr w:rsidR="002B7087" w:rsidRPr="00526D1D" w14:paraId="166AD905" w14:textId="77777777" w:rsidTr="006351E9">
        <w:tc>
          <w:tcPr>
            <w:tcW w:w="2578" w:type="dxa"/>
          </w:tcPr>
          <w:p w14:paraId="24B73CCB" w14:textId="77777777" w:rsidR="002B7087" w:rsidRPr="00526D1D" w:rsidRDefault="002B7087" w:rsidP="006351E9">
            <w:pPr>
              <w:pStyle w:val="TALLeft1cm"/>
              <w:ind w:left="568"/>
            </w:pPr>
            <w:r w:rsidRPr="00526D1D">
              <w:t>&gt;&gt;&gt;</w:t>
            </w:r>
            <w:r w:rsidRPr="00526D1D">
              <w:rPr>
                <w:lang w:eastAsia="ja-JP"/>
              </w:rPr>
              <w:t>&gt;</w:t>
            </w:r>
            <w:r w:rsidRPr="00526D1D">
              <w:rPr>
                <w:i/>
              </w:rPr>
              <w:t>SCG Bearer</w:t>
            </w:r>
          </w:p>
        </w:tc>
        <w:tc>
          <w:tcPr>
            <w:tcW w:w="1104" w:type="dxa"/>
          </w:tcPr>
          <w:p w14:paraId="24A40E37" w14:textId="77777777" w:rsidR="002B7087" w:rsidRPr="00526D1D" w:rsidRDefault="002B7087" w:rsidP="006351E9">
            <w:pPr>
              <w:pStyle w:val="TAL"/>
              <w:rPr>
                <w:lang w:eastAsia="ja-JP"/>
              </w:rPr>
            </w:pPr>
          </w:p>
        </w:tc>
        <w:tc>
          <w:tcPr>
            <w:tcW w:w="1694" w:type="dxa"/>
          </w:tcPr>
          <w:p w14:paraId="44C21EFC" w14:textId="77777777" w:rsidR="002B7087" w:rsidRPr="00526D1D" w:rsidRDefault="002B7087" w:rsidP="006351E9">
            <w:pPr>
              <w:pStyle w:val="TAL"/>
              <w:rPr>
                <w:i/>
                <w:szCs w:val="18"/>
                <w:lang w:eastAsia="ja-JP"/>
              </w:rPr>
            </w:pPr>
          </w:p>
        </w:tc>
        <w:tc>
          <w:tcPr>
            <w:tcW w:w="1273" w:type="dxa"/>
          </w:tcPr>
          <w:p w14:paraId="662B7C91" w14:textId="77777777" w:rsidR="002B7087" w:rsidRPr="00526D1D" w:rsidRDefault="002B7087" w:rsidP="006351E9">
            <w:pPr>
              <w:pStyle w:val="TAL"/>
              <w:rPr>
                <w:snapToGrid w:val="0"/>
                <w:lang w:eastAsia="ja-JP"/>
              </w:rPr>
            </w:pPr>
          </w:p>
        </w:tc>
        <w:tc>
          <w:tcPr>
            <w:tcW w:w="1274" w:type="dxa"/>
          </w:tcPr>
          <w:p w14:paraId="2D56AA68" w14:textId="77777777" w:rsidR="002B7087" w:rsidRPr="00526D1D" w:rsidRDefault="002B7087" w:rsidP="006351E9">
            <w:pPr>
              <w:pStyle w:val="TAL"/>
              <w:rPr>
                <w:szCs w:val="18"/>
                <w:lang w:eastAsia="ja-JP"/>
              </w:rPr>
            </w:pPr>
          </w:p>
        </w:tc>
        <w:tc>
          <w:tcPr>
            <w:tcW w:w="1288" w:type="dxa"/>
          </w:tcPr>
          <w:p w14:paraId="70D4288D" w14:textId="77777777" w:rsidR="002B7087" w:rsidRPr="00526D1D" w:rsidRDefault="002B7087" w:rsidP="006351E9">
            <w:pPr>
              <w:pStyle w:val="TAC"/>
              <w:rPr>
                <w:bCs/>
                <w:lang w:eastAsia="ja-JP"/>
              </w:rPr>
            </w:pPr>
          </w:p>
        </w:tc>
        <w:tc>
          <w:tcPr>
            <w:tcW w:w="1274" w:type="dxa"/>
          </w:tcPr>
          <w:p w14:paraId="1624A216" w14:textId="77777777" w:rsidR="002B7087" w:rsidRPr="00526D1D" w:rsidRDefault="002B7087" w:rsidP="006351E9">
            <w:pPr>
              <w:pStyle w:val="TAC"/>
              <w:rPr>
                <w:lang w:eastAsia="ja-JP"/>
              </w:rPr>
            </w:pPr>
          </w:p>
        </w:tc>
      </w:tr>
      <w:tr w:rsidR="002B7087" w:rsidRPr="00526D1D" w14:paraId="3F45661B" w14:textId="77777777" w:rsidTr="006351E9">
        <w:tc>
          <w:tcPr>
            <w:tcW w:w="2578" w:type="dxa"/>
          </w:tcPr>
          <w:p w14:paraId="1C14630B"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552868BF" w14:textId="77777777" w:rsidR="002B7087" w:rsidRPr="00526D1D" w:rsidRDefault="002B7087" w:rsidP="006351E9">
            <w:pPr>
              <w:pStyle w:val="TAL"/>
              <w:rPr>
                <w:lang w:eastAsia="ja-JP"/>
              </w:rPr>
            </w:pPr>
            <w:r w:rsidRPr="00526D1D">
              <w:rPr>
                <w:lang w:eastAsia="ja-JP"/>
              </w:rPr>
              <w:t>M</w:t>
            </w:r>
          </w:p>
        </w:tc>
        <w:tc>
          <w:tcPr>
            <w:tcW w:w="1694" w:type="dxa"/>
          </w:tcPr>
          <w:p w14:paraId="0A4759BB" w14:textId="77777777" w:rsidR="002B7087" w:rsidRPr="00526D1D" w:rsidRDefault="002B7087" w:rsidP="006351E9">
            <w:pPr>
              <w:pStyle w:val="TAL"/>
              <w:rPr>
                <w:i/>
                <w:szCs w:val="18"/>
                <w:lang w:eastAsia="ja-JP"/>
              </w:rPr>
            </w:pPr>
          </w:p>
        </w:tc>
        <w:tc>
          <w:tcPr>
            <w:tcW w:w="1273" w:type="dxa"/>
          </w:tcPr>
          <w:p w14:paraId="6E4A157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2B25D7A9" w14:textId="77777777" w:rsidR="002B7087" w:rsidRPr="00526D1D" w:rsidRDefault="002B7087" w:rsidP="006351E9">
            <w:pPr>
              <w:pStyle w:val="TAL"/>
              <w:rPr>
                <w:lang w:eastAsia="ja-JP"/>
              </w:rPr>
            </w:pPr>
          </w:p>
        </w:tc>
        <w:tc>
          <w:tcPr>
            <w:tcW w:w="1288" w:type="dxa"/>
          </w:tcPr>
          <w:p w14:paraId="65CF4409" w14:textId="77777777" w:rsidR="002B7087" w:rsidRPr="00526D1D" w:rsidRDefault="002B7087" w:rsidP="006351E9">
            <w:pPr>
              <w:pStyle w:val="TAC"/>
              <w:rPr>
                <w:lang w:eastAsia="ja-JP"/>
              </w:rPr>
            </w:pPr>
            <w:r w:rsidRPr="00526D1D">
              <w:rPr>
                <w:bCs/>
                <w:lang w:eastAsia="ja-JP"/>
              </w:rPr>
              <w:t>–</w:t>
            </w:r>
          </w:p>
        </w:tc>
        <w:tc>
          <w:tcPr>
            <w:tcW w:w="1274" w:type="dxa"/>
          </w:tcPr>
          <w:p w14:paraId="5B71FEB6" w14:textId="77777777" w:rsidR="002B7087" w:rsidRPr="00526D1D" w:rsidRDefault="002B7087" w:rsidP="006351E9">
            <w:pPr>
              <w:pStyle w:val="TAC"/>
              <w:rPr>
                <w:lang w:eastAsia="ja-JP"/>
              </w:rPr>
            </w:pPr>
            <w:r w:rsidRPr="00526D1D">
              <w:rPr>
                <w:lang w:eastAsia="ja-JP"/>
              </w:rPr>
              <w:t>–</w:t>
            </w:r>
          </w:p>
        </w:tc>
      </w:tr>
      <w:tr w:rsidR="002B7087" w:rsidRPr="00526D1D" w14:paraId="7E6EC97D" w14:textId="77777777" w:rsidTr="006351E9">
        <w:tc>
          <w:tcPr>
            <w:tcW w:w="2578" w:type="dxa"/>
          </w:tcPr>
          <w:p w14:paraId="646AF96A"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76EF4F04" w14:textId="77777777" w:rsidR="002B7087" w:rsidRPr="00526D1D" w:rsidRDefault="002B7087" w:rsidP="006351E9">
            <w:pPr>
              <w:pStyle w:val="TAL"/>
              <w:rPr>
                <w:lang w:eastAsia="ja-JP"/>
              </w:rPr>
            </w:pPr>
            <w:r w:rsidRPr="00526D1D">
              <w:rPr>
                <w:lang w:eastAsia="ja-JP"/>
              </w:rPr>
              <w:t>M</w:t>
            </w:r>
          </w:p>
        </w:tc>
        <w:tc>
          <w:tcPr>
            <w:tcW w:w="1694" w:type="dxa"/>
          </w:tcPr>
          <w:p w14:paraId="55B741CA" w14:textId="77777777" w:rsidR="002B7087" w:rsidRPr="00526D1D" w:rsidRDefault="002B7087" w:rsidP="006351E9">
            <w:pPr>
              <w:pStyle w:val="TAL"/>
              <w:rPr>
                <w:i/>
                <w:szCs w:val="18"/>
                <w:lang w:eastAsia="ja-JP"/>
              </w:rPr>
            </w:pPr>
          </w:p>
        </w:tc>
        <w:tc>
          <w:tcPr>
            <w:tcW w:w="1273" w:type="dxa"/>
          </w:tcPr>
          <w:p w14:paraId="7263CD9A"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9D38A5F"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43706169" w14:textId="77777777" w:rsidR="002B7087" w:rsidRPr="00526D1D" w:rsidRDefault="002B7087" w:rsidP="006351E9">
            <w:pPr>
              <w:pStyle w:val="TAC"/>
              <w:rPr>
                <w:lang w:eastAsia="ja-JP"/>
              </w:rPr>
            </w:pPr>
            <w:r w:rsidRPr="00526D1D">
              <w:rPr>
                <w:bCs/>
                <w:lang w:eastAsia="ja-JP"/>
              </w:rPr>
              <w:t>–</w:t>
            </w:r>
          </w:p>
        </w:tc>
        <w:tc>
          <w:tcPr>
            <w:tcW w:w="1274" w:type="dxa"/>
          </w:tcPr>
          <w:p w14:paraId="4955DF92" w14:textId="77777777" w:rsidR="002B7087" w:rsidRPr="00526D1D" w:rsidRDefault="002B7087" w:rsidP="006351E9">
            <w:pPr>
              <w:pStyle w:val="TAC"/>
              <w:rPr>
                <w:lang w:eastAsia="ja-JP"/>
              </w:rPr>
            </w:pPr>
            <w:r w:rsidRPr="00526D1D">
              <w:rPr>
                <w:lang w:eastAsia="ja-JP"/>
              </w:rPr>
              <w:t>–</w:t>
            </w:r>
          </w:p>
        </w:tc>
      </w:tr>
      <w:tr w:rsidR="002B7087" w:rsidRPr="00526D1D" w14:paraId="27D92CA8" w14:textId="77777777" w:rsidTr="006351E9">
        <w:tc>
          <w:tcPr>
            <w:tcW w:w="2578" w:type="dxa"/>
          </w:tcPr>
          <w:p w14:paraId="7B34BE5D"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3177DCAA" w14:textId="77777777" w:rsidR="002B7087" w:rsidRPr="00526D1D" w:rsidRDefault="002B7087" w:rsidP="006351E9">
            <w:pPr>
              <w:pStyle w:val="TAL"/>
              <w:rPr>
                <w:lang w:eastAsia="ja-JP"/>
              </w:rPr>
            </w:pPr>
            <w:r w:rsidRPr="00526D1D">
              <w:rPr>
                <w:lang w:eastAsia="ja-JP"/>
              </w:rPr>
              <w:t>O</w:t>
            </w:r>
          </w:p>
        </w:tc>
        <w:tc>
          <w:tcPr>
            <w:tcW w:w="1694" w:type="dxa"/>
          </w:tcPr>
          <w:p w14:paraId="5E59285E" w14:textId="77777777" w:rsidR="002B7087" w:rsidRPr="00526D1D" w:rsidRDefault="002B7087" w:rsidP="006351E9">
            <w:pPr>
              <w:pStyle w:val="TAL"/>
              <w:rPr>
                <w:i/>
                <w:szCs w:val="18"/>
                <w:lang w:eastAsia="ja-JP"/>
              </w:rPr>
            </w:pPr>
          </w:p>
        </w:tc>
        <w:tc>
          <w:tcPr>
            <w:tcW w:w="1273" w:type="dxa"/>
          </w:tcPr>
          <w:p w14:paraId="1D6E8A59"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34BE36E6" w14:textId="77777777" w:rsidR="002B7087" w:rsidRPr="00526D1D" w:rsidRDefault="002B7087" w:rsidP="006351E9">
            <w:pPr>
              <w:pStyle w:val="TAL"/>
              <w:rPr>
                <w:lang w:eastAsia="ja-JP"/>
              </w:rPr>
            </w:pPr>
            <w:r w:rsidRPr="00526D1D">
              <w:rPr>
                <w:szCs w:val="18"/>
                <w:lang w:eastAsia="ja-JP"/>
              </w:rPr>
              <w:t>Identifies the X2 transport bearer used for forwarding of DL PDUs</w:t>
            </w:r>
          </w:p>
        </w:tc>
        <w:tc>
          <w:tcPr>
            <w:tcW w:w="1288" w:type="dxa"/>
          </w:tcPr>
          <w:p w14:paraId="004CE2BC" w14:textId="77777777" w:rsidR="002B7087" w:rsidRPr="00526D1D" w:rsidRDefault="002B7087" w:rsidP="006351E9">
            <w:pPr>
              <w:pStyle w:val="TAC"/>
              <w:rPr>
                <w:lang w:eastAsia="ja-JP"/>
              </w:rPr>
            </w:pPr>
            <w:r w:rsidRPr="00526D1D">
              <w:rPr>
                <w:bCs/>
                <w:lang w:eastAsia="ja-JP"/>
              </w:rPr>
              <w:t>–</w:t>
            </w:r>
          </w:p>
        </w:tc>
        <w:tc>
          <w:tcPr>
            <w:tcW w:w="1274" w:type="dxa"/>
          </w:tcPr>
          <w:p w14:paraId="20A2FD39" w14:textId="77777777" w:rsidR="002B7087" w:rsidRPr="00526D1D" w:rsidRDefault="002B7087" w:rsidP="006351E9">
            <w:pPr>
              <w:pStyle w:val="TAC"/>
              <w:rPr>
                <w:lang w:eastAsia="ja-JP"/>
              </w:rPr>
            </w:pPr>
            <w:r w:rsidRPr="00526D1D">
              <w:rPr>
                <w:lang w:eastAsia="ja-JP"/>
              </w:rPr>
              <w:t>–</w:t>
            </w:r>
          </w:p>
        </w:tc>
      </w:tr>
      <w:tr w:rsidR="002B7087" w:rsidRPr="00526D1D" w14:paraId="45424976" w14:textId="77777777" w:rsidTr="006351E9">
        <w:tc>
          <w:tcPr>
            <w:tcW w:w="2578" w:type="dxa"/>
          </w:tcPr>
          <w:p w14:paraId="5192ECB1" w14:textId="77777777" w:rsidR="002B7087" w:rsidRPr="00526D1D" w:rsidRDefault="002B7087" w:rsidP="006351E9">
            <w:pPr>
              <w:pStyle w:val="TAL"/>
              <w:ind w:left="709"/>
              <w:rPr>
                <w:lang w:eastAsia="ja-JP"/>
              </w:rPr>
            </w:pPr>
            <w:r w:rsidRPr="00526D1D">
              <w:rPr>
                <w:lang w:eastAsia="ja-JP"/>
              </w:rPr>
              <w:t>&gt;&gt;&gt;&gt;&gt;UL Forwarding GTP Tunnel Endpoint</w:t>
            </w:r>
          </w:p>
        </w:tc>
        <w:tc>
          <w:tcPr>
            <w:tcW w:w="1104" w:type="dxa"/>
          </w:tcPr>
          <w:p w14:paraId="0C8F1CF8" w14:textId="77777777" w:rsidR="002B7087" w:rsidRPr="00526D1D" w:rsidRDefault="002B7087" w:rsidP="006351E9">
            <w:pPr>
              <w:pStyle w:val="TAL"/>
              <w:rPr>
                <w:lang w:eastAsia="ja-JP"/>
              </w:rPr>
            </w:pPr>
            <w:r w:rsidRPr="00526D1D">
              <w:rPr>
                <w:lang w:eastAsia="ja-JP"/>
              </w:rPr>
              <w:t>O</w:t>
            </w:r>
          </w:p>
        </w:tc>
        <w:tc>
          <w:tcPr>
            <w:tcW w:w="1694" w:type="dxa"/>
          </w:tcPr>
          <w:p w14:paraId="69570153" w14:textId="77777777" w:rsidR="002B7087" w:rsidRPr="00526D1D" w:rsidRDefault="002B7087" w:rsidP="006351E9">
            <w:pPr>
              <w:pStyle w:val="TAL"/>
              <w:rPr>
                <w:i/>
                <w:szCs w:val="18"/>
                <w:lang w:eastAsia="ja-JP"/>
              </w:rPr>
            </w:pPr>
          </w:p>
        </w:tc>
        <w:tc>
          <w:tcPr>
            <w:tcW w:w="1273" w:type="dxa"/>
          </w:tcPr>
          <w:p w14:paraId="49DAC5F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68E85A88" w14:textId="77777777" w:rsidR="002B7087" w:rsidRPr="00526D1D" w:rsidRDefault="002B7087" w:rsidP="006351E9">
            <w:pPr>
              <w:pStyle w:val="TAL"/>
              <w:rPr>
                <w:lang w:eastAsia="ja-JP"/>
              </w:rPr>
            </w:pPr>
            <w:r w:rsidRPr="00526D1D">
              <w:rPr>
                <w:szCs w:val="18"/>
                <w:lang w:eastAsia="ja-JP"/>
              </w:rPr>
              <w:t>Identifies the X2 transport bearer used for forwarding of UL PDUs</w:t>
            </w:r>
          </w:p>
        </w:tc>
        <w:tc>
          <w:tcPr>
            <w:tcW w:w="1288" w:type="dxa"/>
          </w:tcPr>
          <w:p w14:paraId="34E60526" w14:textId="77777777" w:rsidR="002B7087" w:rsidRPr="00526D1D" w:rsidRDefault="002B7087" w:rsidP="006351E9">
            <w:pPr>
              <w:pStyle w:val="TAC"/>
              <w:rPr>
                <w:lang w:eastAsia="ja-JP"/>
              </w:rPr>
            </w:pPr>
            <w:r w:rsidRPr="00526D1D">
              <w:rPr>
                <w:bCs/>
                <w:lang w:eastAsia="ja-JP"/>
              </w:rPr>
              <w:t>–</w:t>
            </w:r>
          </w:p>
        </w:tc>
        <w:tc>
          <w:tcPr>
            <w:tcW w:w="1274" w:type="dxa"/>
          </w:tcPr>
          <w:p w14:paraId="7760524D" w14:textId="77777777" w:rsidR="002B7087" w:rsidRPr="00526D1D" w:rsidRDefault="002B7087" w:rsidP="006351E9">
            <w:pPr>
              <w:pStyle w:val="TAC"/>
              <w:rPr>
                <w:lang w:eastAsia="ja-JP"/>
              </w:rPr>
            </w:pPr>
            <w:r w:rsidRPr="00526D1D">
              <w:rPr>
                <w:lang w:eastAsia="ja-JP"/>
              </w:rPr>
              <w:t>–</w:t>
            </w:r>
          </w:p>
        </w:tc>
      </w:tr>
      <w:tr w:rsidR="002B7087" w:rsidRPr="00526D1D" w14:paraId="7CCEB986" w14:textId="77777777" w:rsidTr="006351E9">
        <w:tc>
          <w:tcPr>
            <w:tcW w:w="2578" w:type="dxa"/>
          </w:tcPr>
          <w:p w14:paraId="1B090684" w14:textId="77777777" w:rsidR="002B7087" w:rsidRPr="00526D1D" w:rsidRDefault="002B7087" w:rsidP="006351E9">
            <w:pPr>
              <w:pStyle w:val="TALLeft1cm"/>
              <w:ind w:left="568"/>
            </w:pPr>
            <w:r w:rsidRPr="00526D1D">
              <w:t>&gt;&gt;&gt;</w:t>
            </w:r>
            <w:r w:rsidRPr="00526D1D">
              <w:rPr>
                <w:lang w:eastAsia="ja-JP"/>
              </w:rPr>
              <w:t>&gt;</w:t>
            </w:r>
            <w:r w:rsidRPr="00526D1D">
              <w:rPr>
                <w:i/>
                <w:lang w:eastAsia="ja-JP"/>
              </w:rPr>
              <w:t>Split</w:t>
            </w:r>
            <w:r w:rsidRPr="00526D1D">
              <w:rPr>
                <w:i/>
              </w:rPr>
              <w:t xml:space="preserve"> Bearer</w:t>
            </w:r>
          </w:p>
        </w:tc>
        <w:tc>
          <w:tcPr>
            <w:tcW w:w="1104" w:type="dxa"/>
          </w:tcPr>
          <w:p w14:paraId="444BB6D7" w14:textId="77777777" w:rsidR="002B7087" w:rsidRPr="00526D1D" w:rsidRDefault="002B7087" w:rsidP="006351E9">
            <w:pPr>
              <w:pStyle w:val="TAL"/>
              <w:rPr>
                <w:lang w:eastAsia="ja-JP"/>
              </w:rPr>
            </w:pPr>
          </w:p>
        </w:tc>
        <w:tc>
          <w:tcPr>
            <w:tcW w:w="1694" w:type="dxa"/>
          </w:tcPr>
          <w:p w14:paraId="27B23B7C" w14:textId="77777777" w:rsidR="002B7087" w:rsidRPr="00526D1D" w:rsidRDefault="002B7087" w:rsidP="006351E9">
            <w:pPr>
              <w:pStyle w:val="TAL"/>
              <w:rPr>
                <w:i/>
                <w:szCs w:val="18"/>
                <w:lang w:eastAsia="ja-JP"/>
              </w:rPr>
            </w:pPr>
          </w:p>
        </w:tc>
        <w:tc>
          <w:tcPr>
            <w:tcW w:w="1273" w:type="dxa"/>
          </w:tcPr>
          <w:p w14:paraId="7BA0D4AB" w14:textId="77777777" w:rsidR="002B7087" w:rsidRPr="00526D1D" w:rsidRDefault="002B7087" w:rsidP="006351E9">
            <w:pPr>
              <w:pStyle w:val="TAL"/>
              <w:rPr>
                <w:snapToGrid w:val="0"/>
                <w:lang w:eastAsia="ja-JP"/>
              </w:rPr>
            </w:pPr>
          </w:p>
        </w:tc>
        <w:tc>
          <w:tcPr>
            <w:tcW w:w="1274" w:type="dxa"/>
          </w:tcPr>
          <w:p w14:paraId="640B8F0B" w14:textId="77777777" w:rsidR="002B7087" w:rsidRPr="00526D1D" w:rsidRDefault="002B7087" w:rsidP="006351E9">
            <w:pPr>
              <w:pStyle w:val="TAL"/>
              <w:rPr>
                <w:szCs w:val="18"/>
                <w:lang w:eastAsia="ja-JP"/>
              </w:rPr>
            </w:pPr>
          </w:p>
        </w:tc>
        <w:tc>
          <w:tcPr>
            <w:tcW w:w="1288" w:type="dxa"/>
          </w:tcPr>
          <w:p w14:paraId="2A7B7AA1" w14:textId="77777777" w:rsidR="002B7087" w:rsidRPr="00526D1D" w:rsidRDefault="002B7087" w:rsidP="006351E9">
            <w:pPr>
              <w:pStyle w:val="TAC"/>
              <w:rPr>
                <w:bCs/>
                <w:lang w:eastAsia="ja-JP"/>
              </w:rPr>
            </w:pPr>
          </w:p>
        </w:tc>
        <w:tc>
          <w:tcPr>
            <w:tcW w:w="1274" w:type="dxa"/>
          </w:tcPr>
          <w:p w14:paraId="5E1C3FF6" w14:textId="77777777" w:rsidR="002B7087" w:rsidRPr="00526D1D" w:rsidRDefault="002B7087" w:rsidP="006351E9">
            <w:pPr>
              <w:pStyle w:val="TAC"/>
              <w:rPr>
                <w:lang w:eastAsia="ja-JP"/>
              </w:rPr>
            </w:pPr>
          </w:p>
        </w:tc>
      </w:tr>
      <w:tr w:rsidR="002B7087" w:rsidRPr="00526D1D" w14:paraId="1051916E" w14:textId="77777777" w:rsidTr="006351E9">
        <w:tc>
          <w:tcPr>
            <w:tcW w:w="2578" w:type="dxa"/>
          </w:tcPr>
          <w:p w14:paraId="21B03EDF" w14:textId="77777777" w:rsidR="002B7087" w:rsidRPr="00526D1D" w:rsidRDefault="002B7087" w:rsidP="006351E9">
            <w:pPr>
              <w:pStyle w:val="TALLeft1cm"/>
              <w:ind w:left="709"/>
            </w:pPr>
            <w:r w:rsidRPr="00526D1D">
              <w:t>&gt;&gt;&gt;&gt;&gt;E-RAB ID</w:t>
            </w:r>
          </w:p>
        </w:tc>
        <w:tc>
          <w:tcPr>
            <w:tcW w:w="1104" w:type="dxa"/>
          </w:tcPr>
          <w:p w14:paraId="0168A7CA" w14:textId="77777777" w:rsidR="002B7087" w:rsidRPr="00526D1D" w:rsidRDefault="002B7087" w:rsidP="006351E9">
            <w:pPr>
              <w:pStyle w:val="TAL"/>
              <w:rPr>
                <w:lang w:eastAsia="ja-JP"/>
              </w:rPr>
            </w:pPr>
            <w:r w:rsidRPr="00526D1D">
              <w:rPr>
                <w:lang w:eastAsia="ja-JP"/>
              </w:rPr>
              <w:t>M</w:t>
            </w:r>
          </w:p>
        </w:tc>
        <w:tc>
          <w:tcPr>
            <w:tcW w:w="1694" w:type="dxa"/>
          </w:tcPr>
          <w:p w14:paraId="26F99B65" w14:textId="77777777" w:rsidR="002B7087" w:rsidRPr="00526D1D" w:rsidRDefault="002B7087" w:rsidP="006351E9">
            <w:pPr>
              <w:pStyle w:val="TAL"/>
              <w:rPr>
                <w:i/>
                <w:szCs w:val="18"/>
                <w:lang w:eastAsia="ja-JP"/>
              </w:rPr>
            </w:pPr>
          </w:p>
        </w:tc>
        <w:tc>
          <w:tcPr>
            <w:tcW w:w="1273" w:type="dxa"/>
          </w:tcPr>
          <w:p w14:paraId="50CB2F35"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DDEEE78" w14:textId="77777777" w:rsidR="002B7087" w:rsidRPr="00526D1D" w:rsidRDefault="002B7087" w:rsidP="006351E9">
            <w:pPr>
              <w:pStyle w:val="TAL"/>
              <w:rPr>
                <w:lang w:eastAsia="ja-JP"/>
              </w:rPr>
            </w:pPr>
          </w:p>
        </w:tc>
        <w:tc>
          <w:tcPr>
            <w:tcW w:w="1288" w:type="dxa"/>
          </w:tcPr>
          <w:p w14:paraId="0C6F2419" w14:textId="77777777" w:rsidR="002B7087" w:rsidRPr="00526D1D" w:rsidRDefault="002B7087" w:rsidP="006351E9">
            <w:pPr>
              <w:pStyle w:val="TAC"/>
              <w:rPr>
                <w:lang w:eastAsia="ja-JP"/>
              </w:rPr>
            </w:pPr>
            <w:r w:rsidRPr="00526D1D">
              <w:rPr>
                <w:bCs/>
                <w:lang w:eastAsia="ja-JP"/>
              </w:rPr>
              <w:t>–</w:t>
            </w:r>
          </w:p>
        </w:tc>
        <w:tc>
          <w:tcPr>
            <w:tcW w:w="1274" w:type="dxa"/>
          </w:tcPr>
          <w:p w14:paraId="1EC896E5" w14:textId="77777777" w:rsidR="002B7087" w:rsidRPr="00526D1D" w:rsidRDefault="002B7087" w:rsidP="006351E9">
            <w:pPr>
              <w:pStyle w:val="TAC"/>
              <w:rPr>
                <w:lang w:eastAsia="ja-JP"/>
              </w:rPr>
            </w:pPr>
            <w:r w:rsidRPr="00526D1D">
              <w:rPr>
                <w:lang w:eastAsia="ja-JP"/>
              </w:rPr>
              <w:t>–</w:t>
            </w:r>
          </w:p>
        </w:tc>
      </w:tr>
      <w:tr w:rsidR="002B7087" w:rsidRPr="00526D1D" w14:paraId="597E1023" w14:textId="77777777" w:rsidTr="006351E9">
        <w:tc>
          <w:tcPr>
            <w:tcW w:w="2578" w:type="dxa"/>
          </w:tcPr>
          <w:p w14:paraId="2444F251" w14:textId="77777777" w:rsidR="002B7087" w:rsidRPr="00526D1D" w:rsidRDefault="002B7087" w:rsidP="006351E9">
            <w:pPr>
              <w:pStyle w:val="TALLeft1cm"/>
              <w:ind w:left="709"/>
            </w:pPr>
            <w:r w:rsidRPr="00526D1D">
              <w:t>&gt;&gt;&gt;&gt;&gt;</w:t>
            </w:r>
            <w:r w:rsidRPr="00526D1D">
              <w:rPr>
                <w:lang w:eastAsia="ja-JP"/>
              </w:rPr>
              <w:t>SgNB GTP Tunnel Endpoint</w:t>
            </w:r>
          </w:p>
        </w:tc>
        <w:tc>
          <w:tcPr>
            <w:tcW w:w="1104" w:type="dxa"/>
          </w:tcPr>
          <w:p w14:paraId="0410E09A" w14:textId="77777777" w:rsidR="002B7087" w:rsidRPr="00526D1D" w:rsidRDefault="002B7087" w:rsidP="006351E9">
            <w:pPr>
              <w:pStyle w:val="TAL"/>
              <w:rPr>
                <w:lang w:eastAsia="ja-JP"/>
              </w:rPr>
            </w:pPr>
            <w:r w:rsidRPr="00526D1D">
              <w:rPr>
                <w:lang w:eastAsia="ja-JP"/>
              </w:rPr>
              <w:t>M</w:t>
            </w:r>
          </w:p>
        </w:tc>
        <w:tc>
          <w:tcPr>
            <w:tcW w:w="1694" w:type="dxa"/>
          </w:tcPr>
          <w:p w14:paraId="168518E3" w14:textId="77777777" w:rsidR="002B7087" w:rsidRPr="00526D1D" w:rsidRDefault="002B7087" w:rsidP="006351E9">
            <w:pPr>
              <w:pStyle w:val="TAL"/>
              <w:rPr>
                <w:i/>
                <w:szCs w:val="18"/>
                <w:lang w:eastAsia="ja-JP"/>
              </w:rPr>
            </w:pPr>
          </w:p>
        </w:tc>
        <w:tc>
          <w:tcPr>
            <w:tcW w:w="1273" w:type="dxa"/>
          </w:tcPr>
          <w:p w14:paraId="0B18850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46B2FDE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5BC2995F" w14:textId="77777777" w:rsidR="002B7087" w:rsidRPr="00526D1D" w:rsidRDefault="002B7087" w:rsidP="006351E9">
            <w:pPr>
              <w:pStyle w:val="TAC"/>
              <w:rPr>
                <w:lang w:eastAsia="ja-JP"/>
              </w:rPr>
            </w:pPr>
            <w:r w:rsidRPr="00526D1D">
              <w:rPr>
                <w:bCs/>
                <w:lang w:eastAsia="ja-JP"/>
              </w:rPr>
              <w:t>–</w:t>
            </w:r>
          </w:p>
        </w:tc>
        <w:tc>
          <w:tcPr>
            <w:tcW w:w="1274" w:type="dxa"/>
          </w:tcPr>
          <w:p w14:paraId="5382BC49" w14:textId="77777777" w:rsidR="002B7087" w:rsidRPr="00526D1D" w:rsidRDefault="002B7087" w:rsidP="006351E9">
            <w:pPr>
              <w:pStyle w:val="TAC"/>
              <w:rPr>
                <w:lang w:eastAsia="ja-JP"/>
              </w:rPr>
            </w:pPr>
            <w:r w:rsidRPr="00526D1D">
              <w:rPr>
                <w:lang w:eastAsia="ja-JP"/>
              </w:rPr>
              <w:t>–</w:t>
            </w:r>
          </w:p>
        </w:tc>
      </w:tr>
      <w:tr w:rsidR="002B7087" w:rsidRPr="00526D1D" w14:paraId="1D11F311" w14:textId="77777777" w:rsidTr="006351E9">
        <w:tc>
          <w:tcPr>
            <w:tcW w:w="2578" w:type="dxa"/>
          </w:tcPr>
          <w:p w14:paraId="543E03D4" w14:textId="77777777" w:rsidR="002B7087" w:rsidRPr="00526D1D" w:rsidRDefault="002B7087" w:rsidP="006351E9">
            <w:pPr>
              <w:pStyle w:val="TALLeft1cm"/>
              <w:ind w:left="568"/>
              <w:rPr>
                <w:lang w:eastAsia="ja-JP"/>
              </w:rPr>
            </w:pPr>
            <w:r w:rsidRPr="00526D1D">
              <w:rPr>
                <w:lang w:eastAsia="ja-JP"/>
              </w:rPr>
              <w:t>&gt;&gt;&gt;</w:t>
            </w:r>
            <w:r w:rsidRPr="00526D1D">
              <w:rPr>
                <w:lang w:val="en-US" w:eastAsia="ja-JP"/>
              </w:rPr>
              <w:t>&gt;</w:t>
            </w:r>
            <w:r w:rsidRPr="00526D1D">
              <w:rPr>
                <w:i/>
                <w:lang w:eastAsia="ja-JP"/>
              </w:rPr>
              <w:t>SCG Split Bearer</w:t>
            </w:r>
          </w:p>
        </w:tc>
        <w:tc>
          <w:tcPr>
            <w:tcW w:w="1104" w:type="dxa"/>
          </w:tcPr>
          <w:p w14:paraId="6A25B22E" w14:textId="77777777" w:rsidR="002B7087" w:rsidRPr="00526D1D" w:rsidRDefault="002B7087" w:rsidP="006351E9">
            <w:pPr>
              <w:pStyle w:val="TAL"/>
              <w:rPr>
                <w:lang w:eastAsia="ja-JP"/>
              </w:rPr>
            </w:pPr>
          </w:p>
        </w:tc>
        <w:tc>
          <w:tcPr>
            <w:tcW w:w="1694" w:type="dxa"/>
          </w:tcPr>
          <w:p w14:paraId="43318A91" w14:textId="77777777" w:rsidR="002B7087" w:rsidRPr="00526D1D" w:rsidRDefault="002B7087" w:rsidP="006351E9">
            <w:pPr>
              <w:pStyle w:val="TAL"/>
              <w:rPr>
                <w:i/>
                <w:szCs w:val="18"/>
                <w:lang w:eastAsia="ja-JP"/>
              </w:rPr>
            </w:pPr>
          </w:p>
        </w:tc>
        <w:tc>
          <w:tcPr>
            <w:tcW w:w="1273" w:type="dxa"/>
          </w:tcPr>
          <w:p w14:paraId="5E9DC02E" w14:textId="77777777" w:rsidR="002B7087" w:rsidRPr="00526D1D" w:rsidRDefault="002B7087" w:rsidP="006351E9">
            <w:pPr>
              <w:pStyle w:val="TAL"/>
              <w:rPr>
                <w:snapToGrid w:val="0"/>
                <w:lang w:eastAsia="ja-JP"/>
              </w:rPr>
            </w:pPr>
          </w:p>
        </w:tc>
        <w:tc>
          <w:tcPr>
            <w:tcW w:w="1274" w:type="dxa"/>
          </w:tcPr>
          <w:p w14:paraId="64E286F1" w14:textId="77777777" w:rsidR="002B7087" w:rsidRPr="00526D1D" w:rsidRDefault="002B7087" w:rsidP="006351E9">
            <w:pPr>
              <w:pStyle w:val="TAL"/>
              <w:rPr>
                <w:szCs w:val="18"/>
                <w:lang w:eastAsia="ja-JP"/>
              </w:rPr>
            </w:pPr>
          </w:p>
        </w:tc>
        <w:tc>
          <w:tcPr>
            <w:tcW w:w="1288" w:type="dxa"/>
          </w:tcPr>
          <w:p w14:paraId="615FAA69" w14:textId="77777777" w:rsidR="002B7087" w:rsidRPr="00526D1D" w:rsidRDefault="002B7087" w:rsidP="006351E9">
            <w:pPr>
              <w:pStyle w:val="TAC"/>
              <w:rPr>
                <w:bCs/>
                <w:lang w:eastAsia="ja-JP"/>
              </w:rPr>
            </w:pPr>
          </w:p>
        </w:tc>
        <w:tc>
          <w:tcPr>
            <w:tcW w:w="1274" w:type="dxa"/>
          </w:tcPr>
          <w:p w14:paraId="2E195656" w14:textId="77777777" w:rsidR="002B7087" w:rsidRPr="00526D1D" w:rsidRDefault="002B7087" w:rsidP="006351E9">
            <w:pPr>
              <w:pStyle w:val="TAC"/>
              <w:rPr>
                <w:lang w:eastAsia="ja-JP"/>
              </w:rPr>
            </w:pPr>
          </w:p>
        </w:tc>
      </w:tr>
      <w:tr w:rsidR="002B7087" w:rsidRPr="00526D1D" w14:paraId="70C1A188" w14:textId="77777777" w:rsidTr="006351E9">
        <w:tc>
          <w:tcPr>
            <w:tcW w:w="2578" w:type="dxa"/>
          </w:tcPr>
          <w:p w14:paraId="54A69423"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158DEF10" w14:textId="77777777" w:rsidR="002B7087" w:rsidRPr="00526D1D" w:rsidRDefault="002B7087" w:rsidP="006351E9">
            <w:pPr>
              <w:pStyle w:val="TAL"/>
              <w:rPr>
                <w:lang w:eastAsia="ja-JP"/>
              </w:rPr>
            </w:pPr>
            <w:r w:rsidRPr="00526D1D">
              <w:rPr>
                <w:lang w:eastAsia="ja-JP"/>
              </w:rPr>
              <w:t>M</w:t>
            </w:r>
          </w:p>
        </w:tc>
        <w:tc>
          <w:tcPr>
            <w:tcW w:w="1694" w:type="dxa"/>
          </w:tcPr>
          <w:p w14:paraId="01190552" w14:textId="77777777" w:rsidR="002B7087" w:rsidRPr="00526D1D" w:rsidRDefault="002B7087" w:rsidP="006351E9">
            <w:pPr>
              <w:pStyle w:val="TAL"/>
              <w:rPr>
                <w:i/>
                <w:lang w:eastAsia="ja-JP"/>
              </w:rPr>
            </w:pPr>
          </w:p>
        </w:tc>
        <w:tc>
          <w:tcPr>
            <w:tcW w:w="1273" w:type="dxa"/>
          </w:tcPr>
          <w:p w14:paraId="37EDB95C"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5ECDC76" w14:textId="77777777" w:rsidR="002B7087" w:rsidRPr="00526D1D" w:rsidRDefault="002B7087" w:rsidP="006351E9">
            <w:pPr>
              <w:pStyle w:val="TAL"/>
              <w:rPr>
                <w:lang w:eastAsia="zh-CN"/>
              </w:rPr>
            </w:pPr>
          </w:p>
        </w:tc>
        <w:tc>
          <w:tcPr>
            <w:tcW w:w="1288" w:type="dxa"/>
          </w:tcPr>
          <w:p w14:paraId="5AD2583B" w14:textId="77777777" w:rsidR="002B7087" w:rsidRPr="00526D1D" w:rsidRDefault="002B7087" w:rsidP="006351E9">
            <w:pPr>
              <w:pStyle w:val="TAC"/>
              <w:rPr>
                <w:lang w:eastAsia="ja-JP"/>
              </w:rPr>
            </w:pPr>
            <w:r w:rsidRPr="00526D1D">
              <w:rPr>
                <w:bCs/>
                <w:lang w:eastAsia="ja-JP"/>
              </w:rPr>
              <w:t>–</w:t>
            </w:r>
          </w:p>
        </w:tc>
        <w:tc>
          <w:tcPr>
            <w:tcW w:w="1274" w:type="dxa"/>
          </w:tcPr>
          <w:p w14:paraId="528FC692" w14:textId="77777777" w:rsidR="002B7087" w:rsidRPr="00526D1D" w:rsidRDefault="002B7087" w:rsidP="006351E9">
            <w:pPr>
              <w:pStyle w:val="TAC"/>
              <w:rPr>
                <w:lang w:eastAsia="ja-JP"/>
              </w:rPr>
            </w:pPr>
            <w:r w:rsidRPr="00526D1D">
              <w:rPr>
                <w:lang w:eastAsia="ja-JP"/>
              </w:rPr>
              <w:t>–</w:t>
            </w:r>
          </w:p>
        </w:tc>
      </w:tr>
      <w:tr w:rsidR="002B7087" w:rsidRPr="00526D1D" w14:paraId="5FFCD9E4" w14:textId="77777777" w:rsidTr="006351E9">
        <w:tc>
          <w:tcPr>
            <w:tcW w:w="2578" w:type="dxa"/>
          </w:tcPr>
          <w:p w14:paraId="4F5EDE15"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057AB941" w14:textId="77777777" w:rsidR="002B7087" w:rsidRPr="00526D1D" w:rsidRDefault="002B7087" w:rsidP="006351E9">
            <w:pPr>
              <w:pStyle w:val="TAL"/>
              <w:rPr>
                <w:lang w:eastAsia="ja-JP"/>
              </w:rPr>
            </w:pPr>
            <w:r w:rsidRPr="00526D1D">
              <w:rPr>
                <w:lang w:eastAsia="ja-JP"/>
              </w:rPr>
              <w:t>M</w:t>
            </w:r>
          </w:p>
        </w:tc>
        <w:tc>
          <w:tcPr>
            <w:tcW w:w="1694" w:type="dxa"/>
          </w:tcPr>
          <w:p w14:paraId="50219C1F" w14:textId="77777777" w:rsidR="002B7087" w:rsidRPr="00526D1D" w:rsidRDefault="002B7087" w:rsidP="006351E9">
            <w:pPr>
              <w:pStyle w:val="TAL"/>
              <w:rPr>
                <w:i/>
                <w:lang w:eastAsia="ja-JP"/>
              </w:rPr>
            </w:pPr>
          </w:p>
        </w:tc>
        <w:tc>
          <w:tcPr>
            <w:tcW w:w="1273" w:type="dxa"/>
          </w:tcPr>
          <w:p w14:paraId="346F433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2B72EC7A"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72E6C714" w14:textId="77777777" w:rsidR="002B7087" w:rsidRPr="00526D1D" w:rsidRDefault="002B7087" w:rsidP="006351E9">
            <w:pPr>
              <w:pStyle w:val="TAC"/>
              <w:rPr>
                <w:bCs/>
                <w:lang w:eastAsia="ja-JP"/>
              </w:rPr>
            </w:pPr>
            <w:r w:rsidRPr="00526D1D">
              <w:rPr>
                <w:bCs/>
                <w:lang w:eastAsia="ja-JP"/>
              </w:rPr>
              <w:t>–</w:t>
            </w:r>
          </w:p>
        </w:tc>
        <w:tc>
          <w:tcPr>
            <w:tcW w:w="1274" w:type="dxa"/>
          </w:tcPr>
          <w:p w14:paraId="1A704467" w14:textId="77777777" w:rsidR="002B7087" w:rsidRPr="00526D1D" w:rsidRDefault="002B7087" w:rsidP="006351E9">
            <w:pPr>
              <w:pStyle w:val="TAC"/>
              <w:rPr>
                <w:lang w:eastAsia="ja-JP"/>
              </w:rPr>
            </w:pPr>
            <w:r w:rsidRPr="00526D1D">
              <w:rPr>
                <w:lang w:eastAsia="ja-JP"/>
              </w:rPr>
              <w:t>–</w:t>
            </w:r>
          </w:p>
        </w:tc>
      </w:tr>
      <w:tr w:rsidR="002B7087" w:rsidRPr="00526D1D" w14:paraId="536250A3" w14:textId="77777777" w:rsidTr="006351E9">
        <w:tc>
          <w:tcPr>
            <w:tcW w:w="2578" w:type="dxa"/>
          </w:tcPr>
          <w:p w14:paraId="023FDBB2"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6DBE34D" w14:textId="77777777" w:rsidR="002B7087" w:rsidRPr="00526D1D" w:rsidRDefault="002B7087" w:rsidP="006351E9">
            <w:pPr>
              <w:pStyle w:val="TAL"/>
              <w:rPr>
                <w:lang w:eastAsia="ja-JP"/>
              </w:rPr>
            </w:pPr>
            <w:r w:rsidRPr="00526D1D">
              <w:rPr>
                <w:lang w:eastAsia="ja-JP"/>
              </w:rPr>
              <w:t>M</w:t>
            </w:r>
          </w:p>
        </w:tc>
        <w:tc>
          <w:tcPr>
            <w:tcW w:w="1694" w:type="dxa"/>
          </w:tcPr>
          <w:p w14:paraId="1CABDE30" w14:textId="77777777" w:rsidR="002B7087" w:rsidRPr="00526D1D" w:rsidRDefault="002B7087" w:rsidP="006351E9">
            <w:pPr>
              <w:pStyle w:val="TAL"/>
              <w:rPr>
                <w:i/>
                <w:lang w:eastAsia="ja-JP"/>
              </w:rPr>
            </w:pPr>
          </w:p>
        </w:tc>
        <w:tc>
          <w:tcPr>
            <w:tcW w:w="1273" w:type="dxa"/>
          </w:tcPr>
          <w:p w14:paraId="0877A06C"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051FF8F"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14C61739" w14:textId="77777777" w:rsidR="002B7087" w:rsidRPr="00526D1D" w:rsidRDefault="002B7087" w:rsidP="006351E9">
            <w:pPr>
              <w:pStyle w:val="TAC"/>
              <w:rPr>
                <w:bCs/>
                <w:lang w:eastAsia="ja-JP"/>
              </w:rPr>
            </w:pPr>
            <w:r w:rsidRPr="00526D1D">
              <w:rPr>
                <w:lang w:eastAsia="ja-JP"/>
              </w:rPr>
              <w:t>–</w:t>
            </w:r>
          </w:p>
        </w:tc>
        <w:tc>
          <w:tcPr>
            <w:tcW w:w="1274" w:type="dxa"/>
          </w:tcPr>
          <w:p w14:paraId="0E75AC5E" w14:textId="77777777" w:rsidR="002B7087" w:rsidRPr="00526D1D" w:rsidRDefault="002B7087" w:rsidP="006351E9">
            <w:pPr>
              <w:pStyle w:val="TAC"/>
              <w:rPr>
                <w:lang w:eastAsia="ja-JP"/>
              </w:rPr>
            </w:pPr>
            <w:r w:rsidRPr="00526D1D">
              <w:rPr>
                <w:lang w:eastAsia="ja-JP"/>
              </w:rPr>
              <w:t>–</w:t>
            </w:r>
          </w:p>
        </w:tc>
      </w:tr>
      <w:tr w:rsidR="002B7087" w:rsidRPr="00526D1D" w14:paraId="5B8F8255" w14:textId="77777777" w:rsidTr="006351E9">
        <w:tc>
          <w:tcPr>
            <w:tcW w:w="2578" w:type="dxa"/>
          </w:tcPr>
          <w:p w14:paraId="7DBC69C8"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4033256D" w14:textId="77777777" w:rsidR="002B7087" w:rsidRPr="00526D1D" w:rsidRDefault="002B7087" w:rsidP="006351E9">
            <w:pPr>
              <w:pStyle w:val="TAL"/>
              <w:rPr>
                <w:lang w:eastAsia="ja-JP"/>
              </w:rPr>
            </w:pPr>
            <w:r w:rsidRPr="00526D1D">
              <w:rPr>
                <w:lang w:eastAsia="ja-JP"/>
              </w:rPr>
              <w:t>O</w:t>
            </w:r>
          </w:p>
        </w:tc>
        <w:tc>
          <w:tcPr>
            <w:tcW w:w="1694" w:type="dxa"/>
          </w:tcPr>
          <w:p w14:paraId="052FA589" w14:textId="77777777" w:rsidR="002B7087" w:rsidRPr="00526D1D" w:rsidRDefault="002B7087" w:rsidP="006351E9">
            <w:pPr>
              <w:pStyle w:val="TAL"/>
              <w:rPr>
                <w:i/>
                <w:lang w:eastAsia="ja-JP"/>
              </w:rPr>
            </w:pPr>
          </w:p>
        </w:tc>
        <w:tc>
          <w:tcPr>
            <w:tcW w:w="1273" w:type="dxa"/>
          </w:tcPr>
          <w:p w14:paraId="0FEE3192"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FF05560" w14:textId="77777777" w:rsidR="002B7087" w:rsidRPr="00526D1D" w:rsidRDefault="002B7087"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02082B94" w14:textId="77777777" w:rsidR="002B7087" w:rsidRPr="00526D1D" w:rsidRDefault="002B7087" w:rsidP="006351E9">
            <w:pPr>
              <w:pStyle w:val="TAC"/>
              <w:rPr>
                <w:bCs/>
                <w:lang w:eastAsia="ja-JP"/>
              </w:rPr>
            </w:pPr>
            <w:r w:rsidRPr="00526D1D">
              <w:rPr>
                <w:bCs/>
                <w:lang w:eastAsia="ja-JP"/>
              </w:rPr>
              <w:t>–</w:t>
            </w:r>
          </w:p>
        </w:tc>
        <w:tc>
          <w:tcPr>
            <w:tcW w:w="1274" w:type="dxa"/>
          </w:tcPr>
          <w:p w14:paraId="0E7C8F3B" w14:textId="77777777" w:rsidR="002B7087" w:rsidRPr="00526D1D" w:rsidRDefault="002B7087" w:rsidP="006351E9">
            <w:pPr>
              <w:pStyle w:val="TAC"/>
              <w:rPr>
                <w:lang w:eastAsia="ja-JP"/>
              </w:rPr>
            </w:pPr>
            <w:r w:rsidRPr="00526D1D">
              <w:rPr>
                <w:lang w:eastAsia="ja-JP"/>
              </w:rPr>
              <w:t>–</w:t>
            </w:r>
          </w:p>
        </w:tc>
      </w:tr>
      <w:tr w:rsidR="002B7087" w:rsidRPr="00526D1D" w14:paraId="370831B4" w14:textId="77777777" w:rsidTr="006351E9">
        <w:tc>
          <w:tcPr>
            <w:tcW w:w="2578" w:type="dxa"/>
          </w:tcPr>
          <w:p w14:paraId="2B87D4B1" w14:textId="77777777" w:rsidR="002B7087" w:rsidRPr="00526D1D" w:rsidRDefault="002B7087" w:rsidP="006351E9">
            <w:pPr>
              <w:pStyle w:val="TAL"/>
              <w:ind w:left="709"/>
              <w:rPr>
                <w:lang w:eastAsia="ja-JP"/>
              </w:rPr>
            </w:pPr>
            <w:r w:rsidRPr="00526D1D">
              <w:rPr>
                <w:lang w:eastAsia="ja-JP"/>
              </w:rPr>
              <w:lastRenderedPageBreak/>
              <w:t>&gt;&gt;&gt;&gt;&gt;UL Forwarding GTP Tunnel Endpoint</w:t>
            </w:r>
          </w:p>
        </w:tc>
        <w:tc>
          <w:tcPr>
            <w:tcW w:w="1104" w:type="dxa"/>
          </w:tcPr>
          <w:p w14:paraId="14F74DAA" w14:textId="77777777" w:rsidR="002B7087" w:rsidRPr="00526D1D" w:rsidRDefault="002B7087" w:rsidP="006351E9">
            <w:pPr>
              <w:pStyle w:val="TAL"/>
              <w:rPr>
                <w:lang w:eastAsia="ja-JP"/>
              </w:rPr>
            </w:pPr>
            <w:r w:rsidRPr="00526D1D">
              <w:rPr>
                <w:lang w:eastAsia="ja-JP"/>
              </w:rPr>
              <w:t>O</w:t>
            </w:r>
          </w:p>
        </w:tc>
        <w:tc>
          <w:tcPr>
            <w:tcW w:w="1694" w:type="dxa"/>
          </w:tcPr>
          <w:p w14:paraId="6E6B318C" w14:textId="77777777" w:rsidR="002B7087" w:rsidRPr="00526D1D" w:rsidRDefault="002B7087" w:rsidP="006351E9">
            <w:pPr>
              <w:pStyle w:val="TAL"/>
              <w:rPr>
                <w:i/>
                <w:lang w:eastAsia="ja-JP"/>
              </w:rPr>
            </w:pPr>
          </w:p>
        </w:tc>
        <w:tc>
          <w:tcPr>
            <w:tcW w:w="1273" w:type="dxa"/>
          </w:tcPr>
          <w:p w14:paraId="2158A9F1"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617C538C" w14:textId="77777777" w:rsidR="002B7087" w:rsidRPr="00526D1D" w:rsidRDefault="002B7087" w:rsidP="006351E9">
            <w:pPr>
              <w:pStyle w:val="TAL"/>
              <w:rPr>
                <w:lang w:eastAsia="zh-CN"/>
              </w:rPr>
            </w:pPr>
            <w:r w:rsidRPr="00526D1D">
              <w:rPr>
                <w:szCs w:val="18"/>
                <w:lang w:eastAsia="ja-JP"/>
              </w:rPr>
              <w:t>Identifies the X2 transport bearer used for forwarding of UL PDUs.</w:t>
            </w:r>
          </w:p>
        </w:tc>
        <w:tc>
          <w:tcPr>
            <w:tcW w:w="1288" w:type="dxa"/>
          </w:tcPr>
          <w:p w14:paraId="799E0942" w14:textId="77777777" w:rsidR="002B7087" w:rsidRPr="00526D1D" w:rsidRDefault="002B7087" w:rsidP="006351E9">
            <w:pPr>
              <w:pStyle w:val="TAC"/>
              <w:rPr>
                <w:bCs/>
                <w:lang w:eastAsia="ja-JP"/>
              </w:rPr>
            </w:pPr>
            <w:r w:rsidRPr="00526D1D">
              <w:rPr>
                <w:bCs/>
                <w:lang w:eastAsia="ja-JP"/>
              </w:rPr>
              <w:t>–</w:t>
            </w:r>
          </w:p>
        </w:tc>
        <w:tc>
          <w:tcPr>
            <w:tcW w:w="1274" w:type="dxa"/>
          </w:tcPr>
          <w:p w14:paraId="3ED61C4B" w14:textId="77777777" w:rsidR="002B7087" w:rsidRPr="00526D1D" w:rsidRDefault="002B7087" w:rsidP="006351E9">
            <w:pPr>
              <w:pStyle w:val="TAC"/>
              <w:rPr>
                <w:lang w:eastAsia="ja-JP"/>
              </w:rPr>
            </w:pPr>
            <w:r w:rsidRPr="00526D1D">
              <w:rPr>
                <w:lang w:eastAsia="ja-JP"/>
              </w:rPr>
              <w:t>–</w:t>
            </w:r>
          </w:p>
        </w:tc>
      </w:tr>
      <w:tr w:rsidR="002B7087" w:rsidRPr="00526D1D" w14:paraId="6B502408" w14:textId="77777777" w:rsidTr="006351E9">
        <w:tc>
          <w:tcPr>
            <w:tcW w:w="2578" w:type="dxa"/>
          </w:tcPr>
          <w:p w14:paraId="506792AB" w14:textId="77777777" w:rsidR="002B7087" w:rsidRPr="00526D1D" w:rsidRDefault="002B7087" w:rsidP="006351E9">
            <w:pPr>
              <w:pStyle w:val="TAL"/>
              <w:ind w:left="709"/>
              <w:rPr>
                <w:lang w:eastAsia="ja-JP"/>
              </w:rPr>
            </w:pPr>
            <w:r w:rsidRPr="00526D1D">
              <w:rPr>
                <w:lang w:eastAsia="ja-JP"/>
              </w:rPr>
              <w:t>&gt;&gt;&gt;&gt;&gt;E-RAB Level QoS Parameters</w:t>
            </w:r>
          </w:p>
        </w:tc>
        <w:tc>
          <w:tcPr>
            <w:tcW w:w="1104" w:type="dxa"/>
          </w:tcPr>
          <w:p w14:paraId="30728084" w14:textId="77777777" w:rsidR="002B7087" w:rsidRPr="00526D1D" w:rsidRDefault="002B7087" w:rsidP="006351E9">
            <w:pPr>
              <w:pStyle w:val="TAL"/>
              <w:rPr>
                <w:lang w:eastAsia="ja-JP"/>
              </w:rPr>
            </w:pPr>
            <w:r>
              <w:rPr>
                <w:lang w:eastAsia="ja-JP"/>
              </w:rPr>
              <w:t>M</w:t>
            </w:r>
          </w:p>
        </w:tc>
        <w:tc>
          <w:tcPr>
            <w:tcW w:w="1694" w:type="dxa"/>
          </w:tcPr>
          <w:p w14:paraId="33B90BFD" w14:textId="77777777" w:rsidR="002B7087" w:rsidRPr="00526D1D" w:rsidRDefault="002B7087" w:rsidP="006351E9">
            <w:pPr>
              <w:pStyle w:val="TAL"/>
              <w:rPr>
                <w:i/>
                <w:lang w:eastAsia="ja-JP"/>
              </w:rPr>
            </w:pPr>
          </w:p>
        </w:tc>
        <w:tc>
          <w:tcPr>
            <w:tcW w:w="1273" w:type="dxa"/>
          </w:tcPr>
          <w:p w14:paraId="5D0DC00D" w14:textId="77777777" w:rsidR="002B7087" w:rsidRPr="00526D1D" w:rsidRDefault="002B7087" w:rsidP="006351E9">
            <w:pPr>
              <w:pStyle w:val="TAL"/>
              <w:rPr>
                <w:lang w:eastAsia="ja-JP"/>
              </w:rPr>
            </w:pPr>
            <w:r w:rsidRPr="00526D1D">
              <w:rPr>
                <w:lang w:eastAsia="ja-JP"/>
              </w:rPr>
              <w:t>9.2.9</w:t>
            </w:r>
          </w:p>
        </w:tc>
        <w:tc>
          <w:tcPr>
            <w:tcW w:w="1274" w:type="dxa"/>
          </w:tcPr>
          <w:p w14:paraId="738D9613" w14:textId="77777777" w:rsidR="002B7087" w:rsidRPr="00526D1D" w:rsidRDefault="002B7087" w:rsidP="006351E9">
            <w:pPr>
              <w:pStyle w:val="TAL"/>
              <w:rPr>
                <w:szCs w:val="18"/>
                <w:lang w:eastAsia="ja-JP"/>
              </w:rPr>
            </w:pPr>
            <w:r w:rsidRPr="00526D1D">
              <w:rPr>
                <w:bCs/>
                <w:lang w:eastAsia="ja-JP"/>
              </w:rPr>
              <w:t>Includes necessary QoS parameters for the MCG part</w:t>
            </w:r>
          </w:p>
        </w:tc>
        <w:tc>
          <w:tcPr>
            <w:tcW w:w="1288" w:type="dxa"/>
          </w:tcPr>
          <w:p w14:paraId="19C35190" w14:textId="77777777" w:rsidR="002B7087" w:rsidRPr="00526D1D" w:rsidRDefault="002B7087" w:rsidP="006351E9">
            <w:pPr>
              <w:pStyle w:val="TAC"/>
              <w:rPr>
                <w:bCs/>
                <w:lang w:eastAsia="ja-JP"/>
              </w:rPr>
            </w:pPr>
            <w:r w:rsidRPr="00526D1D">
              <w:rPr>
                <w:bCs/>
                <w:lang w:eastAsia="ja-JP"/>
              </w:rPr>
              <w:t>–</w:t>
            </w:r>
          </w:p>
        </w:tc>
        <w:tc>
          <w:tcPr>
            <w:tcW w:w="1274" w:type="dxa"/>
          </w:tcPr>
          <w:p w14:paraId="751CC21F" w14:textId="77777777" w:rsidR="002B7087" w:rsidRPr="00526D1D" w:rsidRDefault="002B7087" w:rsidP="006351E9">
            <w:pPr>
              <w:pStyle w:val="TAC"/>
              <w:rPr>
                <w:lang w:eastAsia="ja-JP"/>
              </w:rPr>
            </w:pPr>
            <w:r w:rsidRPr="00526D1D">
              <w:rPr>
                <w:lang w:eastAsia="ja-JP"/>
              </w:rPr>
              <w:t>–</w:t>
            </w:r>
          </w:p>
        </w:tc>
      </w:tr>
      <w:tr w:rsidR="002B7087" w:rsidRPr="00526D1D" w14:paraId="574CF3C5" w14:textId="77777777" w:rsidTr="006351E9">
        <w:trPr>
          <w:ins w:id="64" w:author="Nokia" w:date="2017-11-10T11:32:00Z"/>
        </w:trPr>
        <w:tc>
          <w:tcPr>
            <w:tcW w:w="2578" w:type="dxa"/>
          </w:tcPr>
          <w:p w14:paraId="5C675FB1" w14:textId="2EF52BBF" w:rsidR="002B7087" w:rsidRPr="00526D1D" w:rsidRDefault="002B7087" w:rsidP="002B7087">
            <w:pPr>
              <w:pStyle w:val="TAL"/>
              <w:ind w:left="709"/>
              <w:rPr>
                <w:ins w:id="65" w:author="Nokia" w:date="2017-11-10T11:32:00Z"/>
                <w:lang w:eastAsia="ja-JP"/>
              </w:rPr>
            </w:pPr>
            <w:ins w:id="66" w:author="Nokia" w:date="2017-11-10T11:32: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04CF00BE" w14:textId="0E9C123C" w:rsidR="002B7087" w:rsidRDefault="002B7087" w:rsidP="002B7087">
            <w:pPr>
              <w:pStyle w:val="TAL"/>
              <w:rPr>
                <w:ins w:id="67" w:author="Nokia" w:date="2017-11-10T11:32:00Z"/>
                <w:lang w:eastAsia="ja-JP"/>
              </w:rPr>
            </w:pPr>
            <w:ins w:id="68" w:author="Nokia" w:date="2017-11-10T11:32:00Z">
              <w:r w:rsidRPr="00526D1D">
                <w:rPr>
                  <w:lang w:eastAsia="ja-JP"/>
                </w:rPr>
                <w:t>M</w:t>
              </w:r>
            </w:ins>
          </w:p>
        </w:tc>
        <w:tc>
          <w:tcPr>
            <w:tcW w:w="1694" w:type="dxa"/>
          </w:tcPr>
          <w:p w14:paraId="145C1AAB" w14:textId="77777777" w:rsidR="002B7087" w:rsidRPr="00526D1D" w:rsidRDefault="002B7087" w:rsidP="002B7087">
            <w:pPr>
              <w:pStyle w:val="TAL"/>
              <w:rPr>
                <w:ins w:id="69" w:author="Nokia" w:date="2017-11-10T11:32:00Z"/>
                <w:i/>
                <w:lang w:eastAsia="ja-JP"/>
              </w:rPr>
            </w:pPr>
          </w:p>
        </w:tc>
        <w:tc>
          <w:tcPr>
            <w:tcW w:w="1273" w:type="dxa"/>
          </w:tcPr>
          <w:p w14:paraId="2C77DAF4" w14:textId="164062B4" w:rsidR="002B7087" w:rsidRPr="00526D1D" w:rsidRDefault="005F3D2F" w:rsidP="002B7087">
            <w:pPr>
              <w:pStyle w:val="TAL"/>
              <w:rPr>
                <w:ins w:id="70" w:author="Nokia" w:date="2017-11-10T11:32:00Z"/>
                <w:lang w:eastAsia="ja-JP"/>
              </w:rPr>
            </w:pPr>
            <w:ins w:id="71" w:author="Nokia" w:date="2017-11-10T11:37:00Z">
              <w:r>
                <w:rPr>
                  <w:lang w:eastAsia="ja-JP"/>
                </w:rPr>
                <w:t>9.2.Y</w:t>
              </w:r>
            </w:ins>
          </w:p>
        </w:tc>
        <w:tc>
          <w:tcPr>
            <w:tcW w:w="1274" w:type="dxa"/>
          </w:tcPr>
          <w:p w14:paraId="0D178B66" w14:textId="4B8B4D29" w:rsidR="002B7087" w:rsidRPr="00526D1D" w:rsidRDefault="002B7087" w:rsidP="002B7087">
            <w:pPr>
              <w:pStyle w:val="TAL"/>
              <w:rPr>
                <w:ins w:id="72" w:author="Nokia" w:date="2017-11-10T11:32:00Z"/>
                <w:bCs/>
                <w:lang w:eastAsia="ja-JP"/>
              </w:rPr>
            </w:pPr>
            <w:ins w:id="73" w:author="Nokia" w:date="2017-11-10T11:32:00Z">
              <w:r>
                <w:rPr>
                  <w:lang w:eastAsia="zh-CN"/>
                </w:rPr>
                <w:t>Information about UL usage in the MeNB</w:t>
              </w:r>
            </w:ins>
          </w:p>
        </w:tc>
        <w:tc>
          <w:tcPr>
            <w:tcW w:w="1288" w:type="dxa"/>
          </w:tcPr>
          <w:p w14:paraId="5B4B89D7" w14:textId="3A1BF483" w:rsidR="002B7087" w:rsidRPr="00526D1D" w:rsidRDefault="002B7087" w:rsidP="002B7087">
            <w:pPr>
              <w:pStyle w:val="TAC"/>
              <w:rPr>
                <w:ins w:id="74" w:author="Nokia" w:date="2017-11-10T11:32:00Z"/>
                <w:bCs/>
                <w:lang w:eastAsia="ja-JP"/>
              </w:rPr>
            </w:pPr>
            <w:ins w:id="75" w:author="Nokia" w:date="2017-11-10T11:32:00Z">
              <w:r w:rsidRPr="00526D1D">
                <w:rPr>
                  <w:lang w:eastAsia="ja-JP"/>
                </w:rPr>
                <w:t>–</w:t>
              </w:r>
            </w:ins>
          </w:p>
        </w:tc>
        <w:tc>
          <w:tcPr>
            <w:tcW w:w="1274" w:type="dxa"/>
          </w:tcPr>
          <w:p w14:paraId="7BF3E960" w14:textId="5D801E87" w:rsidR="002B7087" w:rsidRPr="00526D1D" w:rsidRDefault="002B7087" w:rsidP="002B7087">
            <w:pPr>
              <w:pStyle w:val="TAC"/>
              <w:rPr>
                <w:ins w:id="76" w:author="Nokia" w:date="2017-11-10T11:32:00Z"/>
                <w:lang w:eastAsia="ja-JP"/>
              </w:rPr>
            </w:pPr>
            <w:ins w:id="77" w:author="Nokia" w:date="2017-11-10T11:32:00Z">
              <w:r w:rsidRPr="00526D1D">
                <w:rPr>
                  <w:lang w:eastAsia="ja-JP"/>
                </w:rPr>
                <w:t>–</w:t>
              </w:r>
            </w:ins>
          </w:p>
        </w:tc>
      </w:tr>
      <w:tr w:rsidR="002B7087" w:rsidRPr="00526D1D" w14:paraId="70F7BAFD" w14:textId="77777777" w:rsidTr="006351E9">
        <w:tc>
          <w:tcPr>
            <w:tcW w:w="2578" w:type="dxa"/>
          </w:tcPr>
          <w:p w14:paraId="7C834203" w14:textId="77777777" w:rsidR="002B7087" w:rsidRPr="00526D1D" w:rsidRDefault="002B7087" w:rsidP="006351E9">
            <w:pPr>
              <w:pStyle w:val="TALLeft1cm"/>
              <w:ind w:left="142"/>
            </w:pPr>
            <w:r w:rsidRPr="00526D1D">
              <w:rPr>
                <w:b/>
              </w:rPr>
              <w:t>&gt;E-RABs Admitted To Be Modified List</w:t>
            </w:r>
          </w:p>
        </w:tc>
        <w:tc>
          <w:tcPr>
            <w:tcW w:w="1104" w:type="dxa"/>
          </w:tcPr>
          <w:p w14:paraId="528857B6" w14:textId="77777777" w:rsidR="002B7087" w:rsidRPr="00526D1D" w:rsidRDefault="002B7087" w:rsidP="006351E9">
            <w:pPr>
              <w:pStyle w:val="TAL"/>
              <w:rPr>
                <w:lang w:eastAsia="ja-JP"/>
              </w:rPr>
            </w:pPr>
          </w:p>
        </w:tc>
        <w:tc>
          <w:tcPr>
            <w:tcW w:w="1694" w:type="dxa"/>
          </w:tcPr>
          <w:p w14:paraId="5399CD3D" w14:textId="77777777" w:rsidR="002B7087" w:rsidRPr="00526D1D" w:rsidRDefault="002B7087" w:rsidP="006351E9">
            <w:pPr>
              <w:pStyle w:val="TAL"/>
              <w:rPr>
                <w:i/>
                <w:szCs w:val="18"/>
                <w:lang w:eastAsia="ja-JP"/>
              </w:rPr>
            </w:pPr>
            <w:r w:rsidRPr="00526D1D">
              <w:rPr>
                <w:i/>
                <w:lang w:eastAsia="ja-JP"/>
              </w:rPr>
              <w:t>0..1</w:t>
            </w:r>
          </w:p>
        </w:tc>
        <w:tc>
          <w:tcPr>
            <w:tcW w:w="1273" w:type="dxa"/>
          </w:tcPr>
          <w:p w14:paraId="4E637B1F" w14:textId="77777777" w:rsidR="002B7087" w:rsidRPr="00526D1D" w:rsidRDefault="002B7087" w:rsidP="006351E9">
            <w:pPr>
              <w:pStyle w:val="TAL"/>
              <w:rPr>
                <w:lang w:eastAsia="ja-JP"/>
              </w:rPr>
            </w:pPr>
          </w:p>
        </w:tc>
        <w:tc>
          <w:tcPr>
            <w:tcW w:w="1274" w:type="dxa"/>
          </w:tcPr>
          <w:p w14:paraId="5977258F" w14:textId="77777777" w:rsidR="002B7087" w:rsidRPr="00526D1D" w:rsidRDefault="002B7087" w:rsidP="006351E9">
            <w:pPr>
              <w:pStyle w:val="TAL"/>
              <w:rPr>
                <w:lang w:eastAsia="ja-JP"/>
              </w:rPr>
            </w:pPr>
          </w:p>
        </w:tc>
        <w:tc>
          <w:tcPr>
            <w:tcW w:w="1288" w:type="dxa"/>
          </w:tcPr>
          <w:p w14:paraId="4AE8BBDC" w14:textId="77777777" w:rsidR="002B7087" w:rsidRPr="00526D1D" w:rsidRDefault="002B7087" w:rsidP="006351E9">
            <w:pPr>
              <w:pStyle w:val="TAC"/>
              <w:rPr>
                <w:lang w:eastAsia="ja-JP"/>
              </w:rPr>
            </w:pPr>
            <w:r w:rsidRPr="00526D1D">
              <w:rPr>
                <w:bCs/>
                <w:lang w:eastAsia="ja-JP"/>
              </w:rPr>
              <w:t>–</w:t>
            </w:r>
          </w:p>
        </w:tc>
        <w:tc>
          <w:tcPr>
            <w:tcW w:w="1274" w:type="dxa"/>
          </w:tcPr>
          <w:p w14:paraId="5D7BC9C0" w14:textId="77777777" w:rsidR="002B7087" w:rsidRPr="00526D1D" w:rsidRDefault="002B7087" w:rsidP="006351E9">
            <w:pPr>
              <w:pStyle w:val="TAC"/>
              <w:rPr>
                <w:lang w:eastAsia="ja-JP"/>
              </w:rPr>
            </w:pPr>
            <w:r w:rsidRPr="00526D1D">
              <w:rPr>
                <w:lang w:eastAsia="ja-JP"/>
              </w:rPr>
              <w:t>–</w:t>
            </w:r>
          </w:p>
        </w:tc>
      </w:tr>
      <w:tr w:rsidR="002B7087" w:rsidRPr="00526D1D" w14:paraId="26231801" w14:textId="77777777" w:rsidTr="006351E9">
        <w:tc>
          <w:tcPr>
            <w:tcW w:w="2578" w:type="dxa"/>
          </w:tcPr>
          <w:p w14:paraId="6ACD7FDB" w14:textId="77777777" w:rsidR="002B7087" w:rsidRPr="00526D1D" w:rsidRDefault="002B7087" w:rsidP="006351E9">
            <w:pPr>
              <w:pStyle w:val="TALLeft1cm"/>
              <w:ind w:left="284"/>
            </w:pPr>
            <w:r w:rsidRPr="00526D1D">
              <w:rPr>
                <w:b/>
                <w:bCs/>
              </w:rPr>
              <w:t>&gt;&gt;E-RABs Admitted To Be Modified Item</w:t>
            </w:r>
          </w:p>
        </w:tc>
        <w:tc>
          <w:tcPr>
            <w:tcW w:w="1104" w:type="dxa"/>
          </w:tcPr>
          <w:p w14:paraId="68AEEFD0" w14:textId="77777777" w:rsidR="002B7087" w:rsidRPr="00526D1D" w:rsidRDefault="002B7087" w:rsidP="006351E9">
            <w:pPr>
              <w:pStyle w:val="TAL"/>
              <w:rPr>
                <w:lang w:eastAsia="ja-JP"/>
              </w:rPr>
            </w:pPr>
          </w:p>
        </w:tc>
        <w:tc>
          <w:tcPr>
            <w:tcW w:w="1694" w:type="dxa"/>
          </w:tcPr>
          <w:p w14:paraId="1A32F720"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03F4411" w14:textId="77777777" w:rsidR="002B7087" w:rsidRPr="00526D1D" w:rsidRDefault="002B7087" w:rsidP="006351E9">
            <w:pPr>
              <w:pStyle w:val="TAL"/>
              <w:rPr>
                <w:lang w:eastAsia="ja-JP"/>
              </w:rPr>
            </w:pPr>
          </w:p>
        </w:tc>
        <w:tc>
          <w:tcPr>
            <w:tcW w:w="1274" w:type="dxa"/>
          </w:tcPr>
          <w:p w14:paraId="062317EC" w14:textId="77777777" w:rsidR="002B7087" w:rsidRPr="00526D1D" w:rsidRDefault="002B7087" w:rsidP="006351E9">
            <w:pPr>
              <w:pStyle w:val="TAL"/>
              <w:rPr>
                <w:lang w:eastAsia="ja-JP"/>
              </w:rPr>
            </w:pPr>
          </w:p>
        </w:tc>
        <w:tc>
          <w:tcPr>
            <w:tcW w:w="1288" w:type="dxa"/>
          </w:tcPr>
          <w:p w14:paraId="0B5960C0" w14:textId="77777777" w:rsidR="002B7087" w:rsidRPr="00526D1D" w:rsidRDefault="002B7087" w:rsidP="006351E9">
            <w:pPr>
              <w:pStyle w:val="TAC"/>
              <w:rPr>
                <w:lang w:eastAsia="ja-JP"/>
              </w:rPr>
            </w:pPr>
            <w:r w:rsidRPr="00526D1D">
              <w:rPr>
                <w:lang w:eastAsia="ja-JP"/>
              </w:rPr>
              <w:t>EACH</w:t>
            </w:r>
          </w:p>
        </w:tc>
        <w:tc>
          <w:tcPr>
            <w:tcW w:w="1274" w:type="dxa"/>
          </w:tcPr>
          <w:p w14:paraId="7EE15913" w14:textId="77777777" w:rsidR="002B7087" w:rsidRPr="00526D1D" w:rsidRDefault="002B7087" w:rsidP="006351E9">
            <w:pPr>
              <w:pStyle w:val="TAC"/>
              <w:rPr>
                <w:lang w:eastAsia="ja-JP"/>
              </w:rPr>
            </w:pPr>
            <w:r w:rsidRPr="00526D1D">
              <w:rPr>
                <w:lang w:eastAsia="ja-JP"/>
              </w:rPr>
              <w:t>ignore</w:t>
            </w:r>
          </w:p>
        </w:tc>
      </w:tr>
      <w:tr w:rsidR="002B7087" w:rsidRPr="00526D1D" w14:paraId="5267BD0B" w14:textId="77777777" w:rsidTr="006351E9">
        <w:tc>
          <w:tcPr>
            <w:tcW w:w="2578" w:type="dxa"/>
          </w:tcPr>
          <w:p w14:paraId="2B5C99A2"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1A7EA954" w14:textId="77777777" w:rsidR="002B7087" w:rsidRPr="00526D1D" w:rsidRDefault="002B7087" w:rsidP="006351E9">
            <w:pPr>
              <w:pStyle w:val="TAL"/>
              <w:rPr>
                <w:lang w:eastAsia="ja-JP"/>
              </w:rPr>
            </w:pPr>
            <w:r w:rsidRPr="00526D1D">
              <w:rPr>
                <w:lang w:eastAsia="ja-JP"/>
              </w:rPr>
              <w:t>M</w:t>
            </w:r>
          </w:p>
        </w:tc>
        <w:tc>
          <w:tcPr>
            <w:tcW w:w="1694" w:type="dxa"/>
          </w:tcPr>
          <w:p w14:paraId="0832CE51" w14:textId="77777777" w:rsidR="002B7087" w:rsidRPr="00526D1D" w:rsidRDefault="002B7087" w:rsidP="006351E9">
            <w:pPr>
              <w:pStyle w:val="TAL"/>
              <w:rPr>
                <w:i/>
                <w:szCs w:val="18"/>
                <w:lang w:eastAsia="ja-JP"/>
              </w:rPr>
            </w:pPr>
          </w:p>
        </w:tc>
        <w:tc>
          <w:tcPr>
            <w:tcW w:w="1273" w:type="dxa"/>
          </w:tcPr>
          <w:p w14:paraId="2021A1E4" w14:textId="77777777" w:rsidR="002B7087" w:rsidRPr="00526D1D" w:rsidRDefault="002B7087" w:rsidP="006351E9">
            <w:pPr>
              <w:pStyle w:val="TAL"/>
              <w:rPr>
                <w:lang w:eastAsia="ja-JP"/>
              </w:rPr>
            </w:pPr>
          </w:p>
        </w:tc>
        <w:tc>
          <w:tcPr>
            <w:tcW w:w="1274" w:type="dxa"/>
          </w:tcPr>
          <w:p w14:paraId="454C5E9A" w14:textId="77777777" w:rsidR="002B7087" w:rsidRPr="00526D1D" w:rsidRDefault="002B7087" w:rsidP="006351E9">
            <w:pPr>
              <w:pStyle w:val="TAL"/>
              <w:rPr>
                <w:lang w:eastAsia="ja-JP"/>
              </w:rPr>
            </w:pPr>
          </w:p>
        </w:tc>
        <w:tc>
          <w:tcPr>
            <w:tcW w:w="1288" w:type="dxa"/>
          </w:tcPr>
          <w:p w14:paraId="1DD60B52" w14:textId="77777777" w:rsidR="002B7087" w:rsidRPr="00526D1D" w:rsidRDefault="002B7087" w:rsidP="006351E9">
            <w:pPr>
              <w:pStyle w:val="TAC"/>
              <w:rPr>
                <w:lang w:eastAsia="ja-JP"/>
              </w:rPr>
            </w:pPr>
          </w:p>
        </w:tc>
        <w:tc>
          <w:tcPr>
            <w:tcW w:w="1274" w:type="dxa"/>
          </w:tcPr>
          <w:p w14:paraId="377D064E" w14:textId="77777777" w:rsidR="002B7087" w:rsidRPr="00526D1D" w:rsidRDefault="002B7087" w:rsidP="006351E9">
            <w:pPr>
              <w:pStyle w:val="TAC"/>
              <w:rPr>
                <w:lang w:eastAsia="ja-JP"/>
              </w:rPr>
            </w:pPr>
          </w:p>
        </w:tc>
      </w:tr>
      <w:tr w:rsidR="002B7087" w:rsidRPr="00526D1D" w14:paraId="7FB36F65" w14:textId="77777777" w:rsidTr="006351E9">
        <w:tc>
          <w:tcPr>
            <w:tcW w:w="2578" w:type="dxa"/>
          </w:tcPr>
          <w:p w14:paraId="70CC3F9C" w14:textId="77777777" w:rsidR="002B7087" w:rsidRPr="00526D1D" w:rsidRDefault="002B7087" w:rsidP="006351E9">
            <w:pPr>
              <w:pStyle w:val="TALLeft1cm"/>
            </w:pPr>
            <w:r w:rsidRPr="00526D1D">
              <w:t>&gt;&gt;&gt;&gt;</w:t>
            </w:r>
            <w:r w:rsidRPr="00526D1D">
              <w:rPr>
                <w:i/>
              </w:rPr>
              <w:t>SCG Bearer</w:t>
            </w:r>
          </w:p>
        </w:tc>
        <w:tc>
          <w:tcPr>
            <w:tcW w:w="1104" w:type="dxa"/>
          </w:tcPr>
          <w:p w14:paraId="66B14419" w14:textId="77777777" w:rsidR="002B7087" w:rsidRPr="00526D1D" w:rsidRDefault="002B7087" w:rsidP="006351E9">
            <w:pPr>
              <w:pStyle w:val="TAL"/>
              <w:rPr>
                <w:lang w:eastAsia="ja-JP"/>
              </w:rPr>
            </w:pPr>
          </w:p>
        </w:tc>
        <w:tc>
          <w:tcPr>
            <w:tcW w:w="1694" w:type="dxa"/>
          </w:tcPr>
          <w:p w14:paraId="398E59CF" w14:textId="77777777" w:rsidR="002B7087" w:rsidRPr="00526D1D" w:rsidRDefault="002B7087" w:rsidP="006351E9">
            <w:pPr>
              <w:pStyle w:val="TAL"/>
              <w:rPr>
                <w:i/>
                <w:szCs w:val="18"/>
                <w:lang w:eastAsia="ja-JP"/>
              </w:rPr>
            </w:pPr>
          </w:p>
        </w:tc>
        <w:tc>
          <w:tcPr>
            <w:tcW w:w="1273" w:type="dxa"/>
          </w:tcPr>
          <w:p w14:paraId="2518352A" w14:textId="77777777" w:rsidR="002B7087" w:rsidRPr="00526D1D" w:rsidRDefault="002B7087" w:rsidP="006351E9">
            <w:pPr>
              <w:pStyle w:val="TAL"/>
              <w:rPr>
                <w:lang w:eastAsia="ja-JP"/>
              </w:rPr>
            </w:pPr>
          </w:p>
        </w:tc>
        <w:tc>
          <w:tcPr>
            <w:tcW w:w="1274" w:type="dxa"/>
          </w:tcPr>
          <w:p w14:paraId="2CBC535E" w14:textId="77777777" w:rsidR="002B7087" w:rsidRPr="00526D1D" w:rsidRDefault="002B7087" w:rsidP="006351E9">
            <w:pPr>
              <w:pStyle w:val="TAL"/>
              <w:rPr>
                <w:lang w:eastAsia="ja-JP"/>
              </w:rPr>
            </w:pPr>
          </w:p>
        </w:tc>
        <w:tc>
          <w:tcPr>
            <w:tcW w:w="1288" w:type="dxa"/>
          </w:tcPr>
          <w:p w14:paraId="4FD6FF16" w14:textId="77777777" w:rsidR="002B7087" w:rsidRPr="00526D1D" w:rsidRDefault="002B7087" w:rsidP="006351E9">
            <w:pPr>
              <w:pStyle w:val="TAC"/>
              <w:rPr>
                <w:lang w:eastAsia="ja-JP"/>
              </w:rPr>
            </w:pPr>
          </w:p>
        </w:tc>
        <w:tc>
          <w:tcPr>
            <w:tcW w:w="1274" w:type="dxa"/>
          </w:tcPr>
          <w:p w14:paraId="0604C2D7" w14:textId="77777777" w:rsidR="002B7087" w:rsidRPr="00526D1D" w:rsidRDefault="002B7087" w:rsidP="006351E9">
            <w:pPr>
              <w:pStyle w:val="TAC"/>
              <w:rPr>
                <w:lang w:eastAsia="ja-JP"/>
              </w:rPr>
            </w:pPr>
          </w:p>
        </w:tc>
      </w:tr>
      <w:tr w:rsidR="002B7087" w:rsidRPr="00526D1D" w14:paraId="69FEB6CD" w14:textId="77777777" w:rsidTr="006351E9">
        <w:tc>
          <w:tcPr>
            <w:tcW w:w="2578" w:type="dxa"/>
          </w:tcPr>
          <w:p w14:paraId="21C565DC" w14:textId="77777777" w:rsidR="002B7087" w:rsidRPr="00526D1D" w:rsidRDefault="002B7087" w:rsidP="006351E9">
            <w:pPr>
              <w:pStyle w:val="TALLeft1cm"/>
              <w:ind w:left="709"/>
            </w:pPr>
            <w:r w:rsidRPr="00526D1D">
              <w:t>&gt;&gt;&gt;&gt;&gt;E-RAB ID</w:t>
            </w:r>
          </w:p>
        </w:tc>
        <w:tc>
          <w:tcPr>
            <w:tcW w:w="1104" w:type="dxa"/>
          </w:tcPr>
          <w:p w14:paraId="2CE17F9E" w14:textId="77777777" w:rsidR="002B7087" w:rsidRPr="00526D1D" w:rsidRDefault="002B7087" w:rsidP="006351E9">
            <w:pPr>
              <w:pStyle w:val="TAL"/>
              <w:rPr>
                <w:lang w:eastAsia="ja-JP"/>
              </w:rPr>
            </w:pPr>
            <w:r w:rsidRPr="00526D1D">
              <w:rPr>
                <w:lang w:eastAsia="ja-JP"/>
              </w:rPr>
              <w:t>M</w:t>
            </w:r>
          </w:p>
        </w:tc>
        <w:tc>
          <w:tcPr>
            <w:tcW w:w="1694" w:type="dxa"/>
          </w:tcPr>
          <w:p w14:paraId="61E989F1" w14:textId="77777777" w:rsidR="002B7087" w:rsidRPr="00526D1D" w:rsidRDefault="002B7087" w:rsidP="006351E9">
            <w:pPr>
              <w:pStyle w:val="TAL"/>
              <w:rPr>
                <w:i/>
                <w:szCs w:val="18"/>
                <w:lang w:eastAsia="ja-JP"/>
              </w:rPr>
            </w:pPr>
          </w:p>
        </w:tc>
        <w:tc>
          <w:tcPr>
            <w:tcW w:w="1273" w:type="dxa"/>
          </w:tcPr>
          <w:p w14:paraId="575DCF92"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4F0F8E4" w14:textId="77777777" w:rsidR="002B7087" w:rsidRPr="00526D1D" w:rsidRDefault="002B7087" w:rsidP="006351E9">
            <w:pPr>
              <w:pStyle w:val="TAL"/>
              <w:rPr>
                <w:lang w:eastAsia="ja-JP"/>
              </w:rPr>
            </w:pPr>
          </w:p>
        </w:tc>
        <w:tc>
          <w:tcPr>
            <w:tcW w:w="1288" w:type="dxa"/>
          </w:tcPr>
          <w:p w14:paraId="6B892F66" w14:textId="77777777" w:rsidR="002B7087" w:rsidRPr="00526D1D" w:rsidRDefault="002B7087" w:rsidP="006351E9">
            <w:pPr>
              <w:pStyle w:val="TAC"/>
              <w:rPr>
                <w:lang w:eastAsia="ja-JP"/>
              </w:rPr>
            </w:pPr>
            <w:r w:rsidRPr="00526D1D">
              <w:rPr>
                <w:bCs/>
                <w:lang w:eastAsia="ja-JP"/>
              </w:rPr>
              <w:t>–</w:t>
            </w:r>
          </w:p>
        </w:tc>
        <w:tc>
          <w:tcPr>
            <w:tcW w:w="1274" w:type="dxa"/>
          </w:tcPr>
          <w:p w14:paraId="08EC3D77" w14:textId="77777777" w:rsidR="002B7087" w:rsidRPr="00526D1D" w:rsidRDefault="002B7087" w:rsidP="006351E9">
            <w:pPr>
              <w:pStyle w:val="TAC"/>
              <w:rPr>
                <w:lang w:eastAsia="ja-JP"/>
              </w:rPr>
            </w:pPr>
            <w:r w:rsidRPr="00526D1D">
              <w:rPr>
                <w:lang w:eastAsia="ja-JP"/>
              </w:rPr>
              <w:t>–</w:t>
            </w:r>
          </w:p>
        </w:tc>
      </w:tr>
      <w:tr w:rsidR="002B7087" w:rsidRPr="00526D1D" w14:paraId="423D6E51" w14:textId="77777777" w:rsidTr="006351E9">
        <w:tc>
          <w:tcPr>
            <w:tcW w:w="2578" w:type="dxa"/>
          </w:tcPr>
          <w:p w14:paraId="6BB7B5A1" w14:textId="77777777" w:rsidR="002B7087" w:rsidRPr="00526D1D" w:rsidRDefault="002B7087" w:rsidP="006351E9">
            <w:pPr>
              <w:pStyle w:val="TALLeft1cm"/>
              <w:ind w:left="709"/>
            </w:pPr>
            <w:r w:rsidRPr="00526D1D">
              <w:t>&gt;&gt;&gt;&gt;&gt;</w:t>
            </w:r>
            <w:r w:rsidRPr="00526D1D">
              <w:rPr>
                <w:lang w:eastAsia="ja-JP"/>
              </w:rPr>
              <w:t>S1 DL</w:t>
            </w:r>
            <w:r w:rsidRPr="00526D1D">
              <w:t xml:space="preserve"> GTP Tunnel Endpoint</w:t>
            </w:r>
          </w:p>
        </w:tc>
        <w:tc>
          <w:tcPr>
            <w:tcW w:w="1104" w:type="dxa"/>
          </w:tcPr>
          <w:p w14:paraId="01BFD58E" w14:textId="77777777" w:rsidR="002B7087" w:rsidRPr="00526D1D" w:rsidRDefault="002B7087" w:rsidP="006351E9">
            <w:pPr>
              <w:pStyle w:val="TAL"/>
              <w:rPr>
                <w:lang w:eastAsia="ja-JP"/>
              </w:rPr>
            </w:pPr>
            <w:r w:rsidRPr="00526D1D">
              <w:rPr>
                <w:lang w:eastAsia="ja-JP"/>
              </w:rPr>
              <w:t>O</w:t>
            </w:r>
          </w:p>
        </w:tc>
        <w:tc>
          <w:tcPr>
            <w:tcW w:w="1694" w:type="dxa"/>
          </w:tcPr>
          <w:p w14:paraId="37706A00" w14:textId="77777777" w:rsidR="002B7087" w:rsidRPr="00526D1D" w:rsidRDefault="002B7087" w:rsidP="006351E9">
            <w:pPr>
              <w:pStyle w:val="TAL"/>
              <w:rPr>
                <w:i/>
                <w:szCs w:val="18"/>
                <w:lang w:eastAsia="ja-JP"/>
              </w:rPr>
            </w:pPr>
          </w:p>
        </w:tc>
        <w:tc>
          <w:tcPr>
            <w:tcW w:w="1273" w:type="dxa"/>
          </w:tcPr>
          <w:p w14:paraId="6E9F4B6E"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01DAC1A"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3D604613" w14:textId="77777777" w:rsidR="002B7087" w:rsidRPr="00526D1D" w:rsidRDefault="002B7087" w:rsidP="006351E9">
            <w:pPr>
              <w:pStyle w:val="TAC"/>
              <w:rPr>
                <w:lang w:eastAsia="ja-JP"/>
              </w:rPr>
            </w:pPr>
            <w:r w:rsidRPr="00526D1D">
              <w:rPr>
                <w:lang w:eastAsia="ja-JP"/>
              </w:rPr>
              <w:t>–</w:t>
            </w:r>
          </w:p>
        </w:tc>
        <w:tc>
          <w:tcPr>
            <w:tcW w:w="1274" w:type="dxa"/>
          </w:tcPr>
          <w:p w14:paraId="316D1EA5" w14:textId="77777777" w:rsidR="002B7087" w:rsidRPr="00526D1D" w:rsidRDefault="002B7087" w:rsidP="006351E9">
            <w:pPr>
              <w:pStyle w:val="TAC"/>
              <w:rPr>
                <w:lang w:eastAsia="ja-JP"/>
              </w:rPr>
            </w:pPr>
            <w:r w:rsidRPr="00526D1D">
              <w:rPr>
                <w:lang w:eastAsia="ja-JP"/>
              </w:rPr>
              <w:t>–</w:t>
            </w:r>
          </w:p>
        </w:tc>
      </w:tr>
      <w:tr w:rsidR="002B7087" w:rsidRPr="00526D1D" w14:paraId="7B10648A" w14:textId="77777777" w:rsidTr="006351E9">
        <w:tc>
          <w:tcPr>
            <w:tcW w:w="2578" w:type="dxa"/>
          </w:tcPr>
          <w:p w14:paraId="49BDF31D" w14:textId="77777777" w:rsidR="002B7087" w:rsidRPr="00526D1D" w:rsidRDefault="002B7087" w:rsidP="006351E9">
            <w:pPr>
              <w:pStyle w:val="TALLeft1cm"/>
            </w:pPr>
            <w:r w:rsidRPr="00526D1D">
              <w:t>&gt;&gt;&gt;&gt;</w:t>
            </w:r>
            <w:r w:rsidRPr="00526D1D">
              <w:rPr>
                <w:i/>
              </w:rPr>
              <w:t>Split Bearer</w:t>
            </w:r>
          </w:p>
        </w:tc>
        <w:tc>
          <w:tcPr>
            <w:tcW w:w="1104" w:type="dxa"/>
          </w:tcPr>
          <w:p w14:paraId="172489A3" w14:textId="77777777" w:rsidR="002B7087" w:rsidRPr="00526D1D" w:rsidRDefault="002B7087" w:rsidP="006351E9">
            <w:pPr>
              <w:pStyle w:val="TAL"/>
              <w:rPr>
                <w:lang w:eastAsia="ja-JP"/>
              </w:rPr>
            </w:pPr>
          </w:p>
        </w:tc>
        <w:tc>
          <w:tcPr>
            <w:tcW w:w="1694" w:type="dxa"/>
          </w:tcPr>
          <w:p w14:paraId="6FC0ED7B" w14:textId="77777777" w:rsidR="002B7087" w:rsidRPr="00526D1D" w:rsidRDefault="002B7087" w:rsidP="006351E9">
            <w:pPr>
              <w:pStyle w:val="TAL"/>
              <w:rPr>
                <w:i/>
                <w:szCs w:val="18"/>
                <w:lang w:eastAsia="ja-JP"/>
              </w:rPr>
            </w:pPr>
          </w:p>
        </w:tc>
        <w:tc>
          <w:tcPr>
            <w:tcW w:w="1273" w:type="dxa"/>
          </w:tcPr>
          <w:p w14:paraId="57637B86" w14:textId="77777777" w:rsidR="002B7087" w:rsidRPr="00526D1D" w:rsidRDefault="002B7087" w:rsidP="006351E9">
            <w:pPr>
              <w:pStyle w:val="TAL"/>
              <w:rPr>
                <w:lang w:eastAsia="ja-JP"/>
              </w:rPr>
            </w:pPr>
          </w:p>
        </w:tc>
        <w:tc>
          <w:tcPr>
            <w:tcW w:w="1274" w:type="dxa"/>
          </w:tcPr>
          <w:p w14:paraId="1E8696A1" w14:textId="77777777" w:rsidR="002B7087" w:rsidRPr="00526D1D" w:rsidRDefault="002B7087" w:rsidP="006351E9">
            <w:pPr>
              <w:pStyle w:val="TAL"/>
              <w:rPr>
                <w:lang w:eastAsia="ja-JP"/>
              </w:rPr>
            </w:pPr>
          </w:p>
        </w:tc>
        <w:tc>
          <w:tcPr>
            <w:tcW w:w="1288" w:type="dxa"/>
          </w:tcPr>
          <w:p w14:paraId="2C4D54E3" w14:textId="77777777" w:rsidR="002B7087" w:rsidRPr="00526D1D" w:rsidRDefault="002B7087" w:rsidP="006351E9">
            <w:pPr>
              <w:pStyle w:val="TAC"/>
              <w:rPr>
                <w:lang w:eastAsia="ja-JP"/>
              </w:rPr>
            </w:pPr>
          </w:p>
        </w:tc>
        <w:tc>
          <w:tcPr>
            <w:tcW w:w="1274" w:type="dxa"/>
          </w:tcPr>
          <w:p w14:paraId="2DBE5D5C" w14:textId="77777777" w:rsidR="002B7087" w:rsidRPr="00526D1D" w:rsidRDefault="002B7087" w:rsidP="006351E9">
            <w:pPr>
              <w:pStyle w:val="TAC"/>
              <w:rPr>
                <w:lang w:eastAsia="ja-JP"/>
              </w:rPr>
            </w:pPr>
          </w:p>
        </w:tc>
      </w:tr>
      <w:tr w:rsidR="002B7087" w:rsidRPr="00526D1D" w14:paraId="1CB6AD8B" w14:textId="77777777" w:rsidTr="006351E9">
        <w:tc>
          <w:tcPr>
            <w:tcW w:w="2578" w:type="dxa"/>
          </w:tcPr>
          <w:p w14:paraId="3EEE0555" w14:textId="77777777" w:rsidR="002B7087" w:rsidRPr="00526D1D" w:rsidRDefault="002B7087" w:rsidP="006351E9">
            <w:pPr>
              <w:pStyle w:val="TALLeft1cm"/>
              <w:ind w:left="709"/>
            </w:pPr>
            <w:r w:rsidRPr="00526D1D">
              <w:t>&gt;&gt;&gt;&gt;&gt;E-RAB ID</w:t>
            </w:r>
          </w:p>
        </w:tc>
        <w:tc>
          <w:tcPr>
            <w:tcW w:w="1104" w:type="dxa"/>
          </w:tcPr>
          <w:p w14:paraId="4C4F69D1" w14:textId="77777777" w:rsidR="002B7087" w:rsidRPr="00526D1D" w:rsidRDefault="002B7087" w:rsidP="006351E9">
            <w:pPr>
              <w:pStyle w:val="TAL"/>
              <w:rPr>
                <w:lang w:eastAsia="ja-JP"/>
              </w:rPr>
            </w:pPr>
            <w:r w:rsidRPr="00526D1D">
              <w:rPr>
                <w:lang w:eastAsia="ja-JP"/>
              </w:rPr>
              <w:t>M</w:t>
            </w:r>
          </w:p>
        </w:tc>
        <w:tc>
          <w:tcPr>
            <w:tcW w:w="1694" w:type="dxa"/>
          </w:tcPr>
          <w:p w14:paraId="1D9B4BE6" w14:textId="77777777" w:rsidR="002B7087" w:rsidRPr="00526D1D" w:rsidRDefault="002B7087" w:rsidP="006351E9">
            <w:pPr>
              <w:pStyle w:val="TAL"/>
              <w:rPr>
                <w:i/>
                <w:szCs w:val="18"/>
                <w:lang w:eastAsia="ja-JP"/>
              </w:rPr>
            </w:pPr>
          </w:p>
        </w:tc>
        <w:tc>
          <w:tcPr>
            <w:tcW w:w="1273" w:type="dxa"/>
          </w:tcPr>
          <w:p w14:paraId="69BB6947"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55C2C7DF" w14:textId="77777777" w:rsidR="002B7087" w:rsidRPr="00526D1D" w:rsidRDefault="002B7087" w:rsidP="006351E9">
            <w:pPr>
              <w:pStyle w:val="TAL"/>
              <w:rPr>
                <w:lang w:eastAsia="ja-JP"/>
              </w:rPr>
            </w:pPr>
          </w:p>
        </w:tc>
        <w:tc>
          <w:tcPr>
            <w:tcW w:w="1288" w:type="dxa"/>
          </w:tcPr>
          <w:p w14:paraId="2C7A9240" w14:textId="77777777" w:rsidR="002B7087" w:rsidRPr="00526D1D" w:rsidRDefault="002B7087" w:rsidP="006351E9">
            <w:pPr>
              <w:pStyle w:val="TAC"/>
              <w:rPr>
                <w:lang w:eastAsia="ja-JP"/>
              </w:rPr>
            </w:pPr>
            <w:r w:rsidRPr="00526D1D">
              <w:rPr>
                <w:bCs/>
                <w:lang w:eastAsia="ja-JP"/>
              </w:rPr>
              <w:t>–</w:t>
            </w:r>
          </w:p>
        </w:tc>
        <w:tc>
          <w:tcPr>
            <w:tcW w:w="1274" w:type="dxa"/>
          </w:tcPr>
          <w:p w14:paraId="75496BBA" w14:textId="77777777" w:rsidR="002B7087" w:rsidRPr="00526D1D" w:rsidRDefault="002B7087" w:rsidP="006351E9">
            <w:pPr>
              <w:pStyle w:val="TAC"/>
              <w:rPr>
                <w:lang w:eastAsia="ja-JP"/>
              </w:rPr>
            </w:pPr>
            <w:r w:rsidRPr="00526D1D">
              <w:rPr>
                <w:lang w:eastAsia="ja-JP"/>
              </w:rPr>
              <w:t>–</w:t>
            </w:r>
          </w:p>
        </w:tc>
      </w:tr>
      <w:tr w:rsidR="002B7087" w:rsidRPr="00526D1D" w14:paraId="458CB1AC" w14:textId="77777777" w:rsidTr="006351E9">
        <w:tc>
          <w:tcPr>
            <w:tcW w:w="2578" w:type="dxa"/>
          </w:tcPr>
          <w:p w14:paraId="272C616C" w14:textId="77777777" w:rsidR="002B7087" w:rsidRPr="00526D1D" w:rsidRDefault="002B7087" w:rsidP="006351E9">
            <w:pPr>
              <w:pStyle w:val="TALLeft1cm"/>
              <w:ind w:left="709"/>
            </w:pPr>
            <w:r w:rsidRPr="00526D1D">
              <w:t>&gt;&gt;&gt;&gt;&gt;SgNB GTP Tunnel Endpoint</w:t>
            </w:r>
          </w:p>
        </w:tc>
        <w:tc>
          <w:tcPr>
            <w:tcW w:w="1104" w:type="dxa"/>
          </w:tcPr>
          <w:p w14:paraId="6CA2415A" w14:textId="77777777" w:rsidR="002B7087" w:rsidRPr="00526D1D" w:rsidRDefault="002B7087" w:rsidP="006351E9">
            <w:pPr>
              <w:pStyle w:val="TAL"/>
              <w:rPr>
                <w:lang w:eastAsia="ja-JP"/>
              </w:rPr>
            </w:pPr>
            <w:r w:rsidRPr="00526D1D">
              <w:rPr>
                <w:lang w:eastAsia="ja-JP"/>
              </w:rPr>
              <w:t>O</w:t>
            </w:r>
          </w:p>
        </w:tc>
        <w:tc>
          <w:tcPr>
            <w:tcW w:w="1694" w:type="dxa"/>
          </w:tcPr>
          <w:p w14:paraId="27B200B9" w14:textId="77777777" w:rsidR="002B7087" w:rsidRPr="00526D1D" w:rsidRDefault="002B7087" w:rsidP="006351E9">
            <w:pPr>
              <w:pStyle w:val="TAL"/>
              <w:rPr>
                <w:i/>
                <w:szCs w:val="18"/>
                <w:lang w:eastAsia="ja-JP"/>
              </w:rPr>
            </w:pPr>
          </w:p>
        </w:tc>
        <w:tc>
          <w:tcPr>
            <w:tcW w:w="1273" w:type="dxa"/>
          </w:tcPr>
          <w:p w14:paraId="72D289C1"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11FB951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7B929300" w14:textId="77777777" w:rsidR="002B7087" w:rsidRPr="00526D1D" w:rsidRDefault="002B7087" w:rsidP="006351E9">
            <w:pPr>
              <w:pStyle w:val="TAC"/>
              <w:rPr>
                <w:lang w:eastAsia="ja-JP"/>
              </w:rPr>
            </w:pPr>
            <w:r w:rsidRPr="00526D1D">
              <w:rPr>
                <w:lang w:eastAsia="ja-JP"/>
              </w:rPr>
              <w:t>–</w:t>
            </w:r>
          </w:p>
        </w:tc>
        <w:tc>
          <w:tcPr>
            <w:tcW w:w="1274" w:type="dxa"/>
          </w:tcPr>
          <w:p w14:paraId="411E616F" w14:textId="77777777" w:rsidR="002B7087" w:rsidRPr="00526D1D" w:rsidRDefault="002B7087" w:rsidP="006351E9">
            <w:pPr>
              <w:pStyle w:val="TAC"/>
              <w:rPr>
                <w:lang w:eastAsia="ja-JP"/>
              </w:rPr>
            </w:pPr>
            <w:r w:rsidRPr="00526D1D">
              <w:rPr>
                <w:lang w:eastAsia="ja-JP"/>
              </w:rPr>
              <w:t>–</w:t>
            </w:r>
          </w:p>
        </w:tc>
      </w:tr>
      <w:tr w:rsidR="002B7087" w:rsidRPr="00526D1D" w14:paraId="5C633442" w14:textId="77777777" w:rsidTr="006351E9">
        <w:tc>
          <w:tcPr>
            <w:tcW w:w="2578" w:type="dxa"/>
          </w:tcPr>
          <w:p w14:paraId="4188DEDD" w14:textId="77777777" w:rsidR="002B7087" w:rsidRPr="00526D1D" w:rsidRDefault="002B7087" w:rsidP="006351E9">
            <w:pPr>
              <w:pStyle w:val="TALLeft1cm"/>
              <w:ind w:left="568"/>
              <w:rPr>
                <w:lang w:eastAsia="ja-JP"/>
              </w:rPr>
            </w:pPr>
            <w:r w:rsidRPr="00526D1D">
              <w:rPr>
                <w:lang w:eastAsia="ja-JP"/>
              </w:rPr>
              <w:t>&gt;&gt;&gt;&gt;</w:t>
            </w:r>
            <w:r w:rsidRPr="00526D1D">
              <w:rPr>
                <w:i/>
                <w:lang w:eastAsia="ja-JP"/>
              </w:rPr>
              <w:t>SCG Split Bearer</w:t>
            </w:r>
          </w:p>
        </w:tc>
        <w:tc>
          <w:tcPr>
            <w:tcW w:w="1104" w:type="dxa"/>
          </w:tcPr>
          <w:p w14:paraId="3ADA93C9" w14:textId="77777777" w:rsidR="002B7087" w:rsidRPr="00526D1D" w:rsidRDefault="002B7087" w:rsidP="006351E9">
            <w:pPr>
              <w:pStyle w:val="TAL"/>
              <w:rPr>
                <w:lang w:eastAsia="ja-JP"/>
              </w:rPr>
            </w:pPr>
          </w:p>
        </w:tc>
        <w:tc>
          <w:tcPr>
            <w:tcW w:w="1694" w:type="dxa"/>
          </w:tcPr>
          <w:p w14:paraId="6E645524" w14:textId="77777777" w:rsidR="002B7087" w:rsidRPr="00526D1D" w:rsidRDefault="002B7087" w:rsidP="006351E9">
            <w:pPr>
              <w:pStyle w:val="TAL"/>
              <w:rPr>
                <w:i/>
                <w:szCs w:val="18"/>
                <w:lang w:eastAsia="ja-JP"/>
              </w:rPr>
            </w:pPr>
          </w:p>
        </w:tc>
        <w:tc>
          <w:tcPr>
            <w:tcW w:w="1273" w:type="dxa"/>
          </w:tcPr>
          <w:p w14:paraId="1A233F17" w14:textId="77777777" w:rsidR="002B7087" w:rsidRPr="00526D1D" w:rsidRDefault="002B7087" w:rsidP="006351E9">
            <w:pPr>
              <w:pStyle w:val="TAL"/>
              <w:rPr>
                <w:snapToGrid w:val="0"/>
                <w:lang w:eastAsia="ja-JP"/>
              </w:rPr>
            </w:pPr>
          </w:p>
        </w:tc>
        <w:tc>
          <w:tcPr>
            <w:tcW w:w="1274" w:type="dxa"/>
          </w:tcPr>
          <w:p w14:paraId="55381651" w14:textId="77777777" w:rsidR="002B7087" w:rsidRPr="00526D1D" w:rsidRDefault="002B7087" w:rsidP="006351E9">
            <w:pPr>
              <w:pStyle w:val="TAL"/>
              <w:rPr>
                <w:szCs w:val="18"/>
                <w:lang w:eastAsia="ja-JP"/>
              </w:rPr>
            </w:pPr>
          </w:p>
        </w:tc>
        <w:tc>
          <w:tcPr>
            <w:tcW w:w="1288" w:type="dxa"/>
          </w:tcPr>
          <w:p w14:paraId="63BD0DC5" w14:textId="77777777" w:rsidR="002B7087" w:rsidRPr="00526D1D" w:rsidRDefault="002B7087" w:rsidP="006351E9">
            <w:pPr>
              <w:pStyle w:val="TAC"/>
              <w:rPr>
                <w:bCs/>
                <w:lang w:eastAsia="ja-JP"/>
              </w:rPr>
            </w:pPr>
          </w:p>
        </w:tc>
        <w:tc>
          <w:tcPr>
            <w:tcW w:w="1274" w:type="dxa"/>
          </w:tcPr>
          <w:p w14:paraId="66C6316E" w14:textId="77777777" w:rsidR="002B7087" w:rsidRPr="00526D1D" w:rsidRDefault="002B7087" w:rsidP="006351E9">
            <w:pPr>
              <w:pStyle w:val="TAC"/>
              <w:rPr>
                <w:lang w:eastAsia="ja-JP"/>
              </w:rPr>
            </w:pPr>
          </w:p>
        </w:tc>
      </w:tr>
      <w:tr w:rsidR="002B7087" w:rsidRPr="00526D1D" w14:paraId="34D93023" w14:textId="77777777" w:rsidTr="006351E9">
        <w:tc>
          <w:tcPr>
            <w:tcW w:w="2578" w:type="dxa"/>
          </w:tcPr>
          <w:p w14:paraId="64D8A602"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6665995A" w14:textId="77777777" w:rsidR="002B7087" w:rsidRPr="00526D1D" w:rsidRDefault="002B7087" w:rsidP="006351E9">
            <w:pPr>
              <w:pStyle w:val="TAL"/>
              <w:rPr>
                <w:lang w:eastAsia="ja-JP"/>
              </w:rPr>
            </w:pPr>
            <w:r w:rsidRPr="00526D1D">
              <w:rPr>
                <w:lang w:eastAsia="ja-JP"/>
              </w:rPr>
              <w:t>M</w:t>
            </w:r>
          </w:p>
        </w:tc>
        <w:tc>
          <w:tcPr>
            <w:tcW w:w="1694" w:type="dxa"/>
          </w:tcPr>
          <w:p w14:paraId="62B910D9" w14:textId="77777777" w:rsidR="002B7087" w:rsidRPr="00526D1D" w:rsidRDefault="002B7087" w:rsidP="006351E9">
            <w:pPr>
              <w:pStyle w:val="TAL"/>
              <w:rPr>
                <w:i/>
                <w:lang w:eastAsia="ja-JP"/>
              </w:rPr>
            </w:pPr>
          </w:p>
        </w:tc>
        <w:tc>
          <w:tcPr>
            <w:tcW w:w="1273" w:type="dxa"/>
          </w:tcPr>
          <w:p w14:paraId="70C83809"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C1A9DFD" w14:textId="77777777" w:rsidR="002B7087" w:rsidRPr="00526D1D" w:rsidRDefault="002B7087" w:rsidP="006351E9">
            <w:pPr>
              <w:pStyle w:val="TAL"/>
              <w:rPr>
                <w:lang w:eastAsia="zh-CN"/>
              </w:rPr>
            </w:pPr>
          </w:p>
        </w:tc>
        <w:tc>
          <w:tcPr>
            <w:tcW w:w="1288" w:type="dxa"/>
          </w:tcPr>
          <w:p w14:paraId="342BE254" w14:textId="77777777" w:rsidR="002B7087" w:rsidRPr="00526D1D" w:rsidRDefault="002B7087" w:rsidP="006351E9">
            <w:pPr>
              <w:pStyle w:val="TAC"/>
              <w:rPr>
                <w:lang w:eastAsia="ja-JP"/>
              </w:rPr>
            </w:pPr>
            <w:r w:rsidRPr="00526D1D">
              <w:rPr>
                <w:bCs/>
                <w:lang w:eastAsia="ja-JP"/>
              </w:rPr>
              <w:t>–</w:t>
            </w:r>
          </w:p>
        </w:tc>
        <w:tc>
          <w:tcPr>
            <w:tcW w:w="1274" w:type="dxa"/>
          </w:tcPr>
          <w:p w14:paraId="12968E2E" w14:textId="77777777" w:rsidR="002B7087" w:rsidRPr="00526D1D" w:rsidRDefault="002B7087" w:rsidP="006351E9">
            <w:pPr>
              <w:pStyle w:val="TAC"/>
              <w:rPr>
                <w:lang w:eastAsia="ja-JP"/>
              </w:rPr>
            </w:pPr>
            <w:r w:rsidRPr="00526D1D">
              <w:rPr>
                <w:lang w:eastAsia="ja-JP"/>
              </w:rPr>
              <w:t>–</w:t>
            </w:r>
          </w:p>
        </w:tc>
      </w:tr>
      <w:tr w:rsidR="002B7087" w:rsidRPr="00526D1D" w14:paraId="41B8A75B" w14:textId="77777777" w:rsidTr="006351E9">
        <w:tc>
          <w:tcPr>
            <w:tcW w:w="2578" w:type="dxa"/>
          </w:tcPr>
          <w:p w14:paraId="0B1875C0"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446A01B8" w14:textId="77777777" w:rsidR="002B7087" w:rsidRPr="00526D1D" w:rsidRDefault="002B7087" w:rsidP="006351E9">
            <w:pPr>
              <w:pStyle w:val="TAL"/>
              <w:rPr>
                <w:lang w:eastAsia="ja-JP"/>
              </w:rPr>
            </w:pPr>
            <w:r w:rsidRPr="00526D1D">
              <w:rPr>
                <w:lang w:eastAsia="ja-JP"/>
              </w:rPr>
              <w:t>M</w:t>
            </w:r>
          </w:p>
        </w:tc>
        <w:tc>
          <w:tcPr>
            <w:tcW w:w="1694" w:type="dxa"/>
          </w:tcPr>
          <w:p w14:paraId="31D0C7D0" w14:textId="77777777" w:rsidR="002B7087" w:rsidRPr="00526D1D" w:rsidRDefault="002B7087" w:rsidP="006351E9">
            <w:pPr>
              <w:pStyle w:val="TAL"/>
              <w:rPr>
                <w:i/>
                <w:lang w:eastAsia="ja-JP"/>
              </w:rPr>
            </w:pPr>
          </w:p>
        </w:tc>
        <w:tc>
          <w:tcPr>
            <w:tcW w:w="1273" w:type="dxa"/>
          </w:tcPr>
          <w:p w14:paraId="318E337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759C303"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099B0EF4" w14:textId="77777777" w:rsidR="002B7087" w:rsidRPr="00526D1D" w:rsidRDefault="002B7087" w:rsidP="006351E9">
            <w:pPr>
              <w:pStyle w:val="TAC"/>
              <w:rPr>
                <w:bCs/>
                <w:lang w:eastAsia="ja-JP"/>
              </w:rPr>
            </w:pPr>
            <w:r w:rsidRPr="00526D1D">
              <w:rPr>
                <w:bCs/>
                <w:lang w:eastAsia="ja-JP"/>
              </w:rPr>
              <w:t>–</w:t>
            </w:r>
          </w:p>
        </w:tc>
        <w:tc>
          <w:tcPr>
            <w:tcW w:w="1274" w:type="dxa"/>
          </w:tcPr>
          <w:p w14:paraId="1C995759" w14:textId="77777777" w:rsidR="002B7087" w:rsidRPr="00526D1D" w:rsidRDefault="002B7087" w:rsidP="006351E9">
            <w:pPr>
              <w:pStyle w:val="TAC"/>
              <w:rPr>
                <w:lang w:eastAsia="ja-JP"/>
              </w:rPr>
            </w:pPr>
            <w:r w:rsidRPr="00526D1D">
              <w:rPr>
                <w:lang w:eastAsia="ja-JP"/>
              </w:rPr>
              <w:t>–</w:t>
            </w:r>
          </w:p>
        </w:tc>
      </w:tr>
      <w:tr w:rsidR="002B7087" w:rsidRPr="00526D1D" w14:paraId="2789779B" w14:textId="77777777" w:rsidTr="006351E9">
        <w:tc>
          <w:tcPr>
            <w:tcW w:w="2578" w:type="dxa"/>
          </w:tcPr>
          <w:p w14:paraId="63F92679"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845D6AE" w14:textId="77777777" w:rsidR="002B7087" w:rsidRPr="00526D1D" w:rsidRDefault="002B7087" w:rsidP="006351E9">
            <w:pPr>
              <w:pStyle w:val="TAL"/>
              <w:rPr>
                <w:lang w:eastAsia="ja-JP"/>
              </w:rPr>
            </w:pPr>
            <w:r w:rsidRPr="00526D1D">
              <w:rPr>
                <w:lang w:eastAsia="ja-JP"/>
              </w:rPr>
              <w:t>M</w:t>
            </w:r>
          </w:p>
        </w:tc>
        <w:tc>
          <w:tcPr>
            <w:tcW w:w="1694" w:type="dxa"/>
          </w:tcPr>
          <w:p w14:paraId="5A49D289" w14:textId="77777777" w:rsidR="002B7087" w:rsidRPr="00526D1D" w:rsidRDefault="002B7087" w:rsidP="006351E9">
            <w:pPr>
              <w:pStyle w:val="TAL"/>
              <w:rPr>
                <w:i/>
                <w:lang w:eastAsia="ja-JP"/>
              </w:rPr>
            </w:pPr>
          </w:p>
        </w:tc>
        <w:tc>
          <w:tcPr>
            <w:tcW w:w="1273" w:type="dxa"/>
          </w:tcPr>
          <w:p w14:paraId="5D1EBF3D"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F9B6F75"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090FD5B7" w14:textId="77777777" w:rsidR="002B7087" w:rsidRPr="00526D1D" w:rsidRDefault="002B7087" w:rsidP="006351E9">
            <w:pPr>
              <w:pStyle w:val="TAC"/>
              <w:rPr>
                <w:bCs/>
                <w:lang w:eastAsia="ja-JP"/>
              </w:rPr>
            </w:pPr>
            <w:r w:rsidRPr="00526D1D">
              <w:rPr>
                <w:lang w:eastAsia="ja-JP"/>
              </w:rPr>
              <w:t>–</w:t>
            </w:r>
          </w:p>
        </w:tc>
        <w:tc>
          <w:tcPr>
            <w:tcW w:w="1274" w:type="dxa"/>
          </w:tcPr>
          <w:p w14:paraId="3F868AD9" w14:textId="77777777" w:rsidR="002B7087" w:rsidRPr="00526D1D" w:rsidRDefault="002B7087" w:rsidP="006351E9">
            <w:pPr>
              <w:pStyle w:val="TAC"/>
              <w:rPr>
                <w:lang w:eastAsia="ja-JP"/>
              </w:rPr>
            </w:pPr>
            <w:r w:rsidRPr="00526D1D">
              <w:rPr>
                <w:lang w:eastAsia="ja-JP"/>
              </w:rPr>
              <w:t>–</w:t>
            </w:r>
          </w:p>
        </w:tc>
      </w:tr>
      <w:tr w:rsidR="002B7087" w:rsidRPr="00526D1D" w14:paraId="5BF93322" w14:textId="77777777" w:rsidTr="006351E9">
        <w:tc>
          <w:tcPr>
            <w:tcW w:w="2578" w:type="dxa"/>
          </w:tcPr>
          <w:p w14:paraId="5FBE47CE" w14:textId="77777777" w:rsidR="002B7087" w:rsidRPr="00526D1D" w:rsidRDefault="002B7087" w:rsidP="006351E9">
            <w:pPr>
              <w:pStyle w:val="TAL"/>
              <w:ind w:left="709"/>
              <w:rPr>
                <w:lang w:eastAsia="ja-JP"/>
              </w:rPr>
            </w:pPr>
            <w:r w:rsidRPr="00B71811">
              <w:rPr>
                <w:lang w:eastAsia="ja-JP"/>
              </w:rPr>
              <w:t>&gt;&gt;&gt;</w:t>
            </w:r>
            <w:r>
              <w:rPr>
                <w:lang w:eastAsia="ja-JP"/>
              </w:rPr>
              <w:t>&gt;</w:t>
            </w:r>
            <w:r w:rsidRPr="00B71811">
              <w:rPr>
                <w:lang w:eastAsia="ja-JP"/>
              </w:rPr>
              <w:t>&gt;E-RAB Level QoS Parameters</w:t>
            </w:r>
          </w:p>
        </w:tc>
        <w:tc>
          <w:tcPr>
            <w:tcW w:w="1104" w:type="dxa"/>
          </w:tcPr>
          <w:p w14:paraId="21D58327" w14:textId="77777777" w:rsidR="002B7087" w:rsidRPr="00526D1D" w:rsidRDefault="002B7087" w:rsidP="006351E9">
            <w:pPr>
              <w:pStyle w:val="TAL"/>
              <w:rPr>
                <w:lang w:eastAsia="ja-JP"/>
              </w:rPr>
            </w:pPr>
            <w:r>
              <w:rPr>
                <w:lang w:eastAsia="ja-JP"/>
              </w:rPr>
              <w:t>O</w:t>
            </w:r>
          </w:p>
        </w:tc>
        <w:tc>
          <w:tcPr>
            <w:tcW w:w="1694" w:type="dxa"/>
          </w:tcPr>
          <w:p w14:paraId="1715366D" w14:textId="77777777" w:rsidR="002B7087" w:rsidRPr="00526D1D" w:rsidRDefault="002B7087" w:rsidP="006351E9">
            <w:pPr>
              <w:pStyle w:val="TAL"/>
              <w:rPr>
                <w:i/>
                <w:lang w:eastAsia="ja-JP"/>
              </w:rPr>
            </w:pPr>
          </w:p>
        </w:tc>
        <w:tc>
          <w:tcPr>
            <w:tcW w:w="1273" w:type="dxa"/>
          </w:tcPr>
          <w:p w14:paraId="23D5C379" w14:textId="77777777" w:rsidR="002B7087" w:rsidRPr="00526D1D" w:rsidRDefault="002B7087" w:rsidP="006351E9">
            <w:pPr>
              <w:pStyle w:val="TAL"/>
              <w:rPr>
                <w:lang w:eastAsia="ja-JP"/>
              </w:rPr>
            </w:pPr>
            <w:r w:rsidRPr="00B71811">
              <w:rPr>
                <w:lang w:eastAsia="ja-JP"/>
              </w:rPr>
              <w:t>9.2.9</w:t>
            </w:r>
          </w:p>
        </w:tc>
        <w:tc>
          <w:tcPr>
            <w:tcW w:w="1274" w:type="dxa"/>
          </w:tcPr>
          <w:p w14:paraId="5AB8C48F" w14:textId="77777777" w:rsidR="002B7087" w:rsidRPr="00526D1D" w:rsidRDefault="002B7087" w:rsidP="006351E9">
            <w:pPr>
              <w:pStyle w:val="TAL"/>
              <w:rPr>
                <w:lang w:eastAsia="zh-CN"/>
              </w:rPr>
            </w:pPr>
            <w:r w:rsidRPr="00B71811">
              <w:rPr>
                <w:bCs/>
                <w:lang w:eastAsia="ja-JP"/>
              </w:rPr>
              <w:t>Includes necessary QoS parameters</w:t>
            </w:r>
            <w:r>
              <w:rPr>
                <w:bCs/>
                <w:lang w:eastAsia="ja-JP"/>
              </w:rPr>
              <w:t xml:space="preserve"> for the MCG part.</w:t>
            </w:r>
          </w:p>
        </w:tc>
        <w:tc>
          <w:tcPr>
            <w:tcW w:w="1288" w:type="dxa"/>
          </w:tcPr>
          <w:p w14:paraId="7D59865A" w14:textId="77777777" w:rsidR="002B7087" w:rsidRPr="00526D1D" w:rsidRDefault="002B7087" w:rsidP="006351E9">
            <w:pPr>
              <w:pStyle w:val="TAC"/>
              <w:rPr>
                <w:lang w:eastAsia="ja-JP"/>
              </w:rPr>
            </w:pPr>
            <w:r w:rsidRPr="00B71811">
              <w:rPr>
                <w:bCs/>
                <w:lang w:eastAsia="ja-JP"/>
              </w:rPr>
              <w:t>–</w:t>
            </w:r>
          </w:p>
        </w:tc>
        <w:tc>
          <w:tcPr>
            <w:tcW w:w="1274" w:type="dxa"/>
          </w:tcPr>
          <w:p w14:paraId="6E8413D1" w14:textId="77777777" w:rsidR="002B7087" w:rsidRPr="00526D1D" w:rsidRDefault="002B7087" w:rsidP="006351E9">
            <w:pPr>
              <w:pStyle w:val="TAC"/>
              <w:rPr>
                <w:lang w:eastAsia="ja-JP"/>
              </w:rPr>
            </w:pPr>
            <w:r w:rsidRPr="00B71811">
              <w:rPr>
                <w:lang w:eastAsia="ja-JP"/>
              </w:rPr>
              <w:t>–</w:t>
            </w:r>
          </w:p>
        </w:tc>
      </w:tr>
      <w:tr w:rsidR="002B7087" w:rsidRPr="00526D1D" w14:paraId="0A5EAD8F" w14:textId="77777777" w:rsidTr="006351E9">
        <w:tc>
          <w:tcPr>
            <w:tcW w:w="2578" w:type="dxa"/>
          </w:tcPr>
          <w:p w14:paraId="022B8316" w14:textId="77777777" w:rsidR="002B7087" w:rsidRPr="00526D1D" w:rsidRDefault="002B7087" w:rsidP="006351E9">
            <w:pPr>
              <w:pStyle w:val="TALLeft1cm"/>
              <w:ind w:left="142"/>
            </w:pPr>
            <w:r w:rsidRPr="00526D1D">
              <w:rPr>
                <w:b/>
              </w:rPr>
              <w:t>&gt;E-RABs Admitted To Be Released List</w:t>
            </w:r>
          </w:p>
        </w:tc>
        <w:tc>
          <w:tcPr>
            <w:tcW w:w="1104" w:type="dxa"/>
          </w:tcPr>
          <w:p w14:paraId="5A508D66" w14:textId="77777777" w:rsidR="002B7087" w:rsidRPr="00526D1D" w:rsidRDefault="002B7087" w:rsidP="006351E9">
            <w:pPr>
              <w:pStyle w:val="TAL"/>
              <w:rPr>
                <w:lang w:eastAsia="ja-JP"/>
              </w:rPr>
            </w:pPr>
          </w:p>
        </w:tc>
        <w:tc>
          <w:tcPr>
            <w:tcW w:w="1694" w:type="dxa"/>
          </w:tcPr>
          <w:p w14:paraId="5F4D7AEA" w14:textId="77777777" w:rsidR="002B7087" w:rsidRPr="00526D1D" w:rsidRDefault="002B7087" w:rsidP="006351E9">
            <w:pPr>
              <w:pStyle w:val="TAL"/>
              <w:rPr>
                <w:i/>
                <w:szCs w:val="18"/>
                <w:lang w:eastAsia="ja-JP"/>
              </w:rPr>
            </w:pPr>
            <w:r w:rsidRPr="00526D1D">
              <w:rPr>
                <w:i/>
                <w:lang w:eastAsia="ja-JP"/>
              </w:rPr>
              <w:t>0..1</w:t>
            </w:r>
          </w:p>
        </w:tc>
        <w:tc>
          <w:tcPr>
            <w:tcW w:w="1273" w:type="dxa"/>
          </w:tcPr>
          <w:p w14:paraId="3A715353" w14:textId="77777777" w:rsidR="002B7087" w:rsidRPr="00526D1D" w:rsidRDefault="002B7087" w:rsidP="006351E9">
            <w:pPr>
              <w:pStyle w:val="TAL"/>
              <w:rPr>
                <w:lang w:eastAsia="ja-JP"/>
              </w:rPr>
            </w:pPr>
          </w:p>
        </w:tc>
        <w:tc>
          <w:tcPr>
            <w:tcW w:w="1274" w:type="dxa"/>
          </w:tcPr>
          <w:p w14:paraId="28967BB5" w14:textId="77777777" w:rsidR="002B7087" w:rsidRPr="00526D1D" w:rsidRDefault="002B7087" w:rsidP="006351E9">
            <w:pPr>
              <w:pStyle w:val="TAL"/>
              <w:rPr>
                <w:lang w:eastAsia="ja-JP"/>
              </w:rPr>
            </w:pPr>
          </w:p>
        </w:tc>
        <w:tc>
          <w:tcPr>
            <w:tcW w:w="1288" w:type="dxa"/>
          </w:tcPr>
          <w:p w14:paraId="30149F74" w14:textId="77777777" w:rsidR="002B7087" w:rsidRPr="00526D1D" w:rsidRDefault="002B7087" w:rsidP="006351E9">
            <w:pPr>
              <w:pStyle w:val="TAC"/>
              <w:rPr>
                <w:lang w:eastAsia="ja-JP"/>
              </w:rPr>
            </w:pPr>
            <w:r w:rsidRPr="00526D1D">
              <w:rPr>
                <w:bCs/>
                <w:lang w:eastAsia="ja-JP"/>
              </w:rPr>
              <w:t>–</w:t>
            </w:r>
          </w:p>
        </w:tc>
        <w:tc>
          <w:tcPr>
            <w:tcW w:w="1274" w:type="dxa"/>
          </w:tcPr>
          <w:p w14:paraId="2235F0AC" w14:textId="77777777" w:rsidR="002B7087" w:rsidRPr="00526D1D" w:rsidRDefault="002B7087" w:rsidP="006351E9">
            <w:pPr>
              <w:pStyle w:val="TAC"/>
              <w:rPr>
                <w:lang w:eastAsia="ja-JP"/>
              </w:rPr>
            </w:pPr>
            <w:r w:rsidRPr="00526D1D">
              <w:rPr>
                <w:lang w:eastAsia="ja-JP"/>
              </w:rPr>
              <w:t>–</w:t>
            </w:r>
          </w:p>
        </w:tc>
      </w:tr>
      <w:tr w:rsidR="002B7087" w:rsidRPr="00526D1D" w14:paraId="0D585115" w14:textId="77777777" w:rsidTr="006351E9">
        <w:tc>
          <w:tcPr>
            <w:tcW w:w="2578" w:type="dxa"/>
          </w:tcPr>
          <w:p w14:paraId="6D350DD4" w14:textId="77777777" w:rsidR="002B7087" w:rsidRPr="00526D1D" w:rsidRDefault="002B7087" w:rsidP="006351E9">
            <w:pPr>
              <w:pStyle w:val="TALLeft1cm"/>
              <w:ind w:left="284"/>
            </w:pPr>
            <w:r w:rsidRPr="00526D1D">
              <w:rPr>
                <w:b/>
                <w:bCs/>
              </w:rPr>
              <w:t>&gt;&gt;E-RABs Admitt</w:t>
            </w:r>
            <w:r w:rsidRPr="00526D1D">
              <w:rPr>
                <w:b/>
                <w:bCs/>
                <w:lang w:eastAsia="ja-JP"/>
              </w:rPr>
              <w:t>e</w:t>
            </w:r>
            <w:r w:rsidRPr="00526D1D">
              <w:rPr>
                <w:b/>
                <w:bCs/>
              </w:rPr>
              <w:t>d To Be Released Item</w:t>
            </w:r>
          </w:p>
        </w:tc>
        <w:tc>
          <w:tcPr>
            <w:tcW w:w="1104" w:type="dxa"/>
          </w:tcPr>
          <w:p w14:paraId="276077C7" w14:textId="77777777" w:rsidR="002B7087" w:rsidRPr="00526D1D" w:rsidRDefault="002B7087" w:rsidP="006351E9">
            <w:pPr>
              <w:pStyle w:val="TAL"/>
              <w:rPr>
                <w:lang w:eastAsia="ja-JP"/>
              </w:rPr>
            </w:pPr>
          </w:p>
        </w:tc>
        <w:tc>
          <w:tcPr>
            <w:tcW w:w="1694" w:type="dxa"/>
          </w:tcPr>
          <w:p w14:paraId="3ADFC737"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5EA4C1E" w14:textId="77777777" w:rsidR="002B7087" w:rsidRPr="00526D1D" w:rsidRDefault="002B7087" w:rsidP="006351E9">
            <w:pPr>
              <w:pStyle w:val="TAL"/>
              <w:rPr>
                <w:lang w:eastAsia="ja-JP"/>
              </w:rPr>
            </w:pPr>
          </w:p>
        </w:tc>
        <w:tc>
          <w:tcPr>
            <w:tcW w:w="1274" w:type="dxa"/>
          </w:tcPr>
          <w:p w14:paraId="7876EB25" w14:textId="77777777" w:rsidR="002B7087" w:rsidRPr="00526D1D" w:rsidRDefault="002B7087" w:rsidP="006351E9">
            <w:pPr>
              <w:pStyle w:val="TAL"/>
              <w:rPr>
                <w:lang w:eastAsia="ja-JP"/>
              </w:rPr>
            </w:pPr>
          </w:p>
        </w:tc>
        <w:tc>
          <w:tcPr>
            <w:tcW w:w="1288" w:type="dxa"/>
          </w:tcPr>
          <w:p w14:paraId="0527D8E4" w14:textId="77777777" w:rsidR="002B7087" w:rsidRPr="00526D1D" w:rsidRDefault="002B7087" w:rsidP="006351E9">
            <w:pPr>
              <w:pStyle w:val="TAC"/>
              <w:rPr>
                <w:lang w:eastAsia="ja-JP"/>
              </w:rPr>
            </w:pPr>
            <w:r w:rsidRPr="00526D1D">
              <w:rPr>
                <w:lang w:eastAsia="ja-JP"/>
              </w:rPr>
              <w:t>EACH</w:t>
            </w:r>
          </w:p>
        </w:tc>
        <w:tc>
          <w:tcPr>
            <w:tcW w:w="1274" w:type="dxa"/>
          </w:tcPr>
          <w:p w14:paraId="64B84C69" w14:textId="77777777" w:rsidR="002B7087" w:rsidRPr="00526D1D" w:rsidRDefault="002B7087" w:rsidP="006351E9">
            <w:pPr>
              <w:pStyle w:val="TAC"/>
              <w:rPr>
                <w:lang w:eastAsia="ja-JP"/>
              </w:rPr>
            </w:pPr>
            <w:r w:rsidRPr="00526D1D">
              <w:rPr>
                <w:lang w:eastAsia="ja-JP"/>
              </w:rPr>
              <w:t>ignore</w:t>
            </w:r>
          </w:p>
        </w:tc>
      </w:tr>
      <w:tr w:rsidR="002B7087" w:rsidRPr="00526D1D" w14:paraId="1FE35A16" w14:textId="77777777" w:rsidTr="006351E9">
        <w:tc>
          <w:tcPr>
            <w:tcW w:w="2578" w:type="dxa"/>
          </w:tcPr>
          <w:p w14:paraId="102B4C8D"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6824805B" w14:textId="77777777" w:rsidR="002B7087" w:rsidRPr="00526D1D" w:rsidRDefault="002B7087" w:rsidP="006351E9">
            <w:pPr>
              <w:pStyle w:val="TAL"/>
              <w:rPr>
                <w:lang w:eastAsia="ja-JP"/>
              </w:rPr>
            </w:pPr>
            <w:r w:rsidRPr="00526D1D">
              <w:rPr>
                <w:lang w:eastAsia="ja-JP"/>
              </w:rPr>
              <w:t>M</w:t>
            </w:r>
          </w:p>
        </w:tc>
        <w:tc>
          <w:tcPr>
            <w:tcW w:w="1694" w:type="dxa"/>
          </w:tcPr>
          <w:p w14:paraId="5B5D19AB" w14:textId="77777777" w:rsidR="002B7087" w:rsidRPr="00526D1D" w:rsidRDefault="002B7087" w:rsidP="006351E9">
            <w:pPr>
              <w:pStyle w:val="TAL"/>
              <w:rPr>
                <w:i/>
                <w:szCs w:val="18"/>
                <w:lang w:eastAsia="ja-JP"/>
              </w:rPr>
            </w:pPr>
          </w:p>
        </w:tc>
        <w:tc>
          <w:tcPr>
            <w:tcW w:w="1273" w:type="dxa"/>
          </w:tcPr>
          <w:p w14:paraId="1DAEA391" w14:textId="77777777" w:rsidR="002B7087" w:rsidRPr="00526D1D" w:rsidRDefault="002B7087" w:rsidP="006351E9">
            <w:pPr>
              <w:pStyle w:val="TAL"/>
              <w:rPr>
                <w:lang w:eastAsia="ja-JP"/>
              </w:rPr>
            </w:pPr>
          </w:p>
        </w:tc>
        <w:tc>
          <w:tcPr>
            <w:tcW w:w="1274" w:type="dxa"/>
          </w:tcPr>
          <w:p w14:paraId="4FC5C179" w14:textId="77777777" w:rsidR="002B7087" w:rsidRPr="00526D1D" w:rsidRDefault="002B7087" w:rsidP="006351E9">
            <w:pPr>
              <w:pStyle w:val="TAL"/>
              <w:rPr>
                <w:lang w:eastAsia="ja-JP"/>
              </w:rPr>
            </w:pPr>
          </w:p>
        </w:tc>
        <w:tc>
          <w:tcPr>
            <w:tcW w:w="1288" w:type="dxa"/>
          </w:tcPr>
          <w:p w14:paraId="709C29F4" w14:textId="77777777" w:rsidR="002B7087" w:rsidRPr="00526D1D" w:rsidRDefault="002B7087" w:rsidP="006351E9">
            <w:pPr>
              <w:pStyle w:val="TAC"/>
              <w:rPr>
                <w:lang w:eastAsia="ja-JP"/>
              </w:rPr>
            </w:pPr>
          </w:p>
        </w:tc>
        <w:tc>
          <w:tcPr>
            <w:tcW w:w="1274" w:type="dxa"/>
          </w:tcPr>
          <w:p w14:paraId="32025E2B" w14:textId="77777777" w:rsidR="002B7087" w:rsidRPr="00526D1D" w:rsidRDefault="002B7087" w:rsidP="006351E9">
            <w:pPr>
              <w:pStyle w:val="TAC"/>
              <w:rPr>
                <w:lang w:eastAsia="ja-JP"/>
              </w:rPr>
            </w:pPr>
          </w:p>
        </w:tc>
      </w:tr>
      <w:tr w:rsidR="002B7087" w:rsidRPr="00526D1D" w14:paraId="3704E19F" w14:textId="77777777" w:rsidTr="006351E9">
        <w:tc>
          <w:tcPr>
            <w:tcW w:w="2578" w:type="dxa"/>
          </w:tcPr>
          <w:p w14:paraId="7003B5E3" w14:textId="77777777" w:rsidR="002B7087" w:rsidRPr="00526D1D" w:rsidRDefault="002B7087" w:rsidP="006351E9">
            <w:pPr>
              <w:pStyle w:val="TALLeft1cm"/>
            </w:pPr>
            <w:r w:rsidRPr="00526D1D">
              <w:lastRenderedPageBreak/>
              <w:t>&gt;&gt;&gt;&gt;</w:t>
            </w:r>
            <w:r w:rsidRPr="00526D1D">
              <w:rPr>
                <w:i/>
              </w:rPr>
              <w:t>SCG Bearer</w:t>
            </w:r>
          </w:p>
        </w:tc>
        <w:tc>
          <w:tcPr>
            <w:tcW w:w="1104" w:type="dxa"/>
          </w:tcPr>
          <w:p w14:paraId="5965B2A2" w14:textId="77777777" w:rsidR="002B7087" w:rsidRPr="00526D1D" w:rsidRDefault="002B7087" w:rsidP="006351E9">
            <w:pPr>
              <w:pStyle w:val="TAL"/>
              <w:rPr>
                <w:lang w:eastAsia="ja-JP"/>
              </w:rPr>
            </w:pPr>
          </w:p>
        </w:tc>
        <w:tc>
          <w:tcPr>
            <w:tcW w:w="1694" w:type="dxa"/>
          </w:tcPr>
          <w:p w14:paraId="2D82E3B8" w14:textId="77777777" w:rsidR="002B7087" w:rsidRPr="00526D1D" w:rsidRDefault="002B7087" w:rsidP="006351E9">
            <w:pPr>
              <w:pStyle w:val="TAL"/>
              <w:rPr>
                <w:i/>
                <w:szCs w:val="18"/>
                <w:lang w:eastAsia="ja-JP"/>
              </w:rPr>
            </w:pPr>
          </w:p>
        </w:tc>
        <w:tc>
          <w:tcPr>
            <w:tcW w:w="1273" w:type="dxa"/>
          </w:tcPr>
          <w:p w14:paraId="1166CEC8" w14:textId="77777777" w:rsidR="002B7087" w:rsidRPr="00526D1D" w:rsidRDefault="002B7087" w:rsidP="006351E9">
            <w:pPr>
              <w:pStyle w:val="TAL"/>
              <w:rPr>
                <w:lang w:eastAsia="ja-JP"/>
              </w:rPr>
            </w:pPr>
          </w:p>
        </w:tc>
        <w:tc>
          <w:tcPr>
            <w:tcW w:w="1274" w:type="dxa"/>
          </w:tcPr>
          <w:p w14:paraId="30178654" w14:textId="77777777" w:rsidR="002B7087" w:rsidRPr="00526D1D" w:rsidRDefault="002B7087" w:rsidP="006351E9">
            <w:pPr>
              <w:pStyle w:val="TAL"/>
              <w:rPr>
                <w:lang w:eastAsia="ja-JP"/>
              </w:rPr>
            </w:pPr>
          </w:p>
        </w:tc>
        <w:tc>
          <w:tcPr>
            <w:tcW w:w="1288" w:type="dxa"/>
          </w:tcPr>
          <w:p w14:paraId="11891CC9" w14:textId="77777777" w:rsidR="002B7087" w:rsidRPr="00526D1D" w:rsidRDefault="002B7087" w:rsidP="006351E9">
            <w:pPr>
              <w:pStyle w:val="TAC"/>
              <w:rPr>
                <w:lang w:eastAsia="ja-JP"/>
              </w:rPr>
            </w:pPr>
          </w:p>
        </w:tc>
        <w:tc>
          <w:tcPr>
            <w:tcW w:w="1274" w:type="dxa"/>
          </w:tcPr>
          <w:p w14:paraId="5421FD72" w14:textId="77777777" w:rsidR="002B7087" w:rsidRPr="00526D1D" w:rsidRDefault="002B7087" w:rsidP="006351E9">
            <w:pPr>
              <w:pStyle w:val="TAC"/>
              <w:rPr>
                <w:lang w:eastAsia="ja-JP"/>
              </w:rPr>
            </w:pPr>
          </w:p>
        </w:tc>
      </w:tr>
      <w:tr w:rsidR="002B7087" w:rsidRPr="00526D1D" w14:paraId="7FC93BEB" w14:textId="77777777" w:rsidTr="006351E9">
        <w:tc>
          <w:tcPr>
            <w:tcW w:w="2578" w:type="dxa"/>
          </w:tcPr>
          <w:p w14:paraId="5150571E" w14:textId="77777777" w:rsidR="002B7087" w:rsidRPr="00526D1D" w:rsidRDefault="002B7087" w:rsidP="006351E9">
            <w:pPr>
              <w:pStyle w:val="TALLeft1cm"/>
              <w:ind w:left="709"/>
            </w:pPr>
            <w:r w:rsidRPr="00526D1D">
              <w:t>&gt;&gt;&gt;&gt;&gt;E-RAB ID</w:t>
            </w:r>
          </w:p>
        </w:tc>
        <w:tc>
          <w:tcPr>
            <w:tcW w:w="1104" w:type="dxa"/>
          </w:tcPr>
          <w:p w14:paraId="122B093F" w14:textId="77777777" w:rsidR="002B7087" w:rsidRPr="00526D1D" w:rsidRDefault="002B7087" w:rsidP="006351E9">
            <w:pPr>
              <w:pStyle w:val="TAL"/>
              <w:rPr>
                <w:lang w:eastAsia="ja-JP"/>
              </w:rPr>
            </w:pPr>
            <w:r w:rsidRPr="00526D1D">
              <w:rPr>
                <w:lang w:eastAsia="ja-JP"/>
              </w:rPr>
              <w:t>M</w:t>
            </w:r>
          </w:p>
        </w:tc>
        <w:tc>
          <w:tcPr>
            <w:tcW w:w="1694" w:type="dxa"/>
          </w:tcPr>
          <w:p w14:paraId="180E6638" w14:textId="77777777" w:rsidR="002B7087" w:rsidRPr="00526D1D" w:rsidRDefault="002B7087" w:rsidP="006351E9">
            <w:pPr>
              <w:pStyle w:val="TAL"/>
              <w:rPr>
                <w:i/>
                <w:szCs w:val="18"/>
                <w:lang w:eastAsia="ja-JP"/>
              </w:rPr>
            </w:pPr>
          </w:p>
        </w:tc>
        <w:tc>
          <w:tcPr>
            <w:tcW w:w="1273" w:type="dxa"/>
          </w:tcPr>
          <w:p w14:paraId="7B742BE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2C4907D" w14:textId="77777777" w:rsidR="002B7087" w:rsidRPr="00526D1D" w:rsidRDefault="002B7087" w:rsidP="006351E9">
            <w:pPr>
              <w:pStyle w:val="TAL"/>
              <w:rPr>
                <w:lang w:eastAsia="ja-JP"/>
              </w:rPr>
            </w:pPr>
          </w:p>
        </w:tc>
        <w:tc>
          <w:tcPr>
            <w:tcW w:w="1288" w:type="dxa"/>
          </w:tcPr>
          <w:p w14:paraId="39E7C9FA" w14:textId="77777777" w:rsidR="002B7087" w:rsidRPr="00526D1D" w:rsidRDefault="002B7087" w:rsidP="006351E9">
            <w:pPr>
              <w:pStyle w:val="TAC"/>
              <w:rPr>
                <w:lang w:eastAsia="ja-JP"/>
              </w:rPr>
            </w:pPr>
            <w:r w:rsidRPr="00526D1D">
              <w:rPr>
                <w:bCs/>
                <w:lang w:eastAsia="ja-JP"/>
              </w:rPr>
              <w:t>–</w:t>
            </w:r>
          </w:p>
        </w:tc>
        <w:tc>
          <w:tcPr>
            <w:tcW w:w="1274" w:type="dxa"/>
          </w:tcPr>
          <w:p w14:paraId="0C3C4900" w14:textId="77777777" w:rsidR="002B7087" w:rsidRPr="00526D1D" w:rsidRDefault="002B7087" w:rsidP="006351E9">
            <w:pPr>
              <w:pStyle w:val="TAC"/>
              <w:rPr>
                <w:lang w:eastAsia="ja-JP"/>
              </w:rPr>
            </w:pPr>
            <w:r w:rsidRPr="00526D1D">
              <w:rPr>
                <w:lang w:eastAsia="ja-JP"/>
              </w:rPr>
              <w:t>–</w:t>
            </w:r>
          </w:p>
        </w:tc>
      </w:tr>
      <w:tr w:rsidR="002B7087" w:rsidRPr="00526D1D" w14:paraId="5C5983D9" w14:textId="77777777" w:rsidTr="006351E9">
        <w:tc>
          <w:tcPr>
            <w:tcW w:w="2578" w:type="dxa"/>
          </w:tcPr>
          <w:p w14:paraId="660CAC0B" w14:textId="77777777" w:rsidR="002B7087" w:rsidRPr="00526D1D" w:rsidRDefault="002B7087" w:rsidP="006351E9">
            <w:pPr>
              <w:pStyle w:val="TALLeft1cm"/>
            </w:pPr>
            <w:r w:rsidRPr="00526D1D">
              <w:t>&gt;&gt;&gt;&gt;</w:t>
            </w:r>
            <w:r w:rsidRPr="00526D1D">
              <w:rPr>
                <w:i/>
              </w:rPr>
              <w:t>Split Bearer</w:t>
            </w:r>
          </w:p>
        </w:tc>
        <w:tc>
          <w:tcPr>
            <w:tcW w:w="1104" w:type="dxa"/>
          </w:tcPr>
          <w:p w14:paraId="0F30FDA3" w14:textId="77777777" w:rsidR="002B7087" w:rsidRPr="00526D1D" w:rsidRDefault="002B7087" w:rsidP="006351E9">
            <w:pPr>
              <w:pStyle w:val="TAL"/>
              <w:rPr>
                <w:lang w:eastAsia="ja-JP"/>
              </w:rPr>
            </w:pPr>
          </w:p>
        </w:tc>
        <w:tc>
          <w:tcPr>
            <w:tcW w:w="1694" w:type="dxa"/>
          </w:tcPr>
          <w:p w14:paraId="657F0F4F" w14:textId="77777777" w:rsidR="002B7087" w:rsidRPr="00526D1D" w:rsidRDefault="002B7087" w:rsidP="006351E9">
            <w:pPr>
              <w:pStyle w:val="TAL"/>
              <w:rPr>
                <w:i/>
                <w:szCs w:val="18"/>
                <w:lang w:eastAsia="ja-JP"/>
              </w:rPr>
            </w:pPr>
          </w:p>
        </w:tc>
        <w:tc>
          <w:tcPr>
            <w:tcW w:w="1273" w:type="dxa"/>
          </w:tcPr>
          <w:p w14:paraId="567B3346" w14:textId="77777777" w:rsidR="002B7087" w:rsidRPr="00526D1D" w:rsidRDefault="002B7087" w:rsidP="006351E9">
            <w:pPr>
              <w:pStyle w:val="TAL"/>
              <w:rPr>
                <w:lang w:eastAsia="ja-JP"/>
              </w:rPr>
            </w:pPr>
          </w:p>
        </w:tc>
        <w:tc>
          <w:tcPr>
            <w:tcW w:w="1274" w:type="dxa"/>
          </w:tcPr>
          <w:p w14:paraId="4F6ADBA5" w14:textId="77777777" w:rsidR="002B7087" w:rsidRPr="00526D1D" w:rsidRDefault="002B7087" w:rsidP="006351E9">
            <w:pPr>
              <w:pStyle w:val="TAL"/>
              <w:rPr>
                <w:lang w:eastAsia="ja-JP"/>
              </w:rPr>
            </w:pPr>
          </w:p>
        </w:tc>
        <w:tc>
          <w:tcPr>
            <w:tcW w:w="1288" w:type="dxa"/>
          </w:tcPr>
          <w:p w14:paraId="51793344" w14:textId="77777777" w:rsidR="002B7087" w:rsidRPr="00526D1D" w:rsidRDefault="002B7087" w:rsidP="006351E9">
            <w:pPr>
              <w:pStyle w:val="TAC"/>
              <w:rPr>
                <w:lang w:eastAsia="ja-JP"/>
              </w:rPr>
            </w:pPr>
          </w:p>
        </w:tc>
        <w:tc>
          <w:tcPr>
            <w:tcW w:w="1274" w:type="dxa"/>
          </w:tcPr>
          <w:p w14:paraId="31B087E1" w14:textId="77777777" w:rsidR="002B7087" w:rsidRPr="00526D1D" w:rsidRDefault="002B7087" w:rsidP="006351E9">
            <w:pPr>
              <w:pStyle w:val="TAC"/>
              <w:rPr>
                <w:lang w:eastAsia="ja-JP"/>
              </w:rPr>
            </w:pPr>
          </w:p>
        </w:tc>
      </w:tr>
      <w:tr w:rsidR="002B7087" w:rsidRPr="00526D1D" w14:paraId="5A9D2720" w14:textId="77777777" w:rsidTr="006351E9">
        <w:tc>
          <w:tcPr>
            <w:tcW w:w="2578" w:type="dxa"/>
          </w:tcPr>
          <w:p w14:paraId="7124161D" w14:textId="77777777" w:rsidR="002B7087" w:rsidRPr="00526D1D" w:rsidRDefault="002B7087" w:rsidP="006351E9">
            <w:pPr>
              <w:pStyle w:val="TALLeft1cm"/>
              <w:ind w:left="709"/>
            </w:pPr>
            <w:r w:rsidRPr="00526D1D">
              <w:t>&gt;&gt;&gt;&gt;&gt;E-RAB ID</w:t>
            </w:r>
          </w:p>
        </w:tc>
        <w:tc>
          <w:tcPr>
            <w:tcW w:w="1104" w:type="dxa"/>
          </w:tcPr>
          <w:p w14:paraId="10714129" w14:textId="77777777" w:rsidR="002B7087" w:rsidRPr="00526D1D" w:rsidRDefault="002B7087" w:rsidP="006351E9">
            <w:pPr>
              <w:pStyle w:val="TAL"/>
              <w:rPr>
                <w:lang w:eastAsia="ja-JP"/>
              </w:rPr>
            </w:pPr>
            <w:r w:rsidRPr="00526D1D">
              <w:rPr>
                <w:lang w:eastAsia="ja-JP"/>
              </w:rPr>
              <w:t>M</w:t>
            </w:r>
          </w:p>
        </w:tc>
        <w:tc>
          <w:tcPr>
            <w:tcW w:w="1694" w:type="dxa"/>
          </w:tcPr>
          <w:p w14:paraId="63DD87A7" w14:textId="77777777" w:rsidR="002B7087" w:rsidRPr="00526D1D" w:rsidRDefault="002B7087" w:rsidP="006351E9">
            <w:pPr>
              <w:pStyle w:val="TAL"/>
              <w:rPr>
                <w:i/>
                <w:szCs w:val="18"/>
                <w:lang w:eastAsia="ja-JP"/>
              </w:rPr>
            </w:pPr>
          </w:p>
        </w:tc>
        <w:tc>
          <w:tcPr>
            <w:tcW w:w="1273" w:type="dxa"/>
          </w:tcPr>
          <w:p w14:paraId="44A9EFA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65AC4C9" w14:textId="77777777" w:rsidR="002B7087" w:rsidRPr="00526D1D" w:rsidRDefault="002B7087" w:rsidP="006351E9">
            <w:pPr>
              <w:pStyle w:val="TAL"/>
              <w:rPr>
                <w:lang w:eastAsia="ja-JP"/>
              </w:rPr>
            </w:pPr>
          </w:p>
        </w:tc>
        <w:tc>
          <w:tcPr>
            <w:tcW w:w="1288" w:type="dxa"/>
          </w:tcPr>
          <w:p w14:paraId="233C2FEF" w14:textId="77777777" w:rsidR="002B7087" w:rsidRPr="00526D1D" w:rsidRDefault="002B7087" w:rsidP="006351E9">
            <w:pPr>
              <w:pStyle w:val="TAC"/>
              <w:rPr>
                <w:lang w:eastAsia="ja-JP"/>
              </w:rPr>
            </w:pPr>
            <w:r w:rsidRPr="00526D1D">
              <w:rPr>
                <w:bCs/>
                <w:lang w:eastAsia="ja-JP"/>
              </w:rPr>
              <w:t>–</w:t>
            </w:r>
          </w:p>
        </w:tc>
        <w:tc>
          <w:tcPr>
            <w:tcW w:w="1274" w:type="dxa"/>
          </w:tcPr>
          <w:p w14:paraId="5707A04A" w14:textId="77777777" w:rsidR="002B7087" w:rsidRPr="00526D1D" w:rsidRDefault="002B7087" w:rsidP="006351E9">
            <w:pPr>
              <w:pStyle w:val="TAC"/>
              <w:rPr>
                <w:lang w:eastAsia="ja-JP"/>
              </w:rPr>
            </w:pPr>
            <w:r w:rsidRPr="00526D1D">
              <w:rPr>
                <w:lang w:eastAsia="ja-JP"/>
              </w:rPr>
              <w:t>–</w:t>
            </w:r>
          </w:p>
        </w:tc>
      </w:tr>
      <w:tr w:rsidR="002B7087" w:rsidRPr="00526D1D" w14:paraId="1CBFC654" w14:textId="77777777" w:rsidTr="006351E9">
        <w:tc>
          <w:tcPr>
            <w:tcW w:w="2578" w:type="dxa"/>
          </w:tcPr>
          <w:p w14:paraId="59F2D436" w14:textId="77777777" w:rsidR="002B7087" w:rsidRPr="00526D1D" w:rsidRDefault="002B7087" w:rsidP="006351E9">
            <w:pPr>
              <w:pStyle w:val="TALLeft1cm"/>
            </w:pPr>
            <w:r w:rsidRPr="00526D1D">
              <w:t>&gt;&gt;&gt;&gt;SCG Split Bearer</w:t>
            </w:r>
          </w:p>
        </w:tc>
        <w:tc>
          <w:tcPr>
            <w:tcW w:w="1104" w:type="dxa"/>
          </w:tcPr>
          <w:p w14:paraId="53C3F06F" w14:textId="77777777" w:rsidR="002B7087" w:rsidRPr="00526D1D" w:rsidRDefault="002B7087" w:rsidP="006351E9">
            <w:pPr>
              <w:pStyle w:val="TAL"/>
              <w:rPr>
                <w:lang w:eastAsia="ja-JP"/>
              </w:rPr>
            </w:pPr>
          </w:p>
        </w:tc>
        <w:tc>
          <w:tcPr>
            <w:tcW w:w="1694" w:type="dxa"/>
          </w:tcPr>
          <w:p w14:paraId="1EEBC3D8" w14:textId="77777777" w:rsidR="002B7087" w:rsidRPr="00526D1D" w:rsidRDefault="002B7087" w:rsidP="006351E9">
            <w:pPr>
              <w:pStyle w:val="TAL"/>
              <w:rPr>
                <w:i/>
                <w:szCs w:val="18"/>
                <w:lang w:eastAsia="ja-JP"/>
              </w:rPr>
            </w:pPr>
          </w:p>
        </w:tc>
        <w:tc>
          <w:tcPr>
            <w:tcW w:w="1273" w:type="dxa"/>
          </w:tcPr>
          <w:p w14:paraId="55C4F010" w14:textId="77777777" w:rsidR="002B7087" w:rsidRPr="00526D1D" w:rsidRDefault="002B7087" w:rsidP="006351E9">
            <w:pPr>
              <w:pStyle w:val="TAL"/>
              <w:rPr>
                <w:snapToGrid w:val="0"/>
                <w:lang w:eastAsia="ja-JP"/>
              </w:rPr>
            </w:pPr>
          </w:p>
        </w:tc>
        <w:tc>
          <w:tcPr>
            <w:tcW w:w="1274" w:type="dxa"/>
          </w:tcPr>
          <w:p w14:paraId="7F3A714C" w14:textId="77777777" w:rsidR="002B7087" w:rsidRPr="00526D1D" w:rsidRDefault="002B7087" w:rsidP="006351E9">
            <w:pPr>
              <w:pStyle w:val="TAL"/>
              <w:rPr>
                <w:szCs w:val="18"/>
                <w:lang w:eastAsia="ja-JP"/>
              </w:rPr>
            </w:pPr>
          </w:p>
        </w:tc>
        <w:tc>
          <w:tcPr>
            <w:tcW w:w="1288" w:type="dxa"/>
          </w:tcPr>
          <w:p w14:paraId="00196880" w14:textId="77777777" w:rsidR="002B7087" w:rsidRPr="00526D1D" w:rsidRDefault="002B7087" w:rsidP="006351E9">
            <w:pPr>
              <w:pStyle w:val="TAC"/>
              <w:rPr>
                <w:bCs/>
                <w:lang w:eastAsia="ja-JP"/>
              </w:rPr>
            </w:pPr>
          </w:p>
        </w:tc>
        <w:tc>
          <w:tcPr>
            <w:tcW w:w="1274" w:type="dxa"/>
          </w:tcPr>
          <w:p w14:paraId="69CA9B96" w14:textId="77777777" w:rsidR="002B7087" w:rsidRPr="00526D1D" w:rsidRDefault="002B7087" w:rsidP="006351E9">
            <w:pPr>
              <w:pStyle w:val="TAC"/>
              <w:rPr>
                <w:lang w:eastAsia="ja-JP"/>
              </w:rPr>
            </w:pPr>
          </w:p>
        </w:tc>
      </w:tr>
      <w:tr w:rsidR="002B7087" w:rsidRPr="00526D1D" w14:paraId="1689587A" w14:textId="77777777" w:rsidTr="006351E9">
        <w:tc>
          <w:tcPr>
            <w:tcW w:w="2578" w:type="dxa"/>
          </w:tcPr>
          <w:p w14:paraId="042836CC" w14:textId="77777777" w:rsidR="002B7087" w:rsidRPr="00526D1D" w:rsidRDefault="002B7087" w:rsidP="006351E9">
            <w:pPr>
              <w:pStyle w:val="TALLeft1cm"/>
              <w:ind w:left="709"/>
            </w:pPr>
            <w:r w:rsidRPr="00526D1D">
              <w:t>&gt;&gt;&gt;&gt;&gt;E-RAB ID</w:t>
            </w:r>
          </w:p>
        </w:tc>
        <w:tc>
          <w:tcPr>
            <w:tcW w:w="1104" w:type="dxa"/>
          </w:tcPr>
          <w:p w14:paraId="15CADF04" w14:textId="77777777" w:rsidR="002B7087" w:rsidRPr="00526D1D" w:rsidRDefault="002B7087" w:rsidP="006351E9">
            <w:pPr>
              <w:pStyle w:val="TAL"/>
              <w:rPr>
                <w:lang w:eastAsia="ja-JP"/>
              </w:rPr>
            </w:pPr>
            <w:r w:rsidRPr="00526D1D">
              <w:rPr>
                <w:lang w:eastAsia="ja-JP"/>
              </w:rPr>
              <w:t>M</w:t>
            </w:r>
          </w:p>
        </w:tc>
        <w:tc>
          <w:tcPr>
            <w:tcW w:w="1694" w:type="dxa"/>
          </w:tcPr>
          <w:p w14:paraId="22DA6B0E" w14:textId="77777777" w:rsidR="002B7087" w:rsidRPr="00526D1D" w:rsidRDefault="002B7087" w:rsidP="006351E9">
            <w:pPr>
              <w:pStyle w:val="TAL"/>
              <w:rPr>
                <w:i/>
                <w:lang w:eastAsia="ja-JP"/>
              </w:rPr>
            </w:pPr>
          </w:p>
        </w:tc>
        <w:tc>
          <w:tcPr>
            <w:tcW w:w="1273" w:type="dxa"/>
          </w:tcPr>
          <w:p w14:paraId="3049C05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863C12A" w14:textId="77777777" w:rsidR="002B7087" w:rsidRPr="00526D1D" w:rsidRDefault="002B7087" w:rsidP="006351E9">
            <w:pPr>
              <w:pStyle w:val="TAL"/>
              <w:rPr>
                <w:lang w:eastAsia="zh-CN"/>
              </w:rPr>
            </w:pPr>
          </w:p>
        </w:tc>
        <w:tc>
          <w:tcPr>
            <w:tcW w:w="1288" w:type="dxa"/>
          </w:tcPr>
          <w:p w14:paraId="45F624A6" w14:textId="77777777" w:rsidR="002B7087" w:rsidRPr="00526D1D" w:rsidRDefault="002B7087" w:rsidP="006351E9">
            <w:pPr>
              <w:pStyle w:val="TAC"/>
              <w:rPr>
                <w:lang w:eastAsia="ja-JP"/>
              </w:rPr>
            </w:pPr>
            <w:r w:rsidRPr="00526D1D">
              <w:rPr>
                <w:bCs/>
                <w:lang w:eastAsia="ja-JP"/>
              </w:rPr>
              <w:t>–</w:t>
            </w:r>
          </w:p>
        </w:tc>
        <w:tc>
          <w:tcPr>
            <w:tcW w:w="1274" w:type="dxa"/>
          </w:tcPr>
          <w:p w14:paraId="0EE8DD95" w14:textId="77777777" w:rsidR="002B7087" w:rsidRPr="00526D1D" w:rsidRDefault="002B7087" w:rsidP="006351E9">
            <w:pPr>
              <w:pStyle w:val="TAC"/>
              <w:rPr>
                <w:lang w:eastAsia="ja-JP"/>
              </w:rPr>
            </w:pPr>
            <w:r w:rsidRPr="00526D1D">
              <w:rPr>
                <w:lang w:eastAsia="ja-JP"/>
              </w:rPr>
              <w:t>–</w:t>
            </w:r>
          </w:p>
        </w:tc>
      </w:tr>
      <w:tr w:rsidR="002B7087" w:rsidRPr="00526D1D" w14:paraId="5A169647" w14:textId="77777777" w:rsidTr="006351E9">
        <w:tc>
          <w:tcPr>
            <w:tcW w:w="2578" w:type="dxa"/>
          </w:tcPr>
          <w:p w14:paraId="2E13EE67" w14:textId="77777777" w:rsidR="002B7087" w:rsidRPr="00526D1D" w:rsidRDefault="002B7087" w:rsidP="006351E9">
            <w:pPr>
              <w:pStyle w:val="TAL"/>
              <w:rPr>
                <w:bCs/>
                <w:lang w:eastAsia="ja-JP"/>
              </w:rPr>
            </w:pPr>
            <w:r w:rsidRPr="00526D1D">
              <w:rPr>
                <w:bCs/>
                <w:lang w:eastAsia="ja-JP"/>
              </w:rPr>
              <w:t>E-RABs Not Admitted List</w:t>
            </w:r>
          </w:p>
        </w:tc>
        <w:tc>
          <w:tcPr>
            <w:tcW w:w="1104" w:type="dxa"/>
          </w:tcPr>
          <w:p w14:paraId="4DADB418" w14:textId="77777777" w:rsidR="002B7087" w:rsidRPr="00526D1D" w:rsidRDefault="002B7087" w:rsidP="006351E9">
            <w:pPr>
              <w:pStyle w:val="TAL"/>
              <w:rPr>
                <w:lang w:eastAsia="ja-JP"/>
              </w:rPr>
            </w:pPr>
            <w:r w:rsidRPr="00526D1D">
              <w:rPr>
                <w:lang w:eastAsia="ja-JP"/>
              </w:rPr>
              <w:t>O</w:t>
            </w:r>
          </w:p>
        </w:tc>
        <w:tc>
          <w:tcPr>
            <w:tcW w:w="1694" w:type="dxa"/>
          </w:tcPr>
          <w:p w14:paraId="1BE2CBEC" w14:textId="77777777" w:rsidR="002B7087" w:rsidRPr="00526D1D" w:rsidRDefault="002B7087" w:rsidP="006351E9">
            <w:pPr>
              <w:pStyle w:val="TAL"/>
              <w:rPr>
                <w:i/>
                <w:szCs w:val="18"/>
                <w:lang w:eastAsia="ja-JP"/>
              </w:rPr>
            </w:pPr>
          </w:p>
        </w:tc>
        <w:tc>
          <w:tcPr>
            <w:tcW w:w="1273" w:type="dxa"/>
          </w:tcPr>
          <w:p w14:paraId="66B5CFFC" w14:textId="77777777" w:rsidR="002B7087" w:rsidRPr="00526D1D" w:rsidRDefault="002B7087" w:rsidP="006351E9">
            <w:pPr>
              <w:pStyle w:val="TAL"/>
              <w:rPr>
                <w:lang w:eastAsia="zh-CN"/>
              </w:rPr>
            </w:pPr>
            <w:r w:rsidRPr="00526D1D">
              <w:rPr>
                <w:lang w:eastAsia="zh-CN"/>
              </w:rPr>
              <w:t>E-RAB List</w:t>
            </w:r>
          </w:p>
          <w:p w14:paraId="67F8D9AD" w14:textId="77777777" w:rsidR="002B7087" w:rsidRPr="00526D1D" w:rsidRDefault="002B7087" w:rsidP="006351E9">
            <w:pPr>
              <w:pStyle w:val="TAL"/>
              <w:rPr>
                <w:lang w:eastAsia="ja-JP"/>
              </w:rPr>
            </w:pPr>
            <w:r w:rsidRPr="00526D1D">
              <w:rPr>
                <w:lang w:eastAsia="zh-CN"/>
              </w:rPr>
              <w:t>9.2.28</w:t>
            </w:r>
          </w:p>
        </w:tc>
        <w:tc>
          <w:tcPr>
            <w:tcW w:w="1274" w:type="dxa"/>
          </w:tcPr>
          <w:p w14:paraId="50C3A799" w14:textId="77777777" w:rsidR="002B7087" w:rsidRPr="00526D1D" w:rsidRDefault="002B7087"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288" w:type="dxa"/>
          </w:tcPr>
          <w:p w14:paraId="7D018C0B" w14:textId="77777777" w:rsidR="002B7087" w:rsidRPr="00526D1D" w:rsidRDefault="002B7087" w:rsidP="006351E9">
            <w:pPr>
              <w:pStyle w:val="TAC"/>
              <w:rPr>
                <w:bCs/>
                <w:lang w:eastAsia="ja-JP"/>
              </w:rPr>
            </w:pPr>
            <w:r w:rsidRPr="00526D1D">
              <w:rPr>
                <w:bCs/>
                <w:lang w:eastAsia="ja-JP"/>
              </w:rPr>
              <w:t>YES</w:t>
            </w:r>
          </w:p>
        </w:tc>
        <w:tc>
          <w:tcPr>
            <w:tcW w:w="1274" w:type="dxa"/>
          </w:tcPr>
          <w:p w14:paraId="3F667EAD" w14:textId="77777777" w:rsidR="002B7087" w:rsidRPr="00526D1D" w:rsidRDefault="002B7087" w:rsidP="006351E9">
            <w:pPr>
              <w:pStyle w:val="TAC"/>
              <w:rPr>
                <w:lang w:eastAsia="ja-JP"/>
              </w:rPr>
            </w:pPr>
            <w:r w:rsidRPr="00526D1D">
              <w:rPr>
                <w:lang w:eastAsia="ja-JP"/>
              </w:rPr>
              <w:t>ignore</w:t>
            </w:r>
          </w:p>
        </w:tc>
      </w:tr>
      <w:tr w:rsidR="002B7087" w:rsidRPr="00526D1D" w14:paraId="611D7903" w14:textId="77777777" w:rsidTr="006351E9">
        <w:tc>
          <w:tcPr>
            <w:tcW w:w="2578" w:type="dxa"/>
          </w:tcPr>
          <w:p w14:paraId="2F8FFD0F" w14:textId="77777777" w:rsidR="002B7087" w:rsidRPr="00526D1D" w:rsidRDefault="002B7087" w:rsidP="006351E9">
            <w:pPr>
              <w:pStyle w:val="TAL"/>
              <w:rPr>
                <w:lang w:eastAsia="ja-JP"/>
              </w:rPr>
            </w:pPr>
            <w:r w:rsidRPr="00526D1D">
              <w:rPr>
                <w:lang w:eastAsia="ja-JP"/>
              </w:rPr>
              <w:t>SgNB to MeNB Container</w:t>
            </w:r>
          </w:p>
        </w:tc>
        <w:tc>
          <w:tcPr>
            <w:tcW w:w="1104" w:type="dxa"/>
          </w:tcPr>
          <w:p w14:paraId="41EBE511" w14:textId="77777777" w:rsidR="002B7087" w:rsidRPr="00526D1D" w:rsidRDefault="002B7087" w:rsidP="006351E9">
            <w:pPr>
              <w:pStyle w:val="TAL"/>
              <w:rPr>
                <w:lang w:eastAsia="ja-JP"/>
              </w:rPr>
            </w:pPr>
            <w:r w:rsidRPr="00526D1D">
              <w:rPr>
                <w:lang w:eastAsia="ja-JP"/>
              </w:rPr>
              <w:t>O</w:t>
            </w:r>
          </w:p>
        </w:tc>
        <w:tc>
          <w:tcPr>
            <w:tcW w:w="1694" w:type="dxa"/>
          </w:tcPr>
          <w:p w14:paraId="11BF94FF" w14:textId="77777777" w:rsidR="002B7087" w:rsidRPr="00526D1D" w:rsidRDefault="002B7087" w:rsidP="006351E9">
            <w:pPr>
              <w:pStyle w:val="TAL"/>
              <w:rPr>
                <w:szCs w:val="18"/>
                <w:lang w:eastAsia="ja-JP"/>
              </w:rPr>
            </w:pPr>
          </w:p>
        </w:tc>
        <w:tc>
          <w:tcPr>
            <w:tcW w:w="1273" w:type="dxa"/>
          </w:tcPr>
          <w:p w14:paraId="7DC3A99D" w14:textId="77777777" w:rsidR="002B7087" w:rsidRPr="00526D1D" w:rsidRDefault="002B7087" w:rsidP="006351E9">
            <w:pPr>
              <w:pStyle w:val="TAL"/>
              <w:rPr>
                <w:lang w:eastAsia="ja-JP"/>
              </w:rPr>
            </w:pPr>
            <w:r w:rsidRPr="00526D1D">
              <w:rPr>
                <w:snapToGrid w:val="0"/>
                <w:lang w:eastAsia="ja-JP"/>
              </w:rPr>
              <w:t>OCTET STRING</w:t>
            </w:r>
          </w:p>
        </w:tc>
        <w:tc>
          <w:tcPr>
            <w:tcW w:w="1274" w:type="dxa"/>
          </w:tcPr>
          <w:p w14:paraId="564EE7F7" w14:textId="77777777" w:rsidR="002B7087" w:rsidRPr="00526D1D" w:rsidRDefault="002B7087" w:rsidP="006351E9">
            <w:pPr>
              <w:pStyle w:val="TAL"/>
              <w:rPr>
                <w:szCs w:val="18"/>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rFonts w:hint="eastAsia"/>
                <w:lang w:eastAsia="zh-CN"/>
              </w:rPr>
              <w:t>(NR RRC message name is FFS)</w:t>
            </w:r>
            <w:r w:rsidRPr="00526D1D">
              <w:rPr>
                <w:lang w:eastAsia="ja-JP"/>
              </w:rPr>
              <w:t xml:space="preserve"> as defined in TS 38.331 [xx].</w:t>
            </w:r>
          </w:p>
        </w:tc>
        <w:tc>
          <w:tcPr>
            <w:tcW w:w="1288" w:type="dxa"/>
          </w:tcPr>
          <w:p w14:paraId="2C25D95B" w14:textId="77777777" w:rsidR="002B7087" w:rsidRPr="00526D1D" w:rsidRDefault="002B7087" w:rsidP="006351E9">
            <w:pPr>
              <w:pStyle w:val="TAC"/>
              <w:rPr>
                <w:lang w:eastAsia="ja-JP"/>
              </w:rPr>
            </w:pPr>
            <w:r w:rsidRPr="00526D1D">
              <w:rPr>
                <w:lang w:eastAsia="ja-JP"/>
              </w:rPr>
              <w:t>YES</w:t>
            </w:r>
          </w:p>
        </w:tc>
        <w:tc>
          <w:tcPr>
            <w:tcW w:w="1274" w:type="dxa"/>
          </w:tcPr>
          <w:p w14:paraId="43103DBE" w14:textId="77777777" w:rsidR="002B7087" w:rsidRPr="00526D1D" w:rsidRDefault="002B7087" w:rsidP="006351E9">
            <w:pPr>
              <w:pStyle w:val="TAC"/>
              <w:rPr>
                <w:lang w:eastAsia="ja-JP"/>
              </w:rPr>
            </w:pPr>
            <w:r w:rsidRPr="00526D1D">
              <w:rPr>
                <w:lang w:eastAsia="ja-JP"/>
              </w:rPr>
              <w:t>ignore</w:t>
            </w:r>
          </w:p>
        </w:tc>
      </w:tr>
      <w:tr w:rsidR="002B7087" w:rsidRPr="00526D1D" w14:paraId="1725E5F8" w14:textId="77777777" w:rsidTr="006351E9">
        <w:tc>
          <w:tcPr>
            <w:tcW w:w="2578" w:type="dxa"/>
          </w:tcPr>
          <w:p w14:paraId="42B863DF" w14:textId="77777777" w:rsidR="002B7087" w:rsidRPr="00526D1D" w:rsidRDefault="002B7087" w:rsidP="006351E9">
            <w:pPr>
              <w:pStyle w:val="TAL"/>
              <w:rPr>
                <w:lang w:eastAsia="ja-JP"/>
              </w:rPr>
            </w:pPr>
            <w:r w:rsidRPr="00526D1D">
              <w:rPr>
                <w:lang w:eastAsia="ja-JP"/>
              </w:rPr>
              <w:t>Criticality Diagnostics</w:t>
            </w:r>
          </w:p>
        </w:tc>
        <w:tc>
          <w:tcPr>
            <w:tcW w:w="1104" w:type="dxa"/>
          </w:tcPr>
          <w:p w14:paraId="36DC3E8D" w14:textId="77777777" w:rsidR="002B7087" w:rsidRPr="00526D1D" w:rsidRDefault="002B7087" w:rsidP="006351E9">
            <w:pPr>
              <w:pStyle w:val="TAL"/>
              <w:rPr>
                <w:lang w:eastAsia="ja-JP"/>
              </w:rPr>
            </w:pPr>
            <w:r w:rsidRPr="00526D1D">
              <w:rPr>
                <w:lang w:eastAsia="ja-JP"/>
              </w:rPr>
              <w:t>O</w:t>
            </w:r>
          </w:p>
        </w:tc>
        <w:tc>
          <w:tcPr>
            <w:tcW w:w="1694" w:type="dxa"/>
          </w:tcPr>
          <w:p w14:paraId="3A586736" w14:textId="77777777" w:rsidR="002B7087" w:rsidRPr="00526D1D" w:rsidRDefault="002B7087" w:rsidP="006351E9">
            <w:pPr>
              <w:pStyle w:val="TAL"/>
              <w:rPr>
                <w:szCs w:val="18"/>
                <w:lang w:eastAsia="ja-JP"/>
              </w:rPr>
            </w:pPr>
          </w:p>
        </w:tc>
        <w:tc>
          <w:tcPr>
            <w:tcW w:w="1273" w:type="dxa"/>
          </w:tcPr>
          <w:p w14:paraId="6C7C6119" w14:textId="77777777" w:rsidR="002B7087" w:rsidRPr="00526D1D" w:rsidRDefault="002B7087" w:rsidP="006351E9">
            <w:pPr>
              <w:pStyle w:val="TAL"/>
              <w:rPr>
                <w:snapToGrid w:val="0"/>
                <w:lang w:eastAsia="ja-JP"/>
              </w:rPr>
            </w:pPr>
            <w:r w:rsidRPr="00526D1D">
              <w:rPr>
                <w:snapToGrid w:val="0"/>
                <w:lang w:eastAsia="ja-JP"/>
              </w:rPr>
              <w:t>9.2.7</w:t>
            </w:r>
          </w:p>
        </w:tc>
        <w:tc>
          <w:tcPr>
            <w:tcW w:w="1274" w:type="dxa"/>
          </w:tcPr>
          <w:p w14:paraId="7AA5FE27" w14:textId="77777777" w:rsidR="002B7087" w:rsidRPr="00526D1D" w:rsidRDefault="002B7087" w:rsidP="006351E9">
            <w:pPr>
              <w:pStyle w:val="TAL"/>
              <w:jc w:val="center"/>
              <w:rPr>
                <w:szCs w:val="18"/>
                <w:lang w:eastAsia="ja-JP"/>
              </w:rPr>
            </w:pPr>
          </w:p>
        </w:tc>
        <w:tc>
          <w:tcPr>
            <w:tcW w:w="1288" w:type="dxa"/>
          </w:tcPr>
          <w:p w14:paraId="4D142AF5" w14:textId="77777777" w:rsidR="002B7087" w:rsidRPr="00526D1D" w:rsidRDefault="002B7087" w:rsidP="006351E9">
            <w:pPr>
              <w:pStyle w:val="TAL"/>
              <w:jc w:val="center"/>
              <w:rPr>
                <w:lang w:eastAsia="ja-JP"/>
              </w:rPr>
            </w:pPr>
            <w:r w:rsidRPr="00526D1D">
              <w:rPr>
                <w:lang w:eastAsia="ja-JP"/>
              </w:rPr>
              <w:t>YES</w:t>
            </w:r>
          </w:p>
        </w:tc>
        <w:tc>
          <w:tcPr>
            <w:tcW w:w="1274" w:type="dxa"/>
          </w:tcPr>
          <w:p w14:paraId="19C0DE89" w14:textId="77777777" w:rsidR="002B7087" w:rsidRPr="00526D1D" w:rsidRDefault="002B7087" w:rsidP="006351E9">
            <w:pPr>
              <w:pStyle w:val="TAL"/>
              <w:jc w:val="center"/>
              <w:rPr>
                <w:lang w:eastAsia="ja-JP"/>
              </w:rPr>
            </w:pPr>
            <w:r w:rsidRPr="00526D1D">
              <w:rPr>
                <w:lang w:eastAsia="ja-JP"/>
              </w:rPr>
              <w:t>ignore</w:t>
            </w:r>
          </w:p>
        </w:tc>
      </w:tr>
      <w:tr w:rsidR="002B7087" w:rsidRPr="00526D1D" w14:paraId="70670A63" w14:textId="77777777" w:rsidTr="006351E9">
        <w:tc>
          <w:tcPr>
            <w:tcW w:w="2578" w:type="dxa"/>
            <w:tcBorders>
              <w:top w:val="single" w:sz="4" w:space="0" w:color="auto"/>
              <w:left w:val="single" w:sz="4" w:space="0" w:color="auto"/>
              <w:bottom w:val="single" w:sz="4" w:space="0" w:color="auto"/>
              <w:right w:val="single" w:sz="4" w:space="0" w:color="auto"/>
            </w:tcBorders>
          </w:tcPr>
          <w:p w14:paraId="23F4176A" w14:textId="77777777" w:rsidR="002B7087" w:rsidRPr="00526D1D" w:rsidRDefault="002B7087"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632F973"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98969B"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4D68C62" w14:textId="77777777" w:rsidR="002B7087" w:rsidRPr="00526D1D" w:rsidRDefault="002B7087" w:rsidP="006351E9">
            <w:pPr>
              <w:pStyle w:val="TAL"/>
              <w:rPr>
                <w:snapToGrid w:val="0"/>
                <w:lang w:eastAsia="ja-JP"/>
              </w:rPr>
            </w:pPr>
            <w:r w:rsidRPr="00526D1D">
              <w:rPr>
                <w:snapToGrid w:val="0"/>
                <w:lang w:eastAsia="ja-JP"/>
              </w:rPr>
              <w:t>Extended eNB UE X2AP ID</w:t>
            </w:r>
          </w:p>
          <w:p w14:paraId="05D43770" w14:textId="77777777" w:rsidR="002B7087" w:rsidRPr="00526D1D" w:rsidRDefault="002B7087" w:rsidP="006351E9">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95F8121"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FE9A6BB"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AE224F" w14:textId="77777777" w:rsidR="002B7087" w:rsidRPr="00526D1D" w:rsidRDefault="002B7087" w:rsidP="006351E9">
            <w:pPr>
              <w:pStyle w:val="TAL"/>
              <w:jc w:val="center"/>
              <w:rPr>
                <w:lang w:eastAsia="ja-JP"/>
              </w:rPr>
            </w:pPr>
            <w:r w:rsidRPr="00526D1D">
              <w:rPr>
                <w:lang w:eastAsia="ja-JP"/>
              </w:rPr>
              <w:t>ignore</w:t>
            </w:r>
          </w:p>
        </w:tc>
      </w:tr>
      <w:tr w:rsidR="002B7087" w:rsidRPr="00526D1D" w14:paraId="0C66D11C" w14:textId="77777777" w:rsidTr="006351E9">
        <w:tc>
          <w:tcPr>
            <w:tcW w:w="2578" w:type="dxa"/>
            <w:tcBorders>
              <w:top w:val="single" w:sz="4" w:space="0" w:color="auto"/>
              <w:left w:val="single" w:sz="4" w:space="0" w:color="auto"/>
              <w:bottom w:val="single" w:sz="4" w:space="0" w:color="auto"/>
              <w:right w:val="single" w:sz="4" w:space="0" w:color="auto"/>
            </w:tcBorders>
          </w:tcPr>
          <w:p w14:paraId="3C066210" w14:textId="77777777" w:rsidR="002B7087" w:rsidRPr="00526D1D" w:rsidRDefault="002B7087"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5BECE171"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919FE4"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AFC0A0" w14:textId="77777777" w:rsidR="002B7087" w:rsidRPr="00526D1D" w:rsidRDefault="002B7087" w:rsidP="006351E9">
            <w:pPr>
              <w:pStyle w:val="TAL"/>
              <w:rPr>
                <w:snapToGrid w:val="0"/>
                <w:lang w:eastAsia="ja-JP"/>
              </w:rPr>
            </w:pPr>
            <w:r w:rsidRPr="00526D1D">
              <w:rPr>
                <w:snapToGrid w:val="0"/>
                <w:lang w:eastAsia="ja-JP"/>
              </w:rPr>
              <w:t>Extended gNB UE X2AP ID</w:t>
            </w:r>
          </w:p>
          <w:p w14:paraId="3B7D88F3" w14:textId="77777777" w:rsidR="002B7087" w:rsidRPr="00526D1D" w:rsidRDefault="002B7087" w:rsidP="006351E9">
            <w:pPr>
              <w:pStyle w:val="TAL"/>
              <w:rPr>
                <w:snapToGrid w:val="0"/>
                <w:lang w:eastAsia="ja-JP"/>
              </w:rPr>
            </w:pPr>
            <w:r w:rsidRPr="00526D1D">
              <w:rPr>
                <w:snapToGrid w:val="0"/>
                <w:lang w:eastAsia="ja-JP"/>
              </w:rPr>
              <w:t>9.2.XY</w:t>
            </w:r>
          </w:p>
        </w:tc>
        <w:tc>
          <w:tcPr>
            <w:tcW w:w="1274" w:type="dxa"/>
            <w:tcBorders>
              <w:top w:val="single" w:sz="4" w:space="0" w:color="auto"/>
              <w:left w:val="single" w:sz="4" w:space="0" w:color="auto"/>
              <w:bottom w:val="single" w:sz="4" w:space="0" w:color="auto"/>
              <w:right w:val="single" w:sz="4" w:space="0" w:color="auto"/>
            </w:tcBorders>
          </w:tcPr>
          <w:p w14:paraId="59FBAF69"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Borders>
              <w:top w:val="single" w:sz="4" w:space="0" w:color="auto"/>
              <w:left w:val="single" w:sz="4" w:space="0" w:color="auto"/>
              <w:bottom w:val="single" w:sz="4" w:space="0" w:color="auto"/>
              <w:right w:val="single" w:sz="4" w:space="0" w:color="auto"/>
            </w:tcBorders>
          </w:tcPr>
          <w:p w14:paraId="278546E2"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FD099E" w14:textId="77777777" w:rsidR="002B7087" w:rsidRPr="00526D1D" w:rsidRDefault="002B7087" w:rsidP="006351E9">
            <w:pPr>
              <w:pStyle w:val="TAL"/>
              <w:jc w:val="center"/>
              <w:rPr>
                <w:lang w:eastAsia="ja-JP"/>
              </w:rPr>
            </w:pPr>
            <w:r w:rsidRPr="00526D1D">
              <w:rPr>
                <w:lang w:eastAsia="ja-JP"/>
              </w:rPr>
              <w:t>Ignore</w:t>
            </w:r>
          </w:p>
        </w:tc>
      </w:tr>
    </w:tbl>
    <w:p w14:paraId="5F70E96D" w14:textId="77777777" w:rsidR="002B7087" w:rsidRPr="00422D94" w:rsidRDefault="002B7087" w:rsidP="002B70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7087" w:rsidRPr="00526D1D" w14:paraId="2964467C" w14:textId="77777777" w:rsidTr="006351E9">
        <w:tc>
          <w:tcPr>
            <w:tcW w:w="3686" w:type="dxa"/>
          </w:tcPr>
          <w:p w14:paraId="09B7D4AA" w14:textId="77777777" w:rsidR="002B7087" w:rsidRPr="00526D1D" w:rsidRDefault="002B7087" w:rsidP="006351E9">
            <w:pPr>
              <w:pStyle w:val="TAH"/>
              <w:rPr>
                <w:lang w:eastAsia="ja-JP"/>
              </w:rPr>
            </w:pPr>
            <w:r w:rsidRPr="00526D1D">
              <w:rPr>
                <w:lang w:eastAsia="ja-JP"/>
              </w:rPr>
              <w:t>Range bound</w:t>
            </w:r>
          </w:p>
        </w:tc>
        <w:tc>
          <w:tcPr>
            <w:tcW w:w="5670" w:type="dxa"/>
          </w:tcPr>
          <w:p w14:paraId="6C663DF8" w14:textId="77777777" w:rsidR="002B7087" w:rsidRPr="00526D1D" w:rsidRDefault="002B7087" w:rsidP="006351E9">
            <w:pPr>
              <w:pStyle w:val="TAH"/>
              <w:rPr>
                <w:lang w:eastAsia="ja-JP"/>
              </w:rPr>
            </w:pPr>
            <w:r w:rsidRPr="00526D1D">
              <w:rPr>
                <w:lang w:eastAsia="ja-JP"/>
              </w:rPr>
              <w:t>Explanation</w:t>
            </w:r>
          </w:p>
        </w:tc>
      </w:tr>
      <w:tr w:rsidR="002B7087" w:rsidRPr="00526D1D" w14:paraId="09E0A96A" w14:textId="77777777" w:rsidTr="006351E9">
        <w:tc>
          <w:tcPr>
            <w:tcW w:w="3686" w:type="dxa"/>
          </w:tcPr>
          <w:p w14:paraId="06F0D266" w14:textId="77777777" w:rsidR="002B7087" w:rsidRPr="00526D1D" w:rsidRDefault="002B7087" w:rsidP="006351E9">
            <w:pPr>
              <w:pStyle w:val="TAL"/>
              <w:rPr>
                <w:lang w:eastAsia="ja-JP"/>
              </w:rPr>
            </w:pPr>
            <w:r w:rsidRPr="00526D1D">
              <w:rPr>
                <w:lang w:eastAsia="ja-JP"/>
              </w:rPr>
              <w:t>maxnoofBearers</w:t>
            </w:r>
          </w:p>
        </w:tc>
        <w:tc>
          <w:tcPr>
            <w:tcW w:w="5670" w:type="dxa"/>
          </w:tcPr>
          <w:p w14:paraId="5FC4543E" w14:textId="77777777" w:rsidR="002B7087" w:rsidRPr="00526D1D" w:rsidRDefault="002B7087" w:rsidP="006351E9">
            <w:pPr>
              <w:pStyle w:val="TAL"/>
              <w:rPr>
                <w:lang w:eastAsia="ja-JP"/>
              </w:rPr>
            </w:pPr>
            <w:r w:rsidRPr="00526D1D">
              <w:rPr>
                <w:lang w:eastAsia="ja-JP"/>
              </w:rPr>
              <w:t>Maximum no. of E-RABs. Value is 256</w:t>
            </w:r>
          </w:p>
        </w:tc>
      </w:tr>
    </w:tbl>
    <w:p w14:paraId="35D0CCB8" w14:textId="69C2315C" w:rsidR="002B7087" w:rsidRDefault="002B7087" w:rsidP="009C0884">
      <w:pPr>
        <w:rPr>
          <w:rFonts w:eastAsia="DengXian"/>
          <w:noProof/>
        </w:rPr>
      </w:pPr>
    </w:p>
    <w:tbl>
      <w:tblPr>
        <w:tblW w:w="0" w:type="auto"/>
        <w:tblLook w:val="04A0" w:firstRow="1" w:lastRow="0" w:firstColumn="1" w:lastColumn="0" w:noHBand="0" w:noVBand="1"/>
      </w:tblPr>
      <w:tblGrid>
        <w:gridCol w:w="9641"/>
      </w:tblGrid>
      <w:tr w:rsidR="009C0884" w:rsidRPr="00DC28C2" w14:paraId="57B602D7" w14:textId="77777777" w:rsidTr="006351E9">
        <w:tc>
          <w:tcPr>
            <w:tcW w:w="9779" w:type="dxa"/>
            <w:shd w:val="clear" w:color="auto" w:fill="BFBFBF" w:themeFill="background1" w:themeFillShade="BF"/>
          </w:tcPr>
          <w:p w14:paraId="2E60EECD" w14:textId="77777777" w:rsidR="009C0884" w:rsidRPr="00DC28C2" w:rsidRDefault="009C0884"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7C97E02C" w14:textId="77777777" w:rsidR="009C0884" w:rsidRPr="00EE6BEC" w:rsidRDefault="009C0884" w:rsidP="009C0884">
      <w:pPr>
        <w:rPr>
          <w:rFonts w:eastAsia="DengXian"/>
          <w:noProof/>
        </w:rPr>
      </w:pPr>
    </w:p>
    <w:p w14:paraId="008E6BF3" w14:textId="77777777" w:rsidR="009C0884" w:rsidRPr="00422D94" w:rsidRDefault="009C0884" w:rsidP="009C0884">
      <w:pPr>
        <w:pStyle w:val="Heading4"/>
      </w:pPr>
      <w:bookmarkStart w:id="78" w:name="_Toc462753068"/>
      <w:r w:rsidRPr="00422D94">
        <w:t>9.1.X.8</w:t>
      </w:r>
      <w:r w:rsidRPr="00422D94">
        <w:tab/>
        <w:t>SGNB MODIFICATION REQUIRED</w:t>
      </w:r>
      <w:bookmarkEnd w:id="78"/>
    </w:p>
    <w:p w14:paraId="72CFFE2D" w14:textId="77777777" w:rsidR="009C0884" w:rsidRPr="00422D94" w:rsidRDefault="009C0884" w:rsidP="009C0884">
      <w:r w:rsidRPr="00422D94">
        <w:t>This message is sent by the SgNB to the MeNB to request the modification of SgNB resources for a specific UE.</w:t>
      </w:r>
    </w:p>
    <w:p w14:paraId="3056E755" w14:textId="77777777" w:rsidR="009C0884" w:rsidRPr="00422D94" w:rsidRDefault="009C0884" w:rsidP="009C0884">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983707" w14:textId="77777777" w:rsidTr="006351E9">
        <w:tc>
          <w:tcPr>
            <w:tcW w:w="2578" w:type="dxa"/>
          </w:tcPr>
          <w:p w14:paraId="10F564F3"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312E732E" w14:textId="77777777" w:rsidR="009C0884" w:rsidRPr="00526D1D" w:rsidRDefault="009C0884" w:rsidP="006351E9">
            <w:pPr>
              <w:pStyle w:val="TAH"/>
              <w:rPr>
                <w:lang w:eastAsia="ja-JP"/>
              </w:rPr>
            </w:pPr>
            <w:r w:rsidRPr="00526D1D">
              <w:rPr>
                <w:lang w:eastAsia="ja-JP"/>
              </w:rPr>
              <w:t>Presence</w:t>
            </w:r>
          </w:p>
        </w:tc>
        <w:tc>
          <w:tcPr>
            <w:tcW w:w="1526" w:type="dxa"/>
          </w:tcPr>
          <w:p w14:paraId="5E056854" w14:textId="77777777" w:rsidR="009C0884" w:rsidRPr="00526D1D" w:rsidRDefault="009C0884" w:rsidP="006351E9">
            <w:pPr>
              <w:pStyle w:val="TAH"/>
              <w:rPr>
                <w:lang w:eastAsia="ja-JP"/>
              </w:rPr>
            </w:pPr>
            <w:r w:rsidRPr="00526D1D">
              <w:rPr>
                <w:lang w:eastAsia="ja-JP"/>
              </w:rPr>
              <w:t>Range</w:t>
            </w:r>
          </w:p>
        </w:tc>
        <w:tc>
          <w:tcPr>
            <w:tcW w:w="1260" w:type="dxa"/>
          </w:tcPr>
          <w:p w14:paraId="10803656" w14:textId="77777777" w:rsidR="009C0884" w:rsidRPr="00526D1D" w:rsidRDefault="009C0884" w:rsidP="006351E9">
            <w:pPr>
              <w:pStyle w:val="TAH"/>
              <w:rPr>
                <w:lang w:eastAsia="ja-JP"/>
              </w:rPr>
            </w:pPr>
            <w:r w:rsidRPr="00526D1D">
              <w:rPr>
                <w:lang w:eastAsia="ja-JP"/>
              </w:rPr>
              <w:t>IE type and reference</w:t>
            </w:r>
          </w:p>
        </w:tc>
        <w:tc>
          <w:tcPr>
            <w:tcW w:w="1800" w:type="dxa"/>
          </w:tcPr>
          <w:p w14:paraId="21B13039" w14:textId="77777777" w:rsidR="009C0884" w:rsidRPr="00526D1D" w:rsidRDefault="009C0884" w:rsidP="006351E9">
            <w:pPr>
              <w:pStyle w:val="TAH"/>
              <w:rPr>
                <w:lang w:eastAsia="ja-JP"/>
              </w:rPr>
            </w:pPr>
            <w:r w:rsidRPr="00526D1D">
              <w:rPr>
                <w:lang w:eastAsia="ja-JP"/>
              </w:rPr>
              <w:t>Semantics description</w:t>
            </w:r>
          </w:p>
        </w:tc>
        <w:tc>
          <w:tcPr>
            <w:tcW w:w="1080" w:type="dxa"/>
          </w:tcPr>
          <w:p w14:paraId="2593D047" w14:textId="77777777" w:rsidR="009C0884" w:rsidRPr="00526D1D" w:rsidRDefault="009C0884" w:rsidP="006351E9">
            <w:pPr>
              <w:pStyle w:val="TAH"/>
              <w:rPr>
                <w:b w:val="0"/>
                <w:lang w:eastAsia="ja-JP"/>
              </w:rPr>
            </w:pPr>
            <w:r w:rsidRPr="00526D1D">
              <w:rPr>
                <w:lang w:eastAsia="ja-JP"/>
              </w:rPr>
              <w:t>Criticality</w:t>
            </w:r>
          </w:p>
        </w:tc>
        <w:tc>
          <w:tcPr>
            <w:tcW w:w="1137" w:type="dxa"/>
          </w:tcPr>
          <w:p w14:paraId="32A9F7E7"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25B78AE9" w14:textId="77777777" w:rsidTr="006351E9">
        <w:tc>
          <w:tcPr>
            <w:tcW w:w="2578" w:type="dxa"/>
          </w:tcPr>
          <w:p w14:paraId="1383E6C8" w14:textId="77777777" w:rsidR="009C0884" w:rsidRPr="00526D1D" w:rsidRDefault="009C0884" w:rsidP="006351E9">
            <w:pPr>
              <w:pStyle w:val="TAL"/>
              <w:rPr>
                <w:lang w:eastAsia="ja-JP"/>
              </w:rPr>
            </w:pPr>
            <w:r w:rsidRPr="00526D1D">
              <w:rPr>
                <w:lang w:eastAsia="ja-JP"/>
              </w:rPr>
              <w:t>Message Type</w:t>
            </w:r>
          </w:p>
        </w:tc>
        <w:tc>
          <w:tcPr>
            <w:tcW w:w="1104" w:type="dxa"/>
          </w:tcPr>
          <w:p w14:paraId="463934F6" w14:textId="77777777" w:rsidR="009C0884" w:rsidRPr="00526D1D" w:rsidRDefault="009C0884" w:rsidP="006351E9">
            <w:pPr>
              <w:pStyle w:val="TAL"/>
              <w:rPr>
                <w:lang w:eastAsia="ja-JP"/>
              </w:rPr>
            </w:pPr>
            <w:r w:rsidRPr="00526D1D">
              <w:rPr>
                <w:lang w:eastAsia="ja-JP"/>
              </w:rPr>
              <w:t>M</w:t>
            </w:r>
          </w:p>
        </w:tc>
        <w:tc>
          <w:tcPr>
            <w:tcW w:w="1526" w:type="dxa"/>
          </w:tcPr>
          <w:p w14:paraId="1BB1A4F3" w14:textId="77777777" w:rsidR="009C0884" w:rsidRPr="00526D1D" w:rsidRDefault="009C0884" w:rsidP="006351E9">
            <w:pPr>
              <w:pStyle w:val="TAL"/>
              <w:rPr>
                <w:lang w:eastAsia="ja-JP"/>
              </w:rPr>
            </w:pPr>
          </w:p>
        </w:tc>
        <w:tc>
          <w:tcPr>
            <w:tcW w:w="1260" w:type="dxa"/>
          </w:tcPr>
          <w:p w14:paraId="0911C11E" w14:textId="77777777" w:rsidR="009C0884" w:rsidRPr="00526D1D" w:rsidRDefault="009C0884" w:rsidP="006351E9">
            <w:pPr>
              <w:pStyle w:val="TAL"/>
              <w:rPr>
                <w:lang w:eastAsia="ja-JP"/>
              </w:rPr>
            </w:pPr>
            <w:r w:rsidRPr="00526D1D">
              <w:rPr>
                <w:lang w:eastAsia="ja-JP"/>
              </w:rPr>
              <w:t>9.2.13</w:t>
            </w:r>
          </w:p>
        </w:tc>
        <w:tc>
          <w:tcPr>
            <w:tcW w:w="1800" w:type="dxa"/>
          </w:tcPr>
          <w:p w14:paraId="092A5047" w14:textId="77777777" w:rsidR="009C0884" w:rsidRPr="00526D1D" w:rsidRDefault="009C0884" w:rsidP="006351E9">
            <w:pPr>
              <w:pStyle w:val="TAL"/>
              <w:rPr>
                <w:lang w:eastAsia="ja-JP"/>
              </w:rPr>
            </w:pPr>
          </w:p>
        </w:tc>
        <w:tc>
          <w:tcPr>
            <w:tcW w:w="1080" w:type="dxa"/>
          </w:tcPr>
          <w:p w14:paraId="375665FF" w14:textId="77777777" w:rsidR="009C0884" w:rsidRPr="00526D1D" w:rsidRDefault="009C0884" w:rsidP="006351E9">
            <w:pPr>
              <w:pStyle w:val="TAC"/>
              <w:rPr>
                <w:lang w:eastAsia="ja-JP"/>
              </w:rPr>
            </w:pPr>
            <w:r w:rsidRPr="00526D1D">
              <w:rPr>
                <w:lang w:eastAsia="ja-JP"/>
              </w:rPr>
              <w:t>YES</w:t>
            </w:r>
          </w:p>
        </w:tc>
        <w:tc>
          <w:tcPr>
            <w:tcW w:w="1137" w:type="dxa"/>
          </w:tcPr>
          <w:p w14:paraId="0893B5F1" w14:textId="77777777" w:rsidR="009C0884" w:rsidRPr="00526D1D" w:rsidRDefault="009C0884" w:rsidP="006351E9">
            <w:pPr>
              <w:pStyle w:val="TAC"/>
              <w:rPr>
                <w:lang w:eastAsia="ja-JP"/>
              </w:rPr>
            </w:pPr>
            <w:r w:rsidRPr="00526D1D">
              <w:rPr>
                <w:lang w:eastAsia="ja-JP"/>
              </w:rPr>
              <w:t>reject</w:t>
            </w:r>
          </w:p>
        </w:tc>
      </w:tr>
      <w:tr w:rsidR="009C0884" w:rsidRPr="00526D1D" w14:paraId="2370E8EF" w14:textId="77777777" w:rsidTr="006351E9">
        <w:tc>
          <w:tcPr>
            <w:tcW w:w="2578" w:type="dxa"/>
          </w:tcPr>
          <w:p w14:paraId="0D58D481" w14:textId="77777777" w:rsidR="009C0884" w:rsidRPr="00526D1D" w:rsidRDefault="009C0884" w:rsidP="006351E9">
            <w:pPr>
              <w:pStyle w:val="TAL"/>
              <w:rPr>
                <w:lang w:eastAsia="ja-JP"/>
              </w:rPr>
            </w:pPr>
            <w:r w:rsidRPr="00526D1D">
              <w:rPr>
                <w:lang w:eastAsia="ja-JP"/>
              </w:rPr>
              <w:t>MeNB UE X2AP ID</w:t>
            </w:r>
          </w:p>
        </w:tc>
        <w:tc>
          <w:tcPr>
            <w:tcW w:w="1104" w:type="dxa"/>
          </w:tcPr>
          <w:p w14:paraId="23DD13C2" w14:textId="77777777" w:rsidR="009C0884" w:rsidRPr="00526D1D" w:rsidRDefault="009C0884" w:rsidP="006351E9">
            <w:pPr>
              <w:pStyle w:val="TAL"/>
              <w:rPr>
                <w:lang w:eastAsia="ja-JP"/>
              </w:rPr>
            </w:pPr>
            <w:r w:rsidRPr="00526D1D">
              <w:rPr>
                <w:lang w:eastAsia="ja-JP"/>
              </w:rPr>
              <w:t>M</w:t>
            </w:r>
          </w:p>
        </w:tc>
        <w:tc>
          <w:tcPr>
            <w:tcW w:w="1526" w:type="dxa"/>
          </w:tcPr>
          <w:p w14:paraId="734BCA79" w14:textId="77777777" w:rsidR="009C0884" w:rsidRPr="00526D1D" w:rsidRDefault="009C0884" w:rsidP="006351E9">
            <w:pPr>
              <w:pStyle w:val="TAL"/>
              <w:rPr>
                <w:lang w:eastAsia="ja-JP"/>
              </w:rPr>
            </w:pPr>
          </w:p>
        </w:tc>
        <w:tc>
          <w:tcPr>
            <w:tcW w:w="1260" w:type="dxa"/>
          </w:tcPr>
          <w:p w14:paraId="3DA36B5C" w14:textId="77777777" w:rsidR="009C0884" w:rsidRPr="00526D1D" w:rsidRDefault="009C0884" w:rsidP="006351E9">
            <w:pPr>
              <w:pStyle w:val="TAL"/>
              <w:rPr>
                <w:snapToGrid w:val="0"/>
                <w:lang w:eastAsia="ja-JP"/>
              </w:rPr>
            </w:pPr>
            <w:r w:rsidRPr="00526D1D">
              <w:rPr>
                <w:snapToGrid w:val="0"/>
                <w:lang w:eastAsia="ja-JP"/>
              </w:rPr>
              <w:t>eNB UE X2AP ID</w:t>
            </w:r>
          </w:p>
          <w:p w14:paraId="415A7560"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655AC41" w14:textId="77777777" w:rsidR="009C0884" w:rsidRPr="00526D1D" w:rsidRDefault="009C0884" w:rsidP="006351E9">
            <w:pPr>
              <w:pStyle w:val="TAL"/>
              <w:rPr>
                <w:lang w:eastAsia="ja-JP"/>
              </w:rPr>
            </w:pPr>
            <w:r w:rsidRPr="00526D1D">
              <w:rPr>
                <w:lang w:eastAsia="ja-JP"/>
              </w:rPr>
              <w:t>Allocated at the MeNB</w:t>
            </w:r>
          </w:p>
        </w:tc>
        <w:tc>
          <w:tcPr>
            <w:tcW w:w="1080" w:type="dxa"/>
          </w:tcPr>
          <w:p w14:paraId="5FBE2549" w14:textId="77777777" w:rsidR="009C0884" w:rsidRPr="00526D1D" w:rsidRDefault="009C0884" w:rsidP="006351E9">
            <w:pPr>
              <w:pStyle w:val="TAC"/>
              <w:rPr>
                <w:lang w:eastAsia="ja-JP"/>
              </w:rPr>
            </w:pPr>
            <w:r w:rsidRPr="00526D1D">
              <w:rPr>
                <w:lang w:eastAsia="ja-JP"/>
              </w:rPr>
              <w:t>YES</w:t>
            </w:r>
          </w:p>
        </w:tc>
        <w:tc>
          <w:tcPr>
            <w:tcW w:w="1137" w:type="dxa"/>
          </w:tcPr>
          <w:p w14:paraId="1CA93C09" w14:textId="77777777" w:rsidR="009C0884" w:rsidRPr="00526D1D" w:rsidRDefault="009C0884" w:rsidP="006351E9">
            <w:pPr>
              <w:pStyle w:val="TAC"/>
              <w:rPr>
                <w:lang w:eastAsia="ja-JP"/>
              </w:rPr>
            </w:pPr>
            <w:r w:rsidRPr="00526D1D">
              <w:rPr>
                <w:lang w:eastAsia="ja-JP"/>
              </w:rPr>
              <w:t>reject</w:t>
            </w:r>
          </w:p>
        </w:tc>
      </w:tr>
      <w:tr w:rsidR="009C0884" w:rsidRPr="00526D1D" w14:paraId="19B502CC" w14:textId="77777777" w:rsidTr="006351E9">
        <w:tc>
          <w:tcPr>
            <w:tcW w:w="2578" w:type="dxa"/>
          </w:tcPr>
          <w:p w14:paraId="3DA4CD20" w14:textId="77777777" w:rsidR="009C0884" w:rsidRPr="00526D1D" w:rsidRDefault="009C0884" w:rsidP="006351E9">
            <w:pPr>
              <w:pStyle w:val="TAL"/>
              <w:rPr>
                <w:lang w:eastAsia="ja-JP"/>
              </w:rPr>
            </w:pPr>
            <w:r w:rsidRPr="00526D1D">
              <w:rPr>
                <w:lang w:eastAsia="ja-JP"/>
              </w:rPr>
              <w:t>SgNB UE X2AP ID</w:t>
            </w:r>
          </w:p>
        </w:tc>
        <w:tc>
          <w:tcPr>
            <w:tcW w:w="1104" w:type="dxa"/>
          </w:tcPr>
          <w:p w14:paraId="765E1638" w14:textId="77777777" w:rsidR="009C0884" w:rsidRPr="00526D1D" w:rsidRDefault="009C0884" w:rsidP="006351E9">
            <w:pPr>
              <w:pStyle w:val="TAL"/>
              <w:rPr>
                <w:lang w:eastAsia="ja-JP"/>
              </w:rPr>
            </w:pPr>
            <w:r w:rsidRPr="00526D1D">
              <w:rPr>
                <w:lang w:eastAsia="ja-JP"/>
              </w:rPr>
              <w:t>M</w:t>
            </w:r>
          </w:p>
        </w:tc>
        <w:tc>
          <w:tcPr>
            <w:tcW w:w="1526" w:type="dxa"/>
          </w:tcPr>
          <w:p w14:paraId="12875B22" w14:textId="77777777" w:rsidR="009C0884" w:rsidRPr="00526D1D" w:rsidRDefault="009C0884" w:rsidP="006351E9">
            <w:pPr>
              <w:pStyle w:val="TAL"/>
              <w:rPr>
                <w:lang w:eastAsia="ja-JP"/>
              </w:rPr>
            </w:pPr>
          </w:p>
        </w:tc>
        <w:tc>
          <w:tcPr>
            <w:tcW w:w="1260" w:type="dxa"/>
          </w:tcPr>
          <w:p w14:paraId="6DBFD355" w14:textId="77777777" w:rsidR="009C0884" w:rsidRPr="00526D1D" w:rsidRDefault="009C0884" w:rsidP="006351E9">
            <w:pPr>
              <w:pStyle w:val="TAL"/>
              <w:rPr>
                <w:snapToGrid w:val="0"/>
                <w:lang w:eastAsia="ja-JP"/>
              </w:rPr>
            </w:pPr>
            <w:r w:rsidRPr="00526D1D">
              <w:rPr>
                <w:snapToGrid w:val="0"/>
                <w:lang w:eastAsia="ja-JP"/>
              </w:rPr>
              <w:t>gNB UE X2AP ID</w:t>
            </w:r>
          </w:p>
          <w:p w14:paraId="731B559E"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7AB08468" w14:textId="77777777" w:rsidR="009C0884" w:rsidRPr="00526D1D" w:rsidRDefault="009C0884" w:rsidP="006351E9">
            <w:pPr>
              <w:pStyle w:val="TAL"/>
              <w:rPr>
                <w:lang w:eastAsia="ja-JP"/>
              </w:rPr>
            </w:pPr>
            <w:r w:rsidRPr="00526D1D">
              <w:rPr>
                <w:lang w:eastAsia="ja-JP"/>
              </w:rPr>
              <w:t>Allocated at the SgNB</w:t>
            </w:r>
          </w:p>
        </w:tc>
        <w:tc>
          <w:tcPr>
            <w:tcW w:w="1080" w:type="dxa"/>
          </w:tcPr>
          <w:p w14:paraId="60D48D47" w14:textId="77777777" w:rsidR="009C0884" w:rsidRPr="00526D1D" w:rsidRDefault="009C0884" w:rsidP="006351E9">
            <w:pPr>
              <w:pStyle w:val="TAC"/>
              <w:rPr>
                <w:lang w:eastAsia="ja-JP"/>
              </w:rPr>
            </w:pPr>
            <w:r w:rsidRPr="00526D1D">
              <w:rPr>
                <w:lang w:eastAsia="ja-JP"/>
              </w:rPr>
              <w:t>YES</w:t>
            </w:r>
          </w:p>
        </w:tc>
        <w:tc>
          <w:tcPr>
            <w:tcW w:w="1137" w:type="dxa"/>
          </w:tcPr>
          <w:p w14:paraId="553CD49A" w14:textId="77777777" w:rsidR="009C0884" w:rsidRPr="00526D1D" w:rsidRDefault="009C0884" w:rsidP="006351E9">
            <w:pPr>
              <w:pStyle w:val="TAC"/>
              <w:rPr>
                <w:lang w:eastAsia="ja-JP"/>
              </w:rPr>
            </w:pPr>
            <w:r w:rsidRPr="00526D1D">
              <w:rPr>
                <w:lang w:eastAsia="ja-JP"/>
              </w:rPr>
              <w:t>reject</w:t>
            </w:r>
          </w:p>
        </w:tc>
      </w:tr>
      <w:tr w:rsidR="009C0884" w:rsidRPr="00526D1D" w14:paraId="45192FF1" w14:textId="77777777" w:rsidTr="006351E9">
        <w:tc>
          <w:tcPr>
            <w:tcW w:w="2578" w:type="dxa"/>
          </w:tcPr>
          <w:p w14:paraId="50390055" w14:textId="77777777" w:rsidR="009C0884" w:rsidRPr="00526D1D" w:rsidRDefault="009C0884" w:rsidP="006351E9">
            <w:pPr>
              <w:pStyle w:val="TAL"/>
              <w:rPr>
                <w:lang w:eastAsia="ja-JP"/>
              </w:rPr>
            </w:pPr>
            <w:r w:rsidRPr="00526D1D">
              <w:rPr>
                <w:lang w:eastAsia="ja-JP"/>
              </w:rPr>
              <w:t>Cause</w:t>
            </w:r>
          </w:p>
        </w:tc>
        <w:tc>
          <w:tcPr>
            <w:tcW w:w="1104" w:type="dxa"/>
          </w:tcPr>
          <w:p w14:paraId="35CEADDF" w14:textId="77777777" w:rsidR="009C0884" w:rsidRPr="00526D1D" w:rsidRDefault="009C0884" w:rsidP="006351E9">
            <w:pPr>
              <w:pStyle w:val="TAL"/>
              <w:rPr>
                <w:lang w:eastAsia="ja-JP"/>
              </w:rPr>
            </w:pPr>
            <w:r w:rsidRPr="00526D1D">
              <w:rPr>
                <w:lang w:eastAsia="ja-JP"/>
              </w:rPr>
              <w:t>M</w:t>
            </w:r>
          </w:p>
        </w:tc>
        <w:tc>
          <w:tcPr>
            <w:tcW w:w="1526" w:type="dxa"/>
          </w:tcPr>
          <w:p w14:paraId="54F11A8E" w14:textId="77777777" w:rsidR="009C0884" w:rsidRPr="00526D1D" w:rsidRDefault="009C0884" w:rsidP="006351E9">
            <w:pPr>
              <w:pStyle w:val="TAL"/>
              <w:rPr>
                <w:lang w:eastAsia="ja-JP"/>
              </w:rPr>
            </w:pPr>
          </w:p>
        </w:tc>
        <w:tc>
          <w:tcPr>
            <w:tcW w:w="1260" w:type="dxa"/>
          </w:tcPr>
          <w:p w14:paraId="40948B8F" w14:textId="77777777" w:rsidR="009C0884" w:rsidRPr="00526D1D" w:rsidRDefault="009C0884" w:rsidP="006351E9">
            <w:pPr>
              <w:pStyle w:val="TAL"/>
              <w:rPr>
                <w:snapToGrid w:val="0"/>
                <w:lang w:eastAsia="ja-JP"/>
              </w:rPr>
            </w:pPr>
            <w:r w:rsidRPr="00526D1D">
              <w:rPr>
                <w:lang w:eastAsia="ja-JP"/>
              </w:rPr>
              <w:t>9.2.6</w:t>
            </w:r>
          </w:p>
        </w:tc>
        <w:tc>
          <w:tcPr>
            <w:tcW w:w="1800" w:type="dxa"/>
          </w:tcPr>
          <w:p w14:paraId="1DBABBDA" w14:textId="77777777" w:rsidR="009C0884" w:rsidRPr="00526D1D" w:rsidRDefault="009C0884" w:rsidP="006351E9">
            <w:pPr>
              <w:pStyle w:val="TAL"/>
              <w:rPr>
                <w:lang w:eastAsia="ja-JP"/>
              </w:rPr>
            </w:pPr>
          </w:p>
        </w:tc>
        <w:tc>
          <w:tcPr>
            <w:tcW w:w="1080" w:type="dxa"/>
          </w:tcPr>
          <w:p w14:paraId="1FC557F0" w14:textId="77777777" w:rsidR="009C0884" w:rsidRPr="00526D1D" w:rsidRDefault="009C0884" w:rsidP="006351E9">
            <w:pPr>
              <w:pStyle w:val="TAC"/>
              <w:rPr>
                <w:lang w:eastAsia="ja-JP"/>
              </w:rPr>
            </w:pPr>
            <w:r w:rsidRPr="00526D1D">
              <w:rPr>
                <w:lang w:eastAsia="ja-JP"/>
              </w:rPr>
              <w:t>YES</w:t>
            </w:r>
          </w:p>
        </w:tc>
        <w:tc>
          <w:tcPr>
            <w:tcW w:w="1137" w:type="dxa"/>
          </w:tcPr>
          <w:p w14:paraId="70CB5F70" w14:textId="77777777" w:rsidR="009C0884" w:rsidRPr="00526D1D" w:rsidRDefault="009C0884" w:rsidP="006351E9">
            <w:pPr>
              <w:pStyle w:val="TAC"/>
              <w:rPr>
                <w:lang w:eastAsia="ja-JP"/>
              </w:rPr>
            </w:pPr>
            <w:r w:rsidRPr="00526D1D">
              <w:rPr>
                <w:lang w:eastAsia="ja-JP"/>
              </w:rPr>
              <w:t>ignore</w:t>
            </w:r>
          </w:p>
        </w:tc>
      </w:tr>
      <w:tr w:rsidR="009C0884" w:rsidRPr="00526D1D" w14:paraId="60D0EBE2" w14:textId="77777777" w:rsidTr="006351E9">
        <w:tc>
          <w:tcPr>
            <w:tcW w:w="2578" w:type="dxa"/>
          </w:tcPr>
          <w:p w14:paraId="72510BE3" w14:textId="77777777" w:rsidR="009C0884" w:rsidRPr="00526D1D" w:rsidRDefault="009C0884" w:rsidP="006351E9">
            <w:pPr>
              <w:pStyle w:val="TAL"/>
              <w:rPr>
                <w:lang w:eastAsia="ja-JP"/>
              </w:rPr>
            </w:pPr>
            <w:r w:rsidRPr="00526D1D">
              <w:rPr>
                <w:lang w:eastAsia="zh-CN"/>
              </w:rPr>
              <w:t>SCG Change Indication</w:t>
            </w:r>
          </w:p>
        </w:tc>
        <w:tc>
          <w:tcPr>
            <w:tcW w:w="1104" w:type="dxa"/>
          </w:tcPr>
          <w:p w14:paraId="2A41ED6A" w14:textId="77777777" w:rsidR="009C0884" w:rsidRPr="00526D1D" w:rsidRDefault="009C0884" w:rsidP="006351E9">
            <w:pPr>
              <w:pStyle w:val="TAL"/>
              <w:rPr>
                <w:lang w:eastAsia="ja-JP"/>
              </w:rPr>
            </w:pPr>
            <w:r w:rsidRPr="00526D1D">
              <w:rPr>
                <w:lang w:eastAsia="zh-CN"/>
              </w:rPr>
              <w:t>O</w:t>
            </w:r>
          </w:p>
        </w:tc>
        <w:tc>
          <w:tcPr>
            <w:tcW w:w="1526" w:type="dxa"/>
          </w:tcPr>
          <w:p w14:paraId="3E3DCF5A" w14:textId="77777777" w:rsidR="009C0884" w:rsidRPr="00526D1D" w:rsidRDefault="009C0884" w:rsidP="006351E9">
            <w:pPr>
              <w:pStyle w:val="TAL"/>
              <w:rPr>
                <w:lang w:eastAsia="ja-JP"/>
              </w:rPr>
            </w:pPr>
          </w:p>
        </w:tc>
        <w:tc>
          <w:tcPr>
            <w:tcW w:w="1260" w:type="dxa"/>
          </w:tcPr>
          <w:p w14:paraId="64489359" w14:textId="77777777" w:rsidR="009C0884" w:rsidRPr="00526D1D" w:rsidRDefault="009C0884" w:rsidP="006351E9">
            <w:pPr>
              <w:pStyle w:val="TAL"/>
              <w:rPr>
                <w:lang w:eastAsia="ja-JP"/>
              </w:rPr>
            </w:pPr>
            <w:r w:rsidRPr="00526D1D">
              <w:rPr>
                <w:snapToGrid w:val="0"/>
                <w:lang w:eastAsia="zh-CN"/>
              </w:rPr>
              <w:t>9.2.73</w:t>
            </w:r>
          </w:p>
        </w:tc>
        <w:tc>
          <w:tcPr>
            <w:tcW w:w="1800" w:type="dxa"/>
          </w:tcPr>
          <w:p w14:paraId="4F49AD80" w14:textId="77777777" w:rsidR="009C0884" w:rsidRPr="00526D1D" w:rsidRDefault="009C0884" w:rsidP="006351E9">
            <w:pPr>
              <w:pStyle w:val="TAL"/>
              <w:rPr>
                <w:lang w:eastAsia="ja-JP"/>
              </w:rPr>
            </w:pPr>
          </w:p>
        </w:tc>
        <w:tc>
          <w:tcPr>
            <w:tcW w:w="1080" w:type="dxa"/>
          </w:tcPr>
          <w:p w14:paraId="5891DE1E" w14:textId="77777777" w:rsidR="009C0884" w:rsidRPr="00526D1D" w:rsidRDefault="009C0884" w:rsidP="006351E9">
            <w:pPr>
              <w:pStyle w:val="TAC"/>
              <w:rPr>
                <w:lang w:eastAsia="ja-JP"/>
              </w:rPr>
            </w:pPr>
            <w:r w:rsidRPr="00526D1D">
              <w:rPr>
                <w:bCs/>
                <w:lang w:eastAsia="zh-CN"/>
              </w:rPr>
              <w:t>YES</w:t>
            </w:r>
          </w:p>
        </w:tc>
        <w:tc>
          <w:tcPr>
            <w:tcW w:w="1137" w:type="dxa"/>
          </w:tcPr>
          <w:p w14:paraId="6F02FDD6" w14:textId="77777777" w:rsidR="009C0884" w:rsidRPr="00526D1D" w:rsidRDefault="009C0884" w:rsidP="006351E9">
            <w:pPr>
              <w:pStyle w:val="TAC"/>
              <w:rPr>
                <w:lang w:eastAsia="ja-JP"/>
              </w:rPr>
            </w:pPr>
            <w:r w:rsidRPr="00526D1D">
              <w:rPr>
                <w:lang w:eastAsia="zh-CN"/>
              </w:rPr>
              <w:t>ignore</w:t>
            </w:r>
          </w:p>
        </w:tc>
      </w:tr>
      <w:tr w:rsidR="009C0884" w:rsidRPr="00526D1D" w14:paraId="1E56318F" w14:textId="77777777" w:rsidTr="006351E9">
        <w:tc>
          <w:tcPr>
            <w:tcW w:w="2578" w:type="dxa"/>
          </w:tcPr>
          <w:p w14:paraId="49F621BB" w14:textId="77777777" w:rsidR="009C0884" w:rsidRPr="00526D1D" w:rsidRDefault="009C0884" w:rsidP="006351E9">
            <w:pPr>
              <w:pStyle w:val="TAL"/>
              <w:rPr>
                <w:lang w:eastAsia="zh-CN"/>
              </w:rPr>
            </w:pPr>
            <w:r w:rsidRPr="00526D1D">
              <w:rPr>
                <w:b/>
                <w:lang w:eastAsia="ja-JP"/>
              </w:rPr>
              <w:t>E-RABs To Be Released List</w:t>
            </w:r>
          </w:p>
        </w:tc>
        <w:tc>
          <w:tcPr>
            <w:tcW w:w="1104" w:type="dxa"/>
          </w:tcPr>
          <w:p w14:paraId="0278DA9B" w14:textId="77777777" w:rsidR="009C0884" w:rsidRPr="00526D1D" w:rsidRDefault="009C0884" w:rsidP="006351E9">
            <w:pPr>
              <w:pStyle w:val="TAL"/>
              <w:rPr>
                <w:lang w:eastAsia="zh-CN"/>
              </w:rPr>
            </w:pPr>
          </w:p>
        </w:tc>
        <w:tc>
          <w:tcPr>
            <w:tcW w:w="1526" w:type="dxa"/>
          </w:tcPr>
          <w:p w14:paraId="71670D59" w14:textId="77777777" w:rsidR="009C0884" w:rsidRPr="00526D1D" w:rsidRDefault="009C0884" w:rsidP="006351E9">
            <w:pPr>
              <w:pStyle w:val="TAL"/>
              <w:rPr>
                <w:lang w:eastAsia="ja-JP"/>
              </w:rPr>
            </w:pPr>
            <w:r w:rsidRPr="00526D1D">
              <w:rPr>
                <w:i/>
                <w:lang w:eastAsia="ja-JP"/>
              </w:rPr>
              <w:t>0..1</w:t>
            </w:r>
          </w:p>
        </w:tc>
        <w:tc>
          <w:tcPr>
            <w:tcW w:w="1260" w:type="dxa"/>
          </w:tcPr>
          <w:p w14:paraId="19781383" w14:textId="77777777" w:rsidR="009C0884" w:rsidRPr="00526D1D" w:rsidRDefault="009C0884" w:rsidP="006351E9">
            <w:pPr>
              <w:pStyle w:val="TAL"/>
              <w:rPr>
                <w:snapToGrid w:val="0"/>
                <w:lang w:eastAsia="zh-CN"/>
              </w:rPr>
            </w:pPr>
          </w:p>
        </w:tc>
        <w:tc>
          <w:tcPr>
            <w:tcW w:w="1800" w:type="dxa"/>
          </w:tcPr>
          <w:p w14:paraId="2E913CAB" w14:textId="77777777" w:rsidR="009C0884" w:rsidRPr="00526D1D" w:rsidRDefault="009C0884" w:rsidP="006351E9">
            <w:pPr>
              <w:pStyle w:val="TAL"/>
              <w:rPr>
                <w:lang w:eastAsia="zh-CN"/>
              </w:rPr>
            </w:pPr>
          </w:p>
        </w:tc>
        <w:tc>
          <w:tcPr>
            <w:tcW w:w="1080" w:type="dxa"/>
          </w:tcPr>
          <w:p w14:paraId="14D128D1" w14:textId="77777777" w:rsidR="009C0884" w:rsidRPr="00526D1D" w:rsidRDefault="009C0884" w:rsidP="006351E9">
            <w:pPr>
              <w:pStyle w:val="TAC"/>
              <w:rPr>
                <w:bCs/>
                <w:lang w:eastAsia="zh-CN"/>
              </w:rPr>
            </w:pPr>
            <w:r w:rsidRPr="00526D1D">
              <w:rPr>
                <w:bCs/>
                <w:lang w:eastAsia="ja-JP"/>
              </w:rPr>
              <w:t>YES</w:t>
            </w:r>
          </w:p>
        </w:tc>
        <w:tc>
          <w:tcPr>
            <w:tcW w:w="1137" w:type="dxa"/>
          </w:tcPr>
          <w:p w14:paraId="37179259" w14:textId="77777777" w:rsidR="009C0884" w:rsidRPr="00526D1D" w:rsidRDefault="009C0884" w:rsidP="006351E9">
            <w:pPr>
              <w:pStyle w:val="TAC"/>
              <w:rPr>
                <w:lang w:eastAsia="zh-CN"/>
              </w:rPr>
            </w:pPr>
            <w:r w:rsidRPr="00526D1D">
              <w:rPr>
                <w:lang w:eastAsia="ja-JP"/>
              </w:rPr>
              <w:t>ignore</w:t>
            </w:r>
          </w:p>
        </w:tc>
      </w:tr>
      <w:tr w:rsidR="009C0884" w:rsidRPr="00526D1D" w14:paraId="6FB7C528" w14:textId="77777777" w:rsidTr="006351E9">
        <w:tc>
          <w:tcPr>
            <w:tcW w:w="2578" w:type="dxa"/>
          </w:tcPr>
          <w:p w14:paraId="6BB7EA87" w14:textId="77777777" w:rsidR="009C0884" w:rsidRPr="00526D1D" w:rsidRDefault="009C0884" w:rsidP="006351E9">
            <w:pPr>
              <w:pStyle w:val="TAL"/>
              <w:ind w:left="142"/>
              <w:rPr>
                <w:lang w:eastAsia="zh-CN"/>
              </w:rPr>
            </w:pPr>
            <w:r w:rsidRPr="00526D1D">
              <w:rPr>
                <w:b/>
                <w:bCs/>
                <w:lang w:eastAsia="ja-JP"/>
              </w:rPr>
              <w:t>&gt;E-RABs To Be Released Item</w:t>
            </w:r>
          </w:p>
        </w:tc>
        <w:tc>
          <w:tcPr>
            <w:tcW w:w="1104" w:type="dxa"/>
          </w:tcPr>
          <w:p w14:paraId="09AD2400" w14:textId="77777777" w:rsidR="009C0884" w:rsidRPr="00526D1D" w:rsidRDefault="009C0884" w:rsidP="006351E9">
            <w:pPr>
              <w:pStyle w:val="TAL"/>
              <w:rPr>
                <w:lang w:eastAsia="zh-CN"/>
              </w:rPr>
            </w:pPr>
          </w:p>
        </w:tc>
        <w:tc>
          <w:tcPr>
            <w:tcW w:w="1526" w:type="dxa"/>
          </w:tcPr>
          <w:p w14:paraId="524AB74A" w14:textId="77777777" w:rsidR="009C0884" w:rsidRPr="00526D1D" w:rsidRDefault="009C0884" w:rsidP="006351E9">
            <w:pPr>
              <w:pStyle w:val="TAL"/>
              <w:rPr>
                <w:lang w:eastAsia="ja-JP"/>
              </w:rPr>
            </w:pPr>
            <w:r w:rsidRPr="00526D1D">
              <w:rPr>
                <w:i/>
                <w:lang w:eastAsia="ja-JP"/>
              </w:rPr>
              <w:t>1 .. &lt;maxnoof Bearers&gt;</w:t>
            </w:r>
          </w:p>
        </w:tc>
        <w:tc>
          <w:tcPr>
            <w:tcW w:w="1260" w:type="dxa"/>
          </w:tcPr>
          <w:p w14:paraId="176680EE" w14:textId="77777777" w:rsidR="009C0884" w:rsidRPr="00526D1D" w:rsidRDefault="009C0884" w:rsidP="006351E9">
            <w:pPr>
              <w:pStyle w:val="TAL"/>
              <w:rPr>
                <w:snapToGrid w:val="0"/>
                <w:lang w:eastAsia="zh-CN"/>
              </w:rPr>
            </w:pPr>
          </w:p>
        </w:tc>
        <w:tc>
          <w:tcPr>
            <w:tcW w:w="1800" w:type="dxa"/>
          </w:tcPr>
          <w:p w14:paraId="526CE547" w14:textId="77777777" w:rsidR="009C0884" w:rsidRPr="00526D1D" w:rsidRDefault="009C0884" w:rsidP="006351E9">
            <w:pPr>
              <w:pStyle w:val="TAL"/>
              <w:rPr>
                <w:lang w:eastAsia="zh-CN"/>
              </w:rPr>
            </w:pPr>
          </w:p>
        </w:tc>
        <w:tc>
          <w:tcPr>
            <w:tcW w:w="1080" w:type="dxa"/>
          </w:tcPr>
          <w:p w14:paraId="36A4C530" w14:textId="77777777" w:rsidR="009C0884" w:rsidRPr="00526D1D" w:rsidRDefault="009C0884" w:rsidP="006351E9">
            <w:pPr>
              <w:pStyle w:val="TAC"/>
              <w:rPr>
                <w:bCs/>
                <w:lang w:eastAsia="zh-CN"/>
              </w:rPr>
            </w:pPr>
            <w:r w:rsidRPr="00526D1D">
              <w:rPr>
                <w:lang w:eastAsia="ja-JP"/>
              </w:rPr>
              <w:t>EACH</w:t>
            </w:r>
          </w:p>
        </w:tc>
        <w:tc>
          <w:tcPr>
            <w:tcW w:w="1137" w:type="dxa"/>
          </w:tcPr>
          <w:p w14:paraId="6A2D8798" w14:textId="77777777" w:rsidR="009C0884" w:rsidRPr="00526D1D" w:rsidRDefault="009C0884" w:rsidP="006351E9">
            <w:pPr>
              <w:pStyle w:val="TAC"/>
              <w:rPr>
                <w:lang w:eastAsia="zh-CN"/>
              </w:rPr>
            </w:pPr>
            <w:r w:rsidRPr="00526D1D">
              <w:rPr>
                <w:lang w:eastAsia="ja-JP"/>
              </w:rPr>
              <w:t>ignore</w:t>
            </w:r>
          </w:p>
        </w:tc>
      </w:tr>
      <w:tr w:rsidR="009C0884" w:rsidRPr="00526D1D" w14:paraId="70FD5B30" w14:textId="77777777" w:rsidTr="006351E9">
        <w:tc>
          <w:tcPr>
            <w:tcW w:w="2578" w:type="dxa"/>
          </w:tcPr>
          <w:p w14:paraId="781381CB" w14:textId="77777777" w:rsidR="009C0884" w:rsidRPr="00526D1D" w:rsidRDefault="009C0884" w:rsidP="006351E9">
            <w:pPr>
              <w:pStyle w:val="TAL"/>
              <w:ind w:left="284"/>
              <w:rPr>
                <w:lang w:eastAsia="zh-CN"/>
              </w:rPr>
            </w:pPr>
            <w:r w:rsidRPr="00526D1D">
              <w:rPr>
                <w:lang w:eastAsia="ja-JP"/>
              </w:rPr>
              <w:t>&gt;&gt;E-RAB ID</w:t>
            </w:r>
          </w:p>
        </w:tc>
        <w:tc>
          <w:tcPr>
            <w:tcW w:w="1104" w:type="dxa"/>
          </w:tcPr>
          <w:p w14:paraId="1F67491A" w14:textId="77777777" w:rsidR="009C0884" w:rsidRPr="00526D1D" w:rsidRDefault="009C0884" w:rsidP="006351E9">
            <w:pPr>
              <w:pStyle w:val="TAL"/>
              <w:rPr>
                <w:lang w:eastAsia="zh-CN"/>
              </w:rPr>
            </w:pPr>
            <w:r w:rsidRPr="00526D1D">
              <w:rPr>
                <w:lang w:eastAsia="ja-JP"/>
              </w:rPr>
              <w:t>M</w:t>
            </w:r>
          </w:p>
        </w:tc>
        <w:tc>
          <w:tcPr>
            <w:tcW w:w="1526" w:type="dxa"/>
          </w:tcPr>
          <w:p w14:paraId="586C23C4" w14:textId="77777777" w:rsidR="009C0884" w:rsidRPr="00526D1D" w:rsidRDefault="009C0884" w:rsidP="006351E9">
            <w:pPr>
              <w:pStyle w:val="TAL"/>
              <w:rPr>
                <w:lang w:eastAsia="ja-JP"/>
              </w:rPr>
            </w:pPr>
          </w:p>
        </w:tc>
        <w:tc>
          <w:tcPr>
            <w:tcW w:w="1260" w:type="dxa"/>
          </w:tcPr>
          <w:p w14:paraId="47A4EE52" w14:textId="77777777" w:rsidR="009C0884" w:rsidRPr="00526D1D" w:rsidRDefault="009C0884" w:rsidP="006351E9">
            <w:pPr>
              <w:pStyle w:val="TAL"/>
              <w:rPr>
                <w:snapToGrid w:val="0"/>
                <w:lang w:eastAsia="zh-CN"/>
              </w:rPr>
            </w:pPr>
            <w:r w:rsidRPr="00526D1D">
              <w:rPr>
                <w:snapToGrid w:val="0"/>
                <w:lang w:eastAsia="ja-JP"/>
              </w:rPr>
              <w:t>9.2.23</w:t>
            </w:r>
          </w:p>
        </w:tc>
        <w:tc>
          <w:tcPr>
            <w:tcW w:w="1800" w:type="dxa"/>
          </w:tcPr>
          <w:p w14:paraId="1D578AA5" w14:textId="77777777" w:rsidR="009C0884" w:rsidRPr="00526D1D" w:rsidRDefault="009C0884" w:rsidP="006351E9">
            <w:pPr>
              <w:pStyle w:val="TAL"/>
              <w:rPr>
                <w:lang w:eastAsia="zh-CN"/>
              </w:rPr>
            </w:pPr>
          </w:p>
        </w:tc>
        <w:tc>
          <w:tcPr>
            <w:tcW w:w="1080" w:type="dxa"/>
          </w:tcPr>
          <w:p w14:paraId="426EA107" w14:textId="77777777" w:rsidR="009C0884" w:rsidRPr="00526D1D" w:rsidRDefault="009C0884" w:rsidP="006351E9">
            <w:pPr>
              <w:pStyle w:val="TAC"/>
              <w:rPr>
                <w:bCs/>
                <w:lang w:eastAsia="zh-CN"/>
              </w:rPr>
            </w:pPr>
            <w:r w:rsidRPr="00526D1D">
              <w:rPr>
                <w:bCs/>
                <w:lang w:eastAsia="ja-JP"/>
              </w:rPr>
              <w:t>–</w:t>
            </w:r>
          </w:p>
        </w:tc>
        <w:tc>
          <w:tcPr>
            <w:tcW w:w="1137" w:type="dxa"/>
          </w:tcPr>
          <w:p w14:paraId="29244F27" w14:textId="77777777" w:rsidR="009C0884" w:rsidRPr="00526D1D" w:rsidRDefault="009C0884" w:rsidP="006351E9">
            <w:pPr>
              <w:pStyle w:val="TAC"/>
              <w:rPr>
                <w:lang w:eastAsia="zh-CN"/>
              </w:rPr>
            </w:pPr>
            <w:r w:rsidRPr="00526D1D">
              <w:rPr>
                <w:lang w:eastAsia="ja-JP"/>
              </w:rPr>
              <w:t>–</w:t>
            </w:r>
          </w:p>
        </w:tc>
      </w:tr>
      <w:tr w:rsidR="009C0884" w:rsidRPr="00526D1D" w14:paraId="29DE2353" w14:textId="77777777" w:rsidTr="006351E9">
        <w:tc>
          <w:tcPr>
            <w:tcW w:w="2578" w:type="dxa"/>
          </w:tcPr>
          <w:p w14:paraId="42A04057" w14:textId="77777777" w:rsidR="009C0884" w:rsidRPr="00526D1D" w:rsidRDefault="009C0884" w:rsidP="006351E9">
            <w:pPr>
              <w:pStyle w:val="TAL"/>
              <w:ind w:left="284"/>
              <w:rPr>
                <w:lang w:eastAsia="zh-CN"/>
              </w:rPr>
            </w:pPr>
            <w:r w:rsidRPr="00526D1D">
              <w:rPr>
                <w:lang w:eastAsia="ja-JP"/>
              </w:rPr>
              <w:t>&gt;&gt;Cause</w:t>
            </w:r>
          </w:p>
        </w:tc>
        <w:tc>
          <w:tcPr>
            <w:tcW w:w="1104" w:type="dxa"/>
          </w:tcPr>
          <w:p w14:paraId="18D125D8" w14:textId="77777777" w:rsidR="009C0884" w:rsidRPr="00526D1D" w:rsidRDefault="009C0884" w:rsidP="006351E9">
            <w:pPr>
              <w:pStyle w:val="TAL"/>
              <w:rPr>
                <w:lang w:eastAsia="zh-CN"/>
              </w:rPr>
            </w:pPr>
            <w:r w:rsidRPr="00526D1D">
              <w:rPr>
                <w:lang w:eastAsia="ja-JP"/>
              </w:rPr>
              <w:t>M</w:t>
            </w:r>
          </w:p>
        </w:tc>
        <w:tc>
          <w:tcPr>
            <w:tcW w:w="1526" w:type="dxa"/>
          </w:tcPr>
          <w:p w14:paraId="2AA599F3" w14:textId="77777777" w:rsidR="009C0884" w:rsidRPr="00526D1D" w:rsidRDefault="009C0884" w:rsidP="006351E9">
            <w:pPr>
              <w:pStyle w:val="TAL"/>
              <w:rPr>
                <w:lang w:eastAsia="ja-JP"/>
              </w:rPr>
            </w:pPr>
          </w:p>
        </w:tc>
        <w:tc>
          <w:tcPr>
            <w:tcW w:w="1260" w:type="dxa"/>
          </w:tcPr>
          <w:p w14:paraId="2E0FC7E2" w14:textId="77777777" w:rsidR="009C0884" w:rsidRPr="00526D1D" w:rsidRDefault="009C0884" w:rsidP="006351E9">
            <w:pPr>
              <w:pStyle w:val="TAL"/>
              <w:rPr>
                <w:snapToGrid w:val="0"/>
                <w:lang w:eastAsia="zh-CN"/>
              </w:rPr>
            </w:pPr>
            <w:r w:rsidRPr="00526D1D">
              <w:rPr>
                <w:lang w:eastAsia="ja-JP"/>
              </w:rPr>
              <w:t>9.2.6</w:t>
            </w:r>
          </w:p>
        </w:tc>
        <w:tc>
          <w:tcPr>
            <w:tcW w:w="1800" w:type="dxa"/>
          </w:tcPr>
          <w:p w14:paraId="2E740351" w14:textId="77777777" w:rsidR="009C0884" w:rsidRPr="00526D1D" w:rsidRDefault="009C0884" w:rsidP="006351E9">
            <w:pPr>
              <w:pStyle w:val="TAL"/>
              <w:rPr>
                <w:lang w:eastAsia="zh-CN"/>
              </w:rPr>
            </w:pPr>
          </w:p>
        </w:tc>
        <w:tc>
          <w:tcPr>
            <w:tcW w:w="1080" w:type="dxa"/>
          </w:tcPr>
          <w:p w14:paraId="33B00894" w14:textId="77777777" w:rsidR="009C0884" w:rsidRPr="00526D1D" w:rsidRDefault="009C0884" w:rsidP="006351E9">
            <w:pPr>
              <w:pStyle w:val="TAC"/>
              <w:rPr>
                <w:bCs/>
                <w:lang w:eastAsia="zh-CN"/>
              </w:rPr>
            </w:pPr>
            <w:r w:rsidRPr="00526D1D">
              <w:rPr>
                <w:bCs/>
                <w:lang w:eastAsia="ja-JP"/>
              </w:rPr>
              <w:t>–</w:t>
            </w:r>
          </w:p>
        </w:tc>
        <w:tc>
          <w:tcPr>
            <w:tcW w:w="1137" w:type="dxa"/>
          </w:tcPr>
          <w:p w14:paraId="0345DA8E" w14:textId="77777777" w:rsidR="009C0884" w:rsidRPr="00526D1D" w:rsidRDefault="009C0884" w:rsidP="006351E9">
            <w:pPr>
              <w:pStyle w:val="TAC"/>
              <w:rPr>
                <w:lang w:eastAsia="zh-CN"/>
              </w:rPr>
            </w:pPr>
            <w:r w:rsidRPr="00526D1D">
              <w:rPr>
                <w:lang w:eastAsia="ja-JP"/>
              </w:rPr>
              <w:t>–</w:t>
            </w:r>
          </w:p>
        </w:tc>
      </w:tr>
      <w:tr w:rsidR="009C0884" w:rsidRPr="00526D1D" w14:paraId="0E105931" w14:textId="77777777" w:rsidTr="006351E9">
        <w:tc>
          <w:tcPr>
            <w:tcW w:w="2578" w:type="dxa"/>
          </w:tcPr>
          <w:p w14:paraId="49FDE14C" w14:textId="77777777" w:rsidR="009C0884" w:rsidRPr="00526D1D" w:rsidRDefault="009C0884" w:rsidP="006351E9">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14:paraId="2BB90FA8" w14:textId="77777777" w:rsidR="009C0884" w:rsidRPr="00526D1D" w:rsidRDefault="009C0884" w:rsidP="006351E9">
            <w:pPr>
              <w:pStyle w:val="TAL"/>
              <w:rPr>
                <w:lang w:eastAsia="ja-JP"/>
              </w:rPr>
            </w:pPr>
            <w:r w:rsidRPr="00526D1D">
              <w:rPr>
                <w:lang w:eastAsia="ja-JP"/>
              </w:rPr>
              <w:t>O</w:t>
            </w:r>
          </w:p>
        </w:tc>
        <w:tc>
          <w:tcPr>
            <w:tcW w:w="1526" w:type="dxa"/>
          </w:tcPr>
          <w:p w14:paraId="759A5AD9" w14:textId="77777777" w:rsidR="009C0884" w:rsidRPr="00526D1D" w:rsidRDefault="009C0884" w:rsidP="006351E9">
            <w:pPr>
              <w:pStyle w:val="TAL"/>
              <w:rPr>
                <w:i/>
                <w:lang w:eastAsia="ja-JP"/>
              </w:rPr>
            </w:pPr>
          </w:p>
        </w:tc>
        <w:tc>
          <w:tcPr>
            <w:tcW w:w="1260" w:type="dxa"/>
          </w:tcPr>
          <w:p w14:paraId="3D9C273A"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2A99A13B" w14:textId="77777777" w:rsidR="009C0884" w:rsidRPr="00526D1D" w:rsidRDefault="009C0884" w:rsidP="006351E9">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14:paraId="62CB2102" w14:textId="77777777" w:rsidR="009C0884" w:rsidRPr="00526D1D" w:rsidRDefault="009C0884" w:rsidP="006351E9">
            <w:pPr>
              <w:pStyle w:val="TAL"/>
              <w:jc w:val="center"/>
              <w:rPr>
                <w:bCs/>
                <w:lang w:eastAsia="ja-JP"/>
              </w:rPr>
            </w:pPr>
            <w:r w:rsidRPr="00526D1D">
              <w:rPr>
                <w:bCs/>
                <w:lang w:eastAsia="ja-JP"/>
              </w:rPr>
              <w:t>YES</w:t>
            </w:r>
          </w:p>
        </w:tc>
        <w:tc>
          <w:tcPr>
            <w:tcW w:w="1137" w:type="dxa"/>
          </w:tcPr>
          <w:p w14:paraId="25BE3BFE" w14:textId="77777777" w:rsidR="009C0884" w:rsidRPr="00526D1D" w:rsidRDefault="009C0884" w:rsidP="006351E9">
            <w:pPr>
              <w:pStyle w:val="TAL"/>
              <w:jc w:val="center"/>
              <w:rPr>
                <w:lang w:eastAsia="ja-JP"/>
              </w:rPr>
            </w:pPr>
            <w:r w:rsidRPr="00526D1D">
              <w:rPr>
                <w:lang w:eastAsia="ja-JP"/>
              </w:rPr>
              <w:t>ignore</w:t>
            </w:r>
          </w:p>
        </w:tc>
      </w:tr>
      <w:tr w:rsidR="009C0884" w:rsidRPr="00526D1D" w14:paraId="4C441F38" w14:textId="77777777" w:rsidTr="006351E9">
        <w:tc>
          <w:tcPr>
            <w:tcW w:w="2578" w:type="dxa"/>
            <w:tcBorders>
              <w:top w:val="single" w:sz="4" w:space="0" w:color="auto"/>
              <w:left w:val="single" w:sz="4" w:space="0" w:color="auto"/>
              <w:bottom w:val="single" w:sz="4" w:space="0" w:color="auto"/>
              <w:right w:val="single" w:sz="4" w:space="0" w:color="auto"/>
            </w:tcBorders>
          </w:tcPr>
          <w:p w14:paraId="243A5F14" w14:textId="77777777" w:rsidR="009C0884" w:rsidRPr="00526D1D" w:rsidRDefault="009C0884" w:rsidP="006351E9">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5E578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50F15F"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891D2" w14:textId="77777777" w:rsidR="009C0884" w:rsidRPr="00526D1D" w:rsidRDefault="009C0884" w:rsidP="006351E9">
            <w:pPr>
              <w:pStyle w:val="TAL"/>
              <w:rPr>
                <w:snapToGrid w:val="0"/>
                <w:lang w:eastAsia="ja-JP"/>
              </w:rPr>
            </w:pPr>
            <w:r w:rsidRPr="00526D1D">
              <w:rPr>
                <w:snapToGrid w:val="0"/>
                <w:lang w:eastAsia="ja-JP"/>
              </w:rPr>
              <w:t>Extended eNB UE X2AP ID</w:t>
            </w:r>
          </w:p>
          <w:p w14:paraId="1B0EE3A2"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53F7620"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EA36CE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604D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D4C8B1A" w14:textId="77777777" w:rsidTr="006351E9">
        <w:tc>
          <w:tcPr>
            <w:tcW w:w="2578" w:type="dxa"/>
            <w:tcBorders>
              <w:top w:val="single" w:sz="4" w:space="0" w:color="auto"/>
              <w:left w:val="single" w:sz="4" w:space="0" w:color="auto"/>
              <w:bottom w:val="single" w:sz="4" w:space="0" w:color="auto"/>
              <w:right w:val="single" w:sz="4" w:space="0" w:color="auto"/>
            </w:tcBorders>
          </w:tcPr>
          <w:p w14:paraId="6C6E77E4" w14:textId="77777777" w:rsidR="009C0884" w:rsidRPr="00526D1D" w:rsidRDefault="009C0884" w:rsidP="006351E9">
            <w:pPr>
              <w:pStyle w:val="TAL"/>
              <w:rPr>
                <w:lang w:eastAsia="zh-CN"/>
              </w:rPr>
            </w:pPr>
            <w:r w:rsidRPr="00526D1D">
              <w:rPr>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4FA49C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D63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E601D" w14:textId="77777777" w:rsidR="009C0884" w:rsidRPr="00526D1D" w:rsidRDefault="009C0884" w:rsidP="006351E9">
            <w:pPr>
              <w:pStyle w:val="TAL"/>
              <w:rPr>
                <w:snapToGrid w:val="0"/>
                <w:lang w:eastAsia="ja-JP"/>
              </w:rPr>
            </w:pPr>
            <w:r w:rsidRPr="00526D1D">
              <w:rPr>
                <w:snapToGrid w:val="0"/>
                <w:lang w:eastAsia="ja-JP"/>
              </w:rPr>
              <w:t>Extended gNB UE X2AP ID</w:t>
            </w:r>
          </w:p>
          <w:p w14:paraId="688A313E"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8900944"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8C04533"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BAB04"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D4523FC" w14:textId="77777777" w:rsidTr="006351E9">
        <w:tc>
          <w:tcPr>
            <w:tcW w:w="2578" w:type="dxa"/>
            <w:tcBorders>
              <w:top w:val="single" w:sz="4" w:space="0" w:color="auto"/>
              <w:left w:val="single" w:sz="4" w:space="0" w:color="auto"/>
              <w:bottom w:val="single" w:sz="4" w:space="0" w:color="auto"/>
              <w:right w:val="single" w:sz="4" w:space="0" w:color="auto"/>
            </w:tcBorders>
          </w:tcPr>
          <w:p w14:paraId="6C812555" w14:textId="77777777" w:rsidR="009C0884" w:rsidRPr="00526D1D" w:rsidRDefault="009C0884" w:rsidP="006351E9">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1821342"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6299BAC" w14:textId="77777777" w:rsidR="009C0884" w:rsidRPr="00526D1D" w:rsidRDefault="009C0884" w:rsidP="006351E9">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460760"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A95CB4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582F1"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D514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CB54639" w14:textId="77777777" w:rsidTr="006351E9">
        <w:tc>
          <w:tcPr>
            <w:tcW w:w="2578" w:type="dxa"/>
            <w:tcBorders>
              <w:top w:val="single" w:sz="4" w:space="0" w:color="auto"/>
              <w:left w:val="single" w:sz="4" w:space="0" w:color="auto"/>
              <w:bottom w:val="single" w:sz="4" w:space="0" w:color="auto"/>
              <w:right w:val="single" w:sz="4" w:space="0" w:color="auto"/>
            </w:tcBorders>
          </w:tcPr>
          <w:p w14:paraId="00823DB0" w14:textId="77777777" w:rsidR="009C0884" w:rsidRPr="00526D1D" w:rsidRDefault="009C0884" w:rsidP="006351E9">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8532D3"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3FB90BC" w14:textId="77777777" w:rsidR="009C0884" w:rsidRPr="00526D1D" w:rsidRDefault="009C0884" w:rsidP="006351E9">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14:paraId="74EC5798"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9E95BE7"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8628" w14:textId="77777777" w:rsidR="009C0884" w:rsidRPr="00526D1D" w:rsidRDefault="009C0884" w:rsidP="006351E9">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62932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62E2B9F4" w14:textId="77777777" w:rsidTr="006351E9">
        <w:tc>
          <w:tcPr>
            <w:tcW w:w="2578" w:type="dxa"/>
            <w:tcBorders>
              <w:top w:val="single" w:sz="4" w:space="0" w:color="auto"/>
              <w:left w:val="single" w:sz="4" w:space="0" w:color="auto"/>
              <w:bottom w:val="single" w:sz="4" w:space="0" w:color="auto"/>
              <w:right w:val="single" w:sz="4" w:space="0" w:color="auto"/>
            </w:tcBorders>
          </w:tcPr>
          <w:p w14:paraId="2153AB83" w14:textId="77777777" w:rsidR="009C0884" w:rsidRPr="00526D1D" w:rsidRDefault="009C0884" w:rsidP="006351E9">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14:paraId="21E779E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3CB7C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627EB1"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A337B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E865C"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54771" w14:textId="77777777" w:rsidR="009C0884" w:rsidRPr="00526D1D" w:rsidRDefault="009C0884" w:rsidP="006351E9">
            <w:pPr>
              <w:pStyle w:val="TAL"/>
              <w:jc w:val="center"/>
              <w:rPr>
                <w:lang w:eastAsia="ja-JP"/>
              </w:rPr>
            </w:pPr>
          </w:p>
        </w:tc>
      </w:tr>
      <w:tr w:rsidR="009C0884" w:rsidRPr="00526D1D" w14:paraId="63443F13" w14:textId="77777777" w:rsidTr="006351E9">
        <w:tc>
          <w:tcPr>
            <w:tcW w:w="2578" w:type="dxa"/>
            <w:tcBorders>
              <w:top w:val="single" w:sz="4" w:space="0" w:color="auto"/>
              <w:left w:val="single" w:sz="4" w:space="0" w:color="auto"/>
              <w:bottom w:val="single" w:sz="4" w:space="0" w:color="auto"/>
              <w:right w:val="single" w:sz="4" w:space="0" w:color="auto"/>
            </w:tcBorders>
          </w:tcPr>
          <w:p w14:paraId="2F04A1E1" w14:textId="77777777" w:rsidR="009C0884" w:rsidRPr="00A8071E" w:rsidRDefault="009C0884" w:rsidP="006351E9">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14:paraId="5FC2FF37"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6C5CFF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7777D"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83FEAE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44AF4"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5C7012" w14:textId="77777777" w:rsidR="009C0884" w:rsidRPr="00526D1D" w:rsidRDefault="009C0884" w:rsidP="006351E9">
            <w:pPr>
              <w:pStyle w:val="TAL"/>
              <w:jc w:val="center"/>
              <w:rPr>
                <w:lang w:eastAsia="ja-JP"/>
              </w:rPr>
            </w:pPr>
          </w:p>
        </w:tc>
      </w:tr>
      <w:tr w:rsidR="009C0884" w:rsidRPr="00526D1D" w14:paraId="18AFE627" w14:textId="77777777" w:rsidTr="006351E9">
        <w:tc>
          <w:tcPr>
            <w:tcW w:w="2578" w:type="dxa"/>
            <w:tcBorders>
              <w:top w:val="single" w:sz="4" w:space="0" w:color="auto"/>
              <w:left w:val="single" w:sz="4" w:space="0" w:color="auto"/>
              <w:bottom w:val="single" w:sz="4" w:space="0" w:color="auto"/>
              <w:right w:val="single" w:sz="4" w:space="0" w:color="auto"/>
            </w:tcBorders>
          </w:tcPr>
          <w:p w14:paraId="4C34A241" w14:textId="77777777" w:rsidR="009C0884" w:rsidRPr="00A8071E" w:rsidRDefault="009C0884" w:rsidP="006351E9">
            <w:pPr>
              <w:pStyle w:val="TAL"/>
              <w:ind w:left="709"/>
              <w:rPr>
                <w:rFonts w:eastAsia="SimSun"/>
                <w:lang w:eastAsia="ja-JP"/>
              </w:rPr>
            </w:pPr>
            <w:r w:rsidRPr="00A8071E">
              <w:rPr>
                <w:rFonts w:eastAsia="SimSun"/>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14:paraId="1A41761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5C78C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92EA2C" w14:textId="77777777" w:rsidR="009C0884" w:rsidRPr="00526D1D" w:rsidRDefault="009C0884" w:rsidP="006351E9">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92E7F70"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BC347" w14:textId="77777777" w:rsidR="009C0884" w:rsidRPr="00526D1D" w:rsidRDefault="009C0884" w:rsidP="006351E9">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DF6198" w14:textId="77777777" w:rsidR="009C0884" w:rsidRPr="00526D1D" w:rsidRDefault="009C0884" w:rsidP="006351E9">
            <w:pPr>
              <w:pStyle w:val="TAL"/>
              <w:jc w:val="center"/>
              <w:rPr>
                <w:lang w:eastAsia="ja-JP"/>
              </w:rPr>
            </w:pPr>
            <w:r w:rsidRPr="00526D1D">
              <w:rPr>
                <w:lang w:eastAsia="ja-JP"/>
              </w:rPr>
              <w:t>–</w:t>
            </w:r>
          </w:p>
        </w:tc>
      </w:tr>
      <w:tr w:rsidR="009C0884" w:rsidRPr="00526D1D" w14:paraId="236A0607" w14:textId="77777777" w:rsidTr="006351E9">
        <w:tc>
          <w:tcPr>
            <w:tcW w:w="2578" w:type="dxa"/>
            <w:tcBorders>
              <w:top w:val="single" w:sz="4" w:space="0" w:color="auto"/>
              <w:left w:val="single" w:sz="4" w:space="0" w:color="auto"/>
              <w:bottom w:val="single" w:sz="4" w:space="0" w:color="auto"/>
              <w:right w:val="single" w:sz="4" w:space="0" w:color="auto"/>
            </w:tcBorders>
          </w:tcPr>
          <w:p w14:paraId="2F1D2928" w14:textId="77777777" w:rsidR="009C0884" w:rsidRPr="00FF463B" w:rsidRDefault="009C0884" w:rsidP="006351E9">
            <w:pPr>
              <w:pStyle w:val="TAL"/>
              <w:ind w:left="709"/>
              <w:rPr>
                <w:rFonts w:eastAsia="SimSun"/>
                <w:lang w:eastAsia="ja-JP"/>
              </w:rPr>
            </w:pPr>
            <w:r w:rsidRPr="00FF463B">
              <w:rPr>
                <w:rFonts w:eastAsia="SimSun"/>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14:paraId="0CC0A5D9"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A71FC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7B7DCD" w14:textId="77777777" w:rsidR="009C0884" w:rsidRPr="00526D1D" w:rsidRDefault="009C0884" w:rsidP="006351E9">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14:paraId="2795C6CA" w14:textId="77777777" w:rsidR="009C0884" w:rsidRPr="00526D1D" w:rsidRDefault="009C0884" w:rsidP="006351E9">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14:paraId="37F7F865" w14:textId="77777777" w:rsidR="009C0884" w:rsidRPr="00526D1D" w:rsidRDefault="009C0884" w:rsidP="006351E9">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0F955" w14:textId="77777777" w:rsidR="009C0884" w:rsidRPr="00526D1D" w:rsidRDefault="009C0884" w:rsidP="006351E9">
            <w:pPr>
              <w:pStyle w:val="TAL"/>
              <w:jc w:val="center"/>
              <w:rPr>
                <w:lang w:eastAsia="ja-JP"/>
              </w:rPr>
            </w:pPr>
            <w:r w:rsidRPr="00526D1D">
              <w:rPr>
                <w:lang w:eastAsia="ja-JP"/>
              </w:rPr>
              <w:t>–</w:t>
            </w:r>
          </w:p>
        </w:tc>
      </w:tr>
      <w:tr w:rsidR="002B7087" w:rsidRPr="00526D1D" w14:paraId="43719F8B" w14:textId="77777777" w:rsidTr="002B7087">
        <w:trPr>
          <w:ins w:id="79" w:author="Nokia" w:date="2017-11-10T11:35:00Z"/>
        </w:trPr>
        <w:tc>
          <w:tcPr>
            <w:tcW w:w="2578" w:type="dxa"/>
            <w:tcBorders>
              <w:top w:val="single" w:sz="4" w:space="0" w:color="auto"/>
              <w:left w:val="single" w:sz="4" w:space="0" w:color="auto"/>
              <w:bottom w:val="single" w:sz="4" w:space="0" w:color="auto"/>
              <w:right w:val="single" w:sz="4" w:space="0" w:color="auto"/>
            </w:tcBorders>
          </w:tcPr>
          <w:p w14:paraId="367FF5D5" w14:textId="79027B13" w:rsidR="002B7087" w:rsidRPr="002B7087" w:rsidRDefault="002B7087" w:rsidP="002B7087">
            <w:pPr>
              <w:pStyle w:val="TAL"/>
              <w:ind w:left="709"/>
              <w:rPr>
                <w:ins w:id="80" w:author="Nokia" w:date="2017-11-10T11:35:00Z"/>
                <w:rFonts w:eastAsia="SimSun"/>
                <w:lang w:eastAsia="ja-JP"/>
              </w:rPr>
            </w:pPr>
            <w:ins w:id="81" w:author="Nokia" w:date="2017-11-10T11:35:00Z">
              <w:r w:rsidRPr="002B7087">
                <w:rPr>
                  <w:rFonts w:eastAsia="SimSun"/>
                  <w:lang w:eastAsia="ja-JP"/>
                </w:rPr>
                <w:t>&gt;&gt;&gt;&gt;UL configuration</w:t>
              </w:r>
            </w:ins>
          </w:p>
        </w:tc>
        <w:tc>
          <w:tcPr>
            <w:tcW w:w="1104" w:type="dxa"/>
            <w:tcBorders>
              <w:top w:val="single" w:sz="4" w:space="0" w:color="auto"/>
              <w:left w:val="single" w:sz="4" w:space="0" w:color="auto"/>
              <w:bottom w:val="single" w:sz="4" w:space="0" w:color="auto"/>
              <w:right w:val="single" w:sz="4" w:space="0" w:color="auto"/>
            </w:tcBorders>
          </w:tcPr>
          <w:p w14:paraId="6606C431" w14:textId="5D51BE0B" w:rsidR="002B7087" w:rsidRPr="00526D1D" w:rsidRDefault="005F3D2F" w:rsidP="006351E9">
            <w:pPr>
              <w:pStyle w:val="TAL"/>
              <w:rPr>
                <w:ins w:id="82" w:author="Nokia" w:date="2017-11-10T11:35:00Z"/>
                <w:lang w:eastAsia="ja-JP"/>
              </w:rPr>
            </w:pPr>
            <w:ins w:id="83" w:author="Nokia" w:date="2017-11-10T11:3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CA18782" w14:textId="77777777" w:rsidR="002B7087" w:rsidRPr="00526D1D" w:rsidRDefault="002B7087" w:rsidP="006351E9">
            <w:pPr>
              <w:pStyle w:val="TAL"/>
              <w:rPr>
                <w:ins w:id="84" w:author="Nokia" w:date="2017-11-10T1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85BCB" w14:textId="464231F6" w:rsidR="002B7087" w:rsidRPr="00526D1D" w:rsidRDefault="005F3D2F" w:rsidP="006351E9">
            <w:pPr>
              <w:pStyle w:val="TAL"/>
              <w:rPr>
                <w:ins w:id="85" w:author="Nokia" w:date="2017-11-10T11:35:00Z"/>
                <w:lang w:eastAsia="ja-JP"/>
              </w:rPr>
            </w:pPr>
            <w:ins w:id="86" w:author="Nokia" w:date="2017-11-10T11:37:00Z">
              <w:r>
                <w:rPr>
                  <w:lang w:eastAsia="ja-JP"/>
                </w:rPr>
                <w:t>9.2.Y</w:t>
              </w:r>
            </w:ins>
          </w:p>
        </w:tc>
        <w:tc>
          <w:tcPr>
            <w:tcW w:w="1800" w:type="dxa"/>
            <w:tcBorders>
              <w:top w:val="single" w:sz="4" w:space="0" w:color="auto"/>
              <w:left w:val="single" w:sz="4" w:space="0" w:color="auto"/>
              <w:bottom w:val="single" w:sz="4" w:space="0" w:color="auto"/>
              <w:right w:val="single" w:sz="4" w:space="0" w:color="auto"/>
            </w:tcBorders>
          </w:tcPr>
          <w:p w14:paraId="46466538" w14:textId="77777777" w:rsidR="002B7087" w:rsidRPr="00526D1D" w:rsidRDefault="002B7087" w:rsidP="006351E9">
            <w:pPr>
              <w:pStyle w:val="TAL"/>
              <w:rPr>
                <w:ins w:id="87" w:author="Nokia" w:date="2017-11-10T11:35:00Z"/>
                <w:bCs/>
                <w:lang w:eastAsia="ja-JP"/>
              </w:rPr>
            </w:pPr>
            <w:ins w:id="88" w:author="Nokia" w:date="2017-11-10T11:35:00Z">
              <w:r w:rsidRPr="002B7087">
                <w:rPr>
                  <w:bCs/>
                  <w:lang w:eastAsia="ja-JP"/>
                </w:rPr>
                <w:t>Information about UL usage in the MeNB</w:t>
              </w:r>
            </w:ins>
          </w:p>
        </w:tc>
        <w:tc>
          <w:tcPr>
            <w:tcW w:w="1080" w:type="dxa"/>
            <w:tcBorders>
              <w:top w:val="single" w:sz="4" w:space="0" w:color="auto"/>
              <w:left w:val="single" w:sz="4" w:space="0" w:color="auto"/>
              <w:bottom w:val="single" w:sz="4" w:space="0" w:color="auto"/>
              <w:right w:val="single" w:sz="4" w:space="0" w:color="auto"/>
            </w:tcBorders>
          </w:tcPr>
          <w:p w14:paraId="15A5F375" w14:textId="77777777" w:rsidR="002B7087" w:rsidRPr="00526D1D" w:rsidRDefault="002B7087" w:rsidP="002B7087">
            <w:pPr>
              <w:pStyle w:val="TAL"/>
              <w:rPr>
                <w:ins w:id="89" w:author="Nokia" w:date="2017-11-10T11:35:00Z"/>
                <w:bCs/>
                <w:lang w:eastAsia="ja-JP"/>
              </w:rPr>
            </w:pPr>
            <w:ins w:id="90" w:author="Nokia" w:date="2017-11-10T11:35:00Z">
              <w:r w:rsidRPr="002B7087">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A798861" w14:textId="77777777" w:rsidR="002B7087" w:rsidRPr="00526D1D" w:rsidRDefault="002B7087" w:rsidP="002B7087">
            <w:pPr>
              <w:pStyle w:val="TAL"/>
              <w:rPr>
                <w:ins w:id="91" w:author="Nokia" w:date="2017-11-10T11:35:00Z"/>
                <w:lang w:eastAsia="ja-JP"/>
              </w:rPr>
            </w:pPr>
            <w:ins w:id="92" w:author="Nokia" w:date="2017-11-10T11:35:00Z">
              <w:r w:rsidRPr="00526D1D">
                <w:rPr>
                  <w:lang w:eastAsia="ja-JP"/>
                </w:rPr>
                <w:t>–</w:t>
              </w:r>
            </w:ins>
          </w:p>
        </w:tc>
      </w:tr>
    </w:tbl>
    <w:p w14:paraId="3575ED58"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4FDEF7DF" w14:textId="77777777" w:rsidTr="006351E9">
        <w:tc>
          <w:tcPr>
            <w:tcW w:w="3686" w:type="dxa"/>
          </w:tcPr>
          <w:p w14:paraId="081F28A8" w14:textId="77777777" w:rsidR="009C0884" w:rsidRPr="00526D1D" w:rsidRDefault="009C0884" w:rsidP="006351E9">
            <w:pPr>
              <w:pStyle w:val="TAH"/>
              <w:rPr>
                <w:lang w:eastAsia="ja-JP"/>
              </w:rPr>
            </w:pPr>
            <w:r w:rsidRPr="00526D1D">
              <w:rPr>
                <w:lang w:eastAsia="ja-JP"/>
              </w:rPr>
              <w:t>Range bound</w:t>
            </w:r>
          </w:p>
        </w:tc>
        <w:tc>
          <w:tcPr>
            <w:tcW w:w="5670" w:type="dxa"/>
          </w:tcPr>
          <w:p w14:paraId="2E6766C9" w14:textId="77777777" w:rsidR="009C0884" w:rsidRPr="00526D1D" w:rsidRDefault="009C0884" w:rsidP="006351E9">
            <w:pPr>
              <w:pStyle w:val="TAH"/>
              <w:rPr>
                <w:lang w:eastAsia="ja-JP"/>
              </w:rPr>
            </w:pPr>
            <w:r w:rsidRPr="00526D1D">
              <w:rPr>
                <w:lang w:eastAsia="ja-JP"/>
              </w:rPr>
              <w:t>Explanation</w:t>
            </w:r>
          </w:p>
        </w:tc>
      </w:tr>
      <w:tr w:rsidR="009C0884" w:rsidRPr="00526D1D" w14:paraId="06999559" w14:textId="77777777" w:rsidTr="006351E9">
        <w:tc>
          <w:tcPr>
            <w:tcW w:w="3686" w:type="dxa"/>
          </w:tcPr>
          <w:p w14:paraId="37D81176" w14:textId="77777777" w:rsidR="009C0884" w:rsidRPr="00526D1D" w:rsidRDefault="009C0884" w:rsidP="006351E9">
            <w:pPr>
              <w:pStyle w:val="TAL"/>
              <w:rPr>
                <w:lang w:eastAsia="ja-JP"/>
              </w:rPr>
            </w:pPr>
            <w:r w:rsidRPr="00526D1D">
              <w:rPr>
                <w:lang w:eastAsia="ja-JP"/>
              </w:rPr>
              <w:t>maxnoofBearers</w:t>
            </w:r>
          </w:p>
        </w:tc>
        <w:tc>
          <w:tcPr>
            <w:tcW w:w="5670" w:type="dxa"/>
          </w:tcPr>
          <w:p w14:paraId="7722A179" w14:textId="77777777" w:rsidR="009C0884" w:rsidRPr="00526D1D" w:rsidRDefault="009C0884" w:rsidP="006351E9">
            <w:pPr>
              <w:pStyle w:val="TAL"/>
              <w:rPr>
                <w:lang w:eastAsia="ja-JP"/>
              </w:rPr>
            </w:pPr>
            <w:r w:rsidRPr="00526D1D">
              <w:rPr>
                <w:lang w:eastAsia="ja-JP"/>
              </w:rPr>
              <w:t>Maximum no. of E-RABs. Value is 256</w:t>
            </w:r>
          </w:p>
        </w:tc>
      </w:tr>
    </w:tbl>
    <w:p w14:paraId="4D9A879F" w14:textId="77777777" w:rsidR="00D75533" w:rsidRDefault="00D75533" w:rsidP="00D75533">
      <w:pPr>
        <w:rPr>
          <w:rFonts w:eastAsia="DengXian"/>
          <w:noProof/>
        </w:rPr>
      </w:pPr>
    </w:p>
    <w:tbl>
      <w:tblPr>
        <w:tblW w:w="0" w:type="auto"/>
        <w:tblLook w:val="04A0" w:firstRow="1" w:lastRow="0" w:firstColumn="1" w:lastColumn="0" w:noHBand="0" w:noVBand="1"/>
      </w:tblPr>
      <w:tblGrid>
        <w:gridCol w:w="9641"/>
      </w:tblGrid>
      <w:tr w:rsidR="00D75533" w:rsidRPr="00DC28C2" w14:paraId="247A50C2" w14:textId="77777777" w:rsidTr="006351E9">
        <w:tc>
          <w:tcPr>
            <w:tcW w:w="9779" w:type="dxa"/>
            <w:shd w:val="clear" w:color="auto" w:fill="BFBFBF" w:themeFill="background1" w:themeFillShade="BF"/>
          </w:tcPr>
          <w:p w14:paraId="3C51AD83" w14:textId="77777777" w:rsidR="00D75533" w:rsidRPr="00DC28C2" w:rsidRDefault="00D75533"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0378F7F9" w14:textId="77777777" w:rsidR="00D75533" w:rsidRPr="00EE6BEC" w:rsidRDefault="00D75533" w:rsidP="00D75533">
      <w:pPr>
        <w:rPr>
          <w:rFonts w:eastAsia="DengXian"/>
          <w:noProof/>
        </w:rPr>
      </w:pPr>
    </w:p>
    <w:p w14:paraId="6341792A" w14:textId="07FAFA59" w:rsidR="00D75533" w:rsidRPr="00DF219E" w:rsidRDefault="00D75533" w:rsidP="00D75533">
      <w:pPr>
        <w:pStyle w:val="Heading3"/>
        <w:rPr>
          <w:ins w:id="93" w:author="Nokia" w:date="2017-11-10T12:23:00Z"/>
        </w:rPr>
      </w:pPr>
      <w:ins w:id="94" w:author="Nokia" w:date="2017-11-10T12:23:00Z">
        <w:r>
          <w:t>9.2.Y</w:t>
        </w:r>
        <w:r w:rsidRPr="00DF219E">
          <w:tab/>
        </w:r>
        <w:r>
          <w:t>UL Configuration</w:t>
        </w:r>
      </w:ins>
    </w:p>
    <w:p w14:paraId="61D22CD4" w14:textId="40552984" w:rsidR="00D75533" w:rsidRPr="008E1EF6" w:rsidRDefault="00D75533" w:rsidP="00D75533">
      <w:pPr>
        <w:rPr>
          <w:ins w:id="95" w:author="Nokia" w:date="2017-11-10T12:23:00Z"/>
          <w:rFonts w:cs="Arial"/>
          <w:szCs w:val="18"/>
        </w:rPr>
      </w:pPr>
      <w:ins w:id="96" w:author="Nokia" w:date="2017-11-10T12:23:00Z">
        <w:r w:rsidRPr="00DF219E">
          <w:rPr>
            <w:rFonts w:cs="Arial"/>
            <w:szCs w:val="18"/>
          </w:rPr>
          <w:t xml:space="preserve">This IE indicates </w:t>
        </w:r>
      </w:ins>
      <w:ins w:id="97" w:author="Nokia" w:date="2017-11-10T12:24:00Z">
        <w:r>
          <w:rPr>
            <w:rFonts w:cs="Arial"/>
            <w:szCs w:val="18"/>
          </w:rPr>
          <w:t xml:space="preserve">how </w:t>
        </w:r>
      </w:ins>
      <w:ins w:id="98" w:author="Nokia" w:date="2017-11-10T12:23:00Z">
        <w:r w:rsidRPr="00DF219E">
          <w:rPr>
            <w:rFonts w:cs="Arial"/>
            <w:szCs w:val="18"/>
          </w:rPr>
          <w:t xml:space="preserve">the </w:t>
        </w:r>
        <w:r>
          <w:rPr>
            <w:rFonts w:cs="Arial"/>
            <w:szCs w:val="18"/>
          </w:rPr>
          <w:t xml:space="preserve">UL PDCP </w:t>
        </w:r>
      </w:ins>
      <w:ins w:id="99" w:author="Nokia" w:date="2017-11-10T12:24:00Z">
        <w:r>
          <w:rPr>
            <w:rFonts w:cs="Arial"/>
            <w:szCs w:val="18"/>
          </w:rPr>
          <w:t xml:space="preserve">is configured for the </w:t>
        </w:r>
      </w:ins>
      <w:ins w:id="100" w:author="Nokia" w:date="2017-11-10T12:25:00Z">
        <w:r>
          <w:rPr>
            <w:rFonts w:cs="Arial"/>
            <w:szCs w:val="18"/>
          </w:rPr>
          <w:t xml:space="preserve">assisting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75533" w:rsidRPr="00526D1D" w14:paraId="1BCC8B4E" w14:textId="77777777" w:rsidTr="006351E9">
        <w:trPr>
          <w:jc w:val="center"/>
          <w:ins w:id="101" w:author="Nokia" w:date="2017-11-10T12:23:00Z"/>
        </w:trPr>
        <w:tc>
          <w:tcPr>
            <w:tcW w:w="2552" w:type="dxa"/>
          </w:tcPr>
          <w:p w14:paraId="570EA26C" w14:textId="77777777" w:rsidR="00D75533" w:rsidRPr="00526D1D" w:rsidRDefault="00D75533" w:rsidP="006351E9">
            <w:pPr>
              <w:pStyle w:val="TAH"/>
              <w:rPr>
                <w:ins w:id="102" w:author="Nokia" w:date="2017-11-10T12:23:00Z"/>
                <w:rFonts w:cs="Arial"/>
                <w:lang w:eastAsia="ja-JP"/>
              </w:rPr>
            </w:pPr>
            <w:ins w:id="103" w:author="Nokia" w:date="2017-11-10T12:23:00Z">
              <w:r w:rsidRPr="00526D1D">
                <w:rPr>
                  <w:rFonts w:cs="Arial"/>
                  <w:lang w:eastAsia="ja-JP"/>
                </w:rPr>
                <w:lastRenderedPageBreak/>
                <w:t>IE/Group Name</w:t>
              </w:r>
            </w:ins>
          </w:p>
        </w:tc>
        <w:tc>
          <w:tcPr>
            <w:tcW w:w="1134" w:type="dxa"/>
          </w:tcPr>
          <w:p w14:paraId="6779E82B" w14:textId="77777777" w:rsidR="00D75533" w:rsidRPr="00526D1D" w:rsidRDefault="00D75533" w:rsidP="006351E9">
            <w:pPr>
              <w:pStyle w:val="TAH"/>
              <w:rPr>
                <w:ins w:id="104" w:author="Nokia" w:date="2017-11-10T12:23:00Z"/>
                <w:rFonts w:cs="Arial"/>
                <w:lang w:eastAsia="ja-JP"/>
              </w:rPr>
            </w:pPr>
            <w:ins w:id="105" w:author="Nokia" w:date="2017-11-10T12:23:00Z">
              <w:r w:rsidRPr="00526D1D">
                <w:rPr>
                  <w:rFonts w:cs="Arial"/>
                  <w:lang w:eastAsia="ja-JP"/>
                </w:rPr>
                <w:t>Presence</w:t>
              </w:r>
            </w:ins>
          </w:p>
        </w:tc>
        <w:tc>
          <w:tcPr>
            <w:tcW w:w="1212" w:type="dxa"/>
          </w:tcPr>
          <w:p w14:paraId="4ACC98C8" w14:textId="77777777" w:rsidR="00D75533" w:rsidRPr="00526D1D" w:rsidRDefault="00D75533" w:rsidP="006351E9">
            <w:pPr>
              <w:pStyle w:val="TAH"/>
              <w:rPr>
                <w:ins w:id="106" w:author="Nokia" w:date="2017-11-10T12:23:00Z"/>
                <w:rFonts w:cs="Arial"/>
                <w:lang w:eastAsia="ja-JP"/>
              </w:rPr>
            </w:pPr>
            <w:ins w:id="107" w:author="Nokia" w:date="2017-11-10T12:23:00Z">
              <w:r w:rsidRPr="00526D1D">
                <w:rPr>
                  <w:rFonts w:cs="Arial"/>
                  <w:lang w:eastAsia="ja-JP"/>
                </w:rPr>
                <w:t>Range</w:t>
              </w:r>
            </w:ins>
          </w:p>
        </w:tc>
        <w:tc>
          <w:tcPr>
            <w:tcW w:w="1980" w:type="dxa"/>
          </w:tcPr>
          <w:p w14:paraId="260DFE5C" w14:textId="77777777" w:rsidR="00D75533" w:rsidRPr="00526D1D" w:rsidRDefault="00D75533" w:rsidP="006351E9">
            <w:pPr>
              <w:pStyle w:val="TAH"/>
              <w:rPr>
                <w:ins w:id="108" w:author="Nokia" w:date="2017-11-10T12:23:00Z"/>
                <w:rFonts w:cs="Arial"/>
                <w:lang w:eastAsia="ja-JP"/>
              </w:rPr>
            </w:pPr>
            <w:ins w:id="109" w:author="Nokia" w:date="2017-11-10T12:23:00Z">
              <w:r w:rsidRPr="00526D1D">
                <w:rPr>
                  <w:rFonts w:cs="Arial"/>
                  <w:lang w:eastAsia="ja-JP"/>
                </w:rPr>
                <w:t>IE type and reference</w:t>
              </w:r>
            </w:ins>
          </w:p>
        </w:tc>
        <w:tc>
          <w:tcPr>
            <w:tcW w:w="2478" w:type="dxa"/>
          </w:tcPr>
          <w:p w14:paraId="01E3D0C3" w14:textId="77777777" w:rsidR="00D75533" w:rsidRPr="00526D1D" w:rsidRDefault="00D75533" w:rsidP="006351E9">
            <w:pPr>
              <w:pStyle w:val="TAH"/>
              <w:rPr>
                <w:ins w:id="110" w:author="Nokia" w:date="2017-11-10T12:23:00Z"/>
                <w:rFonts w:cs="Arial"/>
                <w:lang w:eastAsia="ja-JP"/>
              </w:rPr>
            </w:pPr>
            <w:ins w:id="111" w:author="Nokia" w:date="2017-11-10T12:23:00Z">
              <w:r w:rsidRPr="00526D1D">
                <w:rPr>
                  <w:rFonts w:cs="Arial"/>
                  <w:lang w:eastAsia="ja-JP"/>
                </w:rPr>
                <w:t>Semantics description</w:t>
              </w:r>
            </w:ins>
          </w:p>
        </w:tc>
      </w:tr>
      <w:tr w:rsidR="00D75533" w:rsidRPr="00526D1D" w14:paraId="45002112" w14:textId="77777777" w:rsidTr="006351E9">
        <w:trPr>
          <w:jc w:val="center"/>
          <w:ins w:id="112" w:author="Nokia" w:date="2017-11-10T12:23:00Z"/>
        </w:trPr>
        <w:tc>
          <w:tcPr>
            <w:tcW w:w="2552" w:type="dxa"/>
          </w:tcPr>
          <w:p w14:paraId="1108E73D" w14:textId="4CCE7D8A" w:rsidR="00D75533" w:rsidRPr="00526D1D" w:rsidRDefault="00ED1C4A" w:rsidP="006351E9">
            <w:pPr>
              <w:pStyle w:val="TAL"/>
              <w:rPr>
                <w:ins w:id="113" w:author="Nokia" w:date="2017-11-10T12:23:00Z"/>
                <w:rFonts w:cs="Arial"/>
                <w:lang w:eastAsia="ja-JP"/>
              </w:rPr>
            </w:pPr>
            <w:ins w:id="114" w:author="Nokia" w:date="2017-11-14T10:50:00Z">
              <w:r>
                <w:rPr>
                  <w:rFonts w:cs="Arial"/>
                  <w:lang w:eastAsia="ja-JP"/>
                </w:rPr>
                <w:t xml:space="preserve">CHOICE </w:t>
              </w:r>
            </w:ins>
            <w:ins w:id="115" w:author="Nokia" w:date="2017-11-10T12:28:00Z">
              <w:r w:rsidR="00D75533">
                <w:rPr>
                  <w:rFonts w:cs="Arial"/>
                  <w:lang w:eastAsia="ja-JP"/>
                </w:rPr>
                <w:t>PDCP config</w:t>
              </w:r>
            </w:ins>
          </w:p>
        </w:tc>
        <w:tc>
          <w:tcPr>
            <w:tcW w:w="1134" w:type="dxa"/>
          </w:tcPr>
          <w:p w14:paraId="1D9BC69C" w14:textId="7790F4EB" w:rsidR="00D75533" w:rsidRPr="00526D1D" w:rsidRDefault="00D75533" w:rsidP="006351E9">
            <w:pPr>
              <w:pStyle w:val="TAL"/>
              <w:rPr>
                <w:ins w:id="116" w:author="Nokia" w:date="2017-11-10T12:23:00Z"/>
                <w:rFonts w:cs="Arial"/>
                <w:lang w:eastAsia="ja-JP"/>
              </w:rPr>
            </w:pPr>
            <w:ins w:id="117" w:author="Nokia" w:date="2017-11-10T12:29:00Z">
              <w:r>
                <w:rPr>
                  <w:rFonts w:cs="Arial"/>
                  <w:lang w:eastAsia="ja-JP"/>
                </w:rPr>
                <w:t>M</w:t>
              </w:r>
            </w:ins>
          </w:p>
        </w:tc>
        <w:tc>
          <w:tcPr>
            <w:tcW w:w="1212" w:type="dxa"/>
          </w:tcPr>
          <w:p w14:paraId="7C1F1207" w14:textId="77777777" w:rsidR="00D75533" w:rsidRPr="00526D1D" w:rsidRDefault="00D75533" w:rsidP="006351E9">
            <w:pPr>
              <w:pStyle w:val="TAL"/>
              <w:rPr>
                <w:ins w:id="118" w:author="Nokia" w:date="2017-11-10T12:23:00Z"/>
                <w:rFonts w:cs="Arial"/>
                <w:lang w:eastAsia="ja-JP"/>
              </w:rPr>
            </w:pPr>
          </w:p>
        </w:tc>
        <w:tc>
          <w:tcPr>
            <w:tcW w:w="1980" w:type="dxa"/>
          </w:tcPr>
          <w:p w14:paraId="4F03A20F" w14:textId="037097CA" w:rsidR="00D75533" w:rsidRPr="00526D1D" w:rsidRDefault="00D75533" w:rsidP="006351E9">
            <w:pPr>
              <w:pStyle w:val="TAL"/>
              <w:rPr>
                <w:ins w:id="119" w:author="Nokia" w:date="2017-11-10T12:23:00Z"/>
                <w:rFonts w:cs="Arial"/>
                <w:lang w:eastAsia="ja-JP"/>
              </w:rPr>
            </w:pPr>
          </w:p>
        </w:tc>
        <w:tc>
          <w:tcPr>
            <w:tcW w:w="2478" w:type="dxa"/>
          </w:tcPr>
          <w:p w14:paraId="596CFBAE" w14:textId="5EEB8E55" w:rsidR="00D75533" w:rsidRPr="00526D1D" w:rsidRDefault="00D75533" w:rsidP="006351E9">
            <w:pPr>
              <w:pStyle w:val="TAL"/>
              <w:rPr>
                <w:ins w:id="120" w:author="Nokia" w:date="2017-11-10T12:23:00Z"/>
                <w:rFonts w:cs="Arial"/>
                <w:lang w:eastAsia="ja-JP"/>
              </w:rPr>
            </w:pPr>
          </w:p>
        </w:tc>
      </w:tr>
      <w:tr w:rsidR="00ED1C4A" w:rsidRPr="00526D1D" w14:paraId="5387341F" w14:textId="77777777" w:rsidTr="006351E9">
        <w:trPr>
          <w:jc w:val="center"/>
          <w:ins w:id="121" w:author="Nokia" w:date="2017-11-14T10:50:00Z"/>
        </w:trPr>
        <w:tc>
          <w:tcPr>
            <w:tcW w:w="2552" w:type="dxa"/>
          </w:tcPr>
          <w:p w14:paraId="0C69D7A9" w14:textId="131E49F2" w:rsidR="00ED1C4A" w:rsidRDefault="00ED1C4A" w:rsidP="006351E9">
            <w:pPr>
              <w:pStyle w:val="TAL"/>
              <w:rPr>
                <w:ins w:id="122" w:author="Nokia" w:date="2017-11-14T10:50:00Z"/>
                <w:rFonts w:cs="Arial"/>
                <w:lang w:eastAsia="ja-JP"/>
              </w:rPr>
            </w:pPr>
            <w:ins w:id="123" w:author="Nokia" w:date="2017-11-14T10:50:00Z">
              <w:r>
                <w:rPr>
                  <w:rFonts w:cs="Arial"/>
                  <w:lang w:eastAsia="ja-JP"/>
                </w:rPr>
                <w:tab/>
                <w:t xml:space="preserve">&gt; </w:t>
              </w:r>
            </w:ins>
            <w:ins w:id="124" w:author="Nokia" w:date="2017-11-14T10:51:00Z">
              <w:r>
                <w:rPr>
                  <w:rFonts w:cs="Arial"/>
                  <w:lang w:eastAsia="ja-JP"/>
                </w:rPr>
                <w:t>Single UL</w:t>
              </w:r>
            </w:ins>
          </w:p>
        </w:tc>
        <w:tc>
          <w:tcPr>
            <w:tcW w:w="1134" w:type="dxa"/>
          </w:tcPr>
          <w:p w14:paraId="538313EF" w14:textId="48422200" w:rsidR="00ED1C4A" w:rsidRDefault="00ED1C4A" w:rsidP="006351E9">
            <w:pPr>
              <w:pStyle w:val="TAL"/>
              <w:rPr>
                <w:ins w:id="125" w:author="Nokia" w:date="2017-11-14T10:50:00Z"/>
                <w:rFonts w:cs="Arial"/>
                <w:lang w:eastAsia="ja-JP"/>
              </w:rPr>
            </w:pPr>
          </w:p>
        </w:tc>
        <w:tc>
          <w:tcPr>
            <w:tcW w:w="1212" w:type="dxa"/>
          </w:tcPr>
          <w:p w14:paraId="66A091BC" w14:textId="77777777" w:rsidR="00ED1C4A" w:rsidRPr="00526D1D" w:rsidRDefault="00ED1C4A" w:rsidP="006351E9">
            <w:pPr>
              <w:pStyle w:val="TAL"/>
              <w:rPr>
                <w:ins w:id="126" w:author="Nokia" w:date="2017-11-14T10:50:00Z"/>
                <w:rFonts w:cs="Arial"/>
                <w:lang w:eastAsia="ja-JP"/>
              </w:rPr>
            </w:pPr>
          </w:p>
        </w:tc>
        <w:tc>
          <w:tcPr>
            <w:tcW w:w="1980" w:type="dxa"/>
          </w:tcPr>
          <w:p w14:paraId="3903D84D" w14:textId="71245B91" w:rsidR="00ED1C4A" w:rsidRPr="00526D1D" w:rsidRDefault="00ED1C4A" w:rsidP="006351E9">
            <w:pPr>
              <w:pStyle w:val="TAL"/>
              <w:rPr>
                <w:ins w:id="127" w:author="Nokia" w:date="2017-11-14T10:50:00Z"/>
                <w:rFonts w:cs="Arial"/>
                <w:lang w:eastAsia="ja-JP"/>
              </w:rPr>
            </w:pPr>
          </w:p>
        </w:tc>
        <w:tc>
          <w:tcPr>
            <w:tcW w:w="2478" w:type="dxa"/>
          </w:tcPr>
          <w:p w14:paraId="638DD73D" w14:textId="6049BB6C" w:rsidR="00ED1C4A" w:rsidRPr="00526D1D" w:rsidRDefault="00ED1C4A" w:rsidP="006351E9">
            <w:pPr>
              <w:pStyle w:val="TAL"/>
              <w:rPr>
                <w:ins w:id="128" w:author="Nokia" w:date="2017-11-14T10:50:00Z"/>
                <w:rFonts w:cs="Arial"/>
                <w:lang w:eastAsia="ja-JP"/>
              </w:rPr>
            </w:pPr>
          </w:p>
        </w:tc>
      </w:tr>
      <w:tr w:rsidR="00ED1C4A" w:rsidRPr="00526D1D" w14:paraId="238A90FF" w14:textId="77777777" w:rsidTr="006351E9">
        <w:trPr>
          <w:jc w:val="center"/>
          <w:ins w:id="129" w:author="Nokia" w:date="2017-11-14T10:51:00Z"/>
        </w:trPr>
        <w:tc>
          <w:tcPr>
            <w:tcW w:w="2552" w:type="dxa"/>
          </w:tcPr>
          <w:p w14:paraId="572D3C07" w14:textId="4A4D4208" w:rsidR="00ED1C4A" w:rsidRDefault="00ED1C4A" w:rsidP="00ED1C4A">
            <w:pPr>
              <w:pStyle w:val="TAL"/>
              <w:rPr>
                <w:ins w:id="130" w:author="Nokia" w:date="2017-11-14T10:51:00Z"/>
                <w:rFonts w:cs="Arial"/>
                <w:lang w:eastAsia="ja-JP"/>
              </w:rPr>
            </w:pPr>
            <w:ins w:id="131" w:author="Nokia" w:date="2017-11-14T10:53:00Z">
              <w:r>
                <w:rPr>
                  <w:rFonts w:cs="Arial"/>
                  <w:lang w:eastAsia="ja-JP"/>
                </w:rPr>
                <w:tab/>
              </w:r>
              <w:r>
                <w:rPr>
                  <w:rFonts w:cs="Arial"/>
                  <w:lang w:eastAsia="ja-JP"/>
                </w:rPr>
                <w:tab/>
                <w:t>&gt;&gt; Assisting node</w:t>
              </w:r>
            </w:ins>
          </w:p>
        </w:tc>
        <w:tc>
          <w:tcPr>
            <w:tcW w:w="1134" w:type="dxa"/>
          </w:tcPr>
          <w:p w14:paraId="7D64CB08" w14:textId="56267C79" w:rsidR="00ED1C4A" w:rsidRDefault="00ED1C4A" w:rsidP="00ED1C4A">
            <w:pPr>
              <w:pStyle w:val="TAL"/>
              <w:rPr>
                <w:ins w:id="132" w:author="Nokia" w:date="2017-11-14T10:51:00Z"/>
                <w:rFonts w:cs="Arial"/>
                <w:lang w:eastAsia="ja-JP"/>
              </w:rPr>
            </w:pPr>
            <w:ins w:id="133" w:author="Nokia" w:date="2017-11-14T10:55:00Z">
              <w:r>
                <w:rPr>
                  <w:rFonts w:cs="Arial"/>
                  <w:lang w:eastAsia="ja-JP"/>
                </w:rPr>
                <w:t>M</w:t>
              </w:r>
            </w:ins>
          </w:p>
        </w:tc>
        <w:tc>
          <w:tcPr>
            <w:tcW w:w="1212" w:type="dxa"/>
          </w:tcPr>
          <w:p w14:paraId="1ECDE0BA" w14:textId="77777777" w:rsidR="00ED1C4A" w:rsidRPr="00526D1D" w:rsidRDefault="00ED1C4A" w:rsidP="00ED1C4A">
            <w:pPr>
              <w:pStyle w:val="TAL"/>
              <w:rPr>
                <w:ins w:id="134" w:author="Nokia" w:date="2017-11-14T10:51:00Z"/>
                <w:rFonts w:cs="Arial"/>
                <w:lang w:eastAsia="ja-JP"/>
              </w:rPr>
            </w:pPr>
          </w:p>
        </w:tc>
        <w:tc>
          <w:tcPr>
            <w:tcW w:w="1980" w:type="dxa"/>
          </w:tcPr>
          <w:p w14:paraId="5B330BEC" w14:textId="18101EC0" w:rsidR="00ED1C4A" w:rsidRPr="00526D1D" w:rsidRDefault="00ED1C4A" w:rsidP="00ED1C4A">
            <w:pPr>
              <w:pStyle w:val="TAL"/>
              <w:rPr>
                <w:ins w:id="135" w:author="Nokia" w:date="2017-11-14T10:51:00Z"/>
                <w:rFonts w:cs="Arial"/>
                <w:lang w:eastAsia="ja-JP"/>
              </w:rPr>
            </w:pPr>
            <w:ins w:id="136" w:author="Nokia" w:date="2017-11-14T10:53:00Z">
              <w:r>
                <w:rPr>
                  <w:rFonts w:cs="Arial"/>
                  <w:lang w:eastAsia="ja-JP"/>
                </w:rPr>
                <w:t>ENUMERATED (no-data, only, ...)</w:t>
              </w:r>
            </w:ins>
          </w:p>
        </w:tc>
        <w:tc>
          <w:tcPr>
            <w:tcW w:w="2478" w:type="dxa"/>
          </w:tcPr>
          <w:p w14:paraId="505D3A18" w14:textId="20A2CD37" w:rsidR="00ED1C4A" w:rsidRPr="00526D1D" w:rsidRDefault="00ED1C4A" w:rsidP="00ED1C4A">
            <w:pPr>
              <w:pStyle w:val="TAL"/>
              <w:rPr>
                <w:ins w:id="137" w:author="Nokia" w:date="2017-11-14T10:51:00Z"/>
                <w:rFonts w:cs="Arial"/>
                <w:lang w:eastAsia="ja-JP"/>
              </w:rPr>
            </w:pPr>
            <w:ins w:id="138" w:author="Nokia" w:date="2017-11-14T10:53:00Z">
              <w:r>
                <w:rPr>
                  <w:rFonts w:cs="Arial"/>
                  <w:lang w:eastAsia="ja-JP"/>
                </w:rPr>
                <w:t>Indicates the usage of the UL link in the assisting node.</w:t>
              </w:r>
            </w:ins>
          </w:p>
        </w:tc>
      </w:tr>
      <w:tr w:rsidR="00ED1C4A" w:rsidRPr="00526D1D" w14:paraId="16C6387A" w14:textId="77777777" w:rsidTr="006351E9">
        <w:trPr>
          <w:jc w:val="center"/>
          <w:ins w:id="139" w:author="Nokia" w:date="2017-11-14T10:53:00Z"/>
        </w:trPr>
        <w:tc>
          <w:tcPr>
            <w:tcW w:w="2552" w:type="dxa"/>
          </w:tcPr>
          <w:p w14:paraId="7E01CA55" w14:textId="69EB52A4" w:rsidR="00ED1C4A" w:rsidRDefault="00ED1C4A" w:rsidP="00ED1C4A">
            <w:pPr>
              <w:pStyle w:val="TAL"/>
              <w:rPr>
                <w:ins w:id="140" w:author="Nokia" w:date="2017-11-14T10:53:00Z"/>
                <w:rFonts w:cs="Arial"/>
                <w:lang w:eastAsia="ja-JP"/>
              </w:rPr>
            </w:pPr>
            <w:ins w:id="141" w:author="Nokia" w:date="2017-11-14T10:54:00Z">
              <w:r>
                <w:rPr>
                  <w:rFonts w:cs="Arial"/>
                  <w:lang w:eastAsia="ja-JP"/>
                </w:rPr>
                <w:tab/>
                <w:t>&gt; Shared UL</w:t>
              </w:r>
            </w:ins>
          </w:p>
        </w:tc>
        <w:tc>
          <w:tcPr>
            <w:tcW w:w="1134" w:type="dxa"/>
          </w:tcPr>
          <w:p w14:paraId="25BC2501" w14:textId="77777777" w:rsidR="00ED1C4A" w:rsidRDefault="00ED1C4A" w:rsidP="00ED1C4A">
            <w:pPr>
              <w:pStyle w:val="TAL"/>
              <w:rPr>
                <w:ins w:id="142" w:author="Nokia" w:date="2017-11-14T10:53:00Z"/>
                <w:rFonts w:cs="Arial"/>
                <w:lang w:eastAsia="ja-JP"/>
              </w:rPr>
            </w:pPr>
          </w:p>
        </w:tc>
        <w:tc>
          <w:tcPr>
            <w:tcW w:w="1212" w:type="dxa"/>
          </w:tcPr>
          <w:p w14:paraId="3DE4503C" w14:textId="77777777" w:rsidR="00ED1C4A" w:rsidRPr="00526D1D" w:rsidRDefault="00ED1C4A" w:rsidP="00ED1C4A">
            <w:pPr>
              <w:pStyle w:val="TAL"/>
              <w:rPr>
                <w:ins w:id="143" w:author="Nokia" w:date="2017-11-14T10:53:00Z"/>
                <w:rFonts w:cs="Arial"/>
                <w:lang w:eastAsia="ja-JP"/>
              </w:rPr>
            </w:pPr>
          </w:p>
        </w:tc>
        <w:tc>
          <w:tcPr>
            <w:tcW w:w="1980" w:type="dxa"/>
          </w:tcPr>
          <w:p w14:paraId="7AE6E276" w14:textId="77777777" w:rsidR="00ED1C4A" w:rsidRDefault="00ED1C4A" w:rsidP="00ED1C4A">
            <w:pPr>
              <w:pStyle w:val="TAL"/>
              <w:rPr>
                <w:ins w:id="144" w:author="Nokia" w:date="2017-11-14T10:53:00Z"/>
                <w:rFonts w:cs="Arial"/>
                <w:lang w:eastAsia="ja-JP"/>
              </w:rPr>
            </w:pPr>
          </w:p>
        </w:tc>
        <w:tc>
          <w:tcPr>
            <w:tcW w:w="2478" w:type="dxa"/>
          </w:tcPr>
          <w:p w14:paraId="068AD2D0" w14:textId="77777777" w:rsidR="00ED1C4A" w:rsidRDefault="00ED1C4A" w:rsidP="00ED1C4A">
            <w:pPr>
              <w:pStyle w:val="TAL"/>
              <w:rPr>
                <w:ins w:id="145" w:author="Nokia" w:date="2017-11-14T10:53:00Z"/>
                <w:rFonts w:cs="Arial"/>
                <w:lang w:eastAsia="ja-JP"/>
              </w:rPr>
            </w:pPr>
          </w:p>
        </w:tc>
      </w:tr>
      <w:tr w:rsidR="00ED1C4A" w:rsidRPr="00526D1D" w14:paraId="0C2F3BE1" w14:textId="77777777" w:rsidTr="006351E9">
        <w:trPr>
          <w:jc w:val="center"/>
          <w:ins w:id="146" w:author="Nokia" w:date="2017-11-14T10:54:00Z"/>
        </w:trPr>
        <w:tc>
          <w:tcPr>
            <w:tcW w:w="2552" w:type="dxa"/>
          </w:tcPr>
          <w:p w14:paraId="37AA3711" w14:textId="683AB21D" w:rsidR="00ED1C4A" w:rsidRDefault="00ED1C4A" w:rsidP="00ED1C4A">
            <w:pPr>
              <w:pStyle w:val="TAL"/>
              <w:rPr>
                <w:ins w:id="147" w:author="Nokia" w:date="2017-11-14T10:54:00Z"/>
                <w:rFonts w:cs="Arial"/>
                <w:lang w:eastAsia="ja-JP"/>
              </w:rPr>
            </w:pPr>
            <w:ins w:id="148" w:author="Nokia" w:date="2017-11-14T10:54:00Z">
              <w:r>
                <w:rPr>
                  <w:rFonts w:cs="Arial"/>
                  <w:lang w:eastAsia="ja-JP"/>
                </w:rPr>
                <w:tab/>
              </w:r>
              <w:r>
                <w:rPr>
                  <w:rFonts w:cs="Arial"/>
                  <w:lang w:eastAsia="ja-JP"/>
                </w:rPr>
                <w:tab/>
              </w:r>
            </w:ins>
            <w:ins w:id="149" w:author="Nokia" w:date="2017-11-14T10:55:00Z">
              <w:r>
                <w:rPr>
                  <w:rFonts w:cs="Arial"/>
                  <w:lang w:eastAsia="ja-JP"/>
                </w:rPr>
                <w:t xml:space="preserve">&gt;&gt; </w:t>
              </w:r>
            </w:ins>
            <w:ins w:id="150" w:author="Nokia" w:date="2017-11-14T10:54:00Z">
              <w:r>
                <w:rPr>
                  <w:rFonts w:cs="Arial"/>
                  <w:lang w:eastAsia="ja-JP"/>
                </w:rPr>
                <w:t>Preferred RLC</w:t>
              </w:r>
            </w:ins>
          </w:p>
        </w:tc>
        <w:tc>
          <w:tcPr>
            <w:tcW w:w="1134" w:type="dxa"/>
          </w:tcPr>
          <w:p w14:paraId="180F69EF" w14:textId="16A9621B" w:rsidR="00ED1C4A" w:rsidRDefault="00A0360A" w:rsidP="00ED1C4A">
            <w:pPr>
              <w:pStyle w:val="TAL"/>
              <w:rPr>
                <w:ins w:id="151" w:author="Nokia" w:date="2017-11-14T10:54:00Z"/>
                <w:rFonts w:cs="Arial"/>
                <w:lang w:eastAsia="ja-JP"/>
              </w:rPr>
            </w:pPr>
            <w:ins w:id="152" w:author="Nokia" w:date="2017-11-14T10:56:00Z">
              <w:r>
                <w:rPr>
                  <w:rFonts w:cs="Arial"/>
                  <w:lang w:eastAsia="ja-JP"/>
                </w:rPr>
                <w:t>M</w:t>
              </w:r>
            </w:ins>
          </w:p>
        </w:tc>
        <w:tc>
          <w:tcPr>
            <w:tcW w:w="1212" w:type="dxa"/>
          </w:tcPr>
          <w:p w14:paraId="225FB8BD" w14:textId="77777777" w:rsidR="00ED1C4A" w:rsidRPr="00526D1D" w:rsidRDefault="00ED1C4A" w:rsidP="00ED1C4A">
            <w:pPr>
              <w:pStyle w:val="TAL"/>
              <w:rPr>
                <w:ins w:id="153" w:author="Nokia" w:date="2017-11-14T10:54:00Z"/>
                <w:rFonts w:cs="Arial"/>
                <w:lang w:eastAsia="ja-JP"/>
              </w:rPr>
            </w:pPr>
          </w:p>
        </w:tc>
        <w:tc>
          <w:tcPr>
            <w:tcW w:w="1980" w:type="dxa"/>
          </w:tcPr>
          <w:p w14:paraId="4D3EE601" w14:textId="161DEFB1" w:rsidR="00ED1C4A" w:rsidRDefault="00ED1C4A" w:rsidP="00ED1C4A">
            <w:pPr>
              <w:pStyle w:val="TAL"/>
              <w:rPr>
                <w:ins w:id="154" w:author="Nokia" w:date="2017-11-14T10:54:00Z"/>
                <w:rFonts w:cs="Arial"/>
                <w:lang w:eastAsia="ja-JP"/>
              </w:rPr>
            </w:pPr>
            <w:ins w:id="155" w:author="Nokia" w:date="2017-11-14T10:54:00Z">
              <w:r>
                <w:rPr>
                  <w:rFonts w:cs="Arial"/>
                  <w:lang w:eastAsia="ja-JP"/>
                </w:rPr>
                <w:t>ENUMERATED (mcg, scg, ...)</w:t>
              </w:r>
            </w:ins>
          </w:p>
        </w:tc>
        <w:tc>
          <w:tcPr>
            <w:tcW w:w="2478" w:type="dxa"/>
          </w:tcPr>
          <w:p w14:paraId="010A88D0" w14:textId="77777777" w:rsidR="00ED1C4A" w:rsidRDefault="00ED1C4A" w:rsidP="00ED1C4A">
            <w:pPr>
              <w:pStyle w:val="TAL"/>
              <w:rPr>
                <w:ins w:id="156" w:author="Nokia" w:date="2017-11-14T10:54:00Z"/>
                <w:rFonts w:cs="Arial"/>
                <w:lang w:eastAsia="ja-JP"/>
              </w:rPr>
            </w:pPr>
          </w:p>
        </w:tc>
      </w:tr>
      <w:tr w:rsidR="00ED1C4A" w:rsidRPr="00526D1D" w14:paraId="28D5423F" w14:textId="77777777" w:rsidTr="006351E9">
        <w:trPr>
          <w:jc w:val="center"/>
          <w:ins w:id="157" w:author="Nokia" w:date="2017-11-14T10:54:00Z"/>
        </w:trPr>
        <w:tc>
          <w:tcPr>
            <w:tcW w:w="2552" w:type="dxa"/>
          </w:tcPr>
          <w:p w14:paraId="5B7DC782" w14:textId="139BAC1C" w:rsidR="00ED1C4A" w:rsidRDefault="00ED1C4A" w:rsidP="00ED1C4A">
            <w:pPr>
              <w:pStyle w:val="TAL"/>
              <w:rPr>
                <w:ins w:id="158" w:author="Nokia" w:date="2017-11-14T10:54:00Z"/>
                <w:rFonts w:cs="Arial"/>
                <w:lang w:eastAsia="ja-JP"/>
              </w:rPr>
            </w:pPr>
            <w:ins w:id="159" w:author="Nokia" w:date="2017-11-14T10:55:00Z">
              <w:r>
                <w:rPr>
                  <w:rFonts w:cs="Arial"/>
                  <w:lang w:eastAsia="ja-JP"/>
                </w:rPr>
                <w:tab/>
              </w:r>
              <w:r>
                <w:rPr>
                  <w:rFonts w:cs="Arial"/>
                  <w:lang w:eastAsia="ja-JP"/>
                </w:rPr>
                <w:tab/>
                <w:t>&gt;&gt; Splitting threshold</w:t>
              </w:r>
            </w:ins>
          </w:p>
        </w:tc>
        <w:tc>
          <w:tcPr>
            <w:tcW w:w="1134" w:type="dxa"/>
          </w:tcPr>
          <w:p w14:paraId="035BB247" w14:textId="1F60DB12" w:rsidR="00ED1C4A" w:rsidRDefault="00ED1C4A" w:rsidP="00ED1C4A">
            <w:pPr>
              <w:pStyle w:val="TAL"/>
              <w:rPr>
                <w:ins w:id="160" w:author="Nokia" w:date="2017-11-14T10:54:00Z"/>
                <w:rFonts w:cs="Arial"/>
                <w:lang w:eastAsia="ja-JP"/>
              </w:rPr>
            </w:pPr>
            <w:ins w:id="161" w:author="Nokia" w:date="2017-11-14T10:55:00Z">
              <w:r>
                <w:rPr>
                  <w:rFonts w:cs="Arial"/>
                  <w:lang w:eastAsia="ja-JP"/>
                </w:rPr>
                <w:t>M</w:t>
              </w:r>
            </w:ins>
          </w:p>
        </w:tc>
        <w:tc>
          <w:tcPr>
            <w:tcW w:w="1212" w:type="dxa"/>
          </w:tcPr>
          <w:p w14:paraId="6FD2FE6B" w14:textId="77777777" w:rsidR="00ED1C4A" w:rsidRPr="00526D1D" w:rsidRDefault="00ED1C4A" w:rsidP="00ED1C4A">
            <w:pPr>
              <w:pStyle w:val="TAL"/>
              <w:rPr>
                <w:ins w:id="162" w:author="Nokia" w:date="2017-11-14T10:54:00Z"/>
                <w:rFonts w:cs="Arial"/>
                <w:lang w:eastAsia="ja-JP"/>
              </w:rPr>
            </w:pPr>
          </w:p>
        </w:tc>
        <w:tc>
          <w:tcPr>
            <w:tcW w:w="1980" w:type="dxa"/>
          </w:tcPr>
          <w:p w14:paraId="0C774AA8" w14:textId="32484EC7" w:rsidR="00ED1C4A" w:rsidRDefault="00ED1C4A" w:rsidP="00ED1C4A">
            <w:pPr>
              <w:pStyle w:val="TAL"/>
              <w:rPr>
                <w:ins w:id="163" w:author="Nokia" w:date="2017-11-14T10:54:00Z"/>
                <w:rFonts w:cs="Arial"/>
                <w:lang w:eastAsia="ja-JP"/>
              </w:rPr>
            </w:pPr>
            <w:ins w:id="164" w:author="Nokia" w:date="2017-11-14T10:55:00Z">
              <w:r>
                <w:rPr>
                  <w:rFonts w:cs="Arial"/>
                  <w:lang w:eastAsia="ja-JP"/>
                </w:rPr>
                <w:t>ENUMERATED (</w:t>
              </w:r>
              <w:r w:rsidRPr="00ED1C4A">
                <w:rPr>
                  <w:rFonts w:cs="Arial"/>
                  <w:lang w:eastAsia="ja-JP"/>
                </w:rPr>
                <w:t xml:space="preserve">b0, b100, b200, b400, b800, b1600, b3200, b6400, b12800, b25600, b51200, b102400, b204800, b409600, b819200, </w:t>
              </w:r>
              <w:r>
                <w:rPr>
                  <w:rFonts w:cs="Arial"/>
                  <w:lang w:eastAsia="ja-JP"/>
                </w:rPr>
                <w:t>...)</w:t>
              </w:r>
            </w:ins>
          </w:p>
        </w:tc>
        <w:tc>
          <w:tcPr>
            <w:tcW w:w="2478" w:type="dxa"/>
          </w:tcPr>
          <w:p w14:paraId="5777C534" w14:textId="77777777" w:rsidR="00ED1C4A" w:rsidRDefault="00ED1C4A" w:rsidP="00ED1C4A">
            <w:pPr>
              <w:pStyle w:val="TAL"/>
              <w:rPr>
                <w:ins w:id="165" w:author="Nokia" w:date="2017-11-14T10:54:00Z"/>
                <w:rFonts w:cs="Arial"/>
                <w:lang w:eastAsia="ja-JP"/>
              </w:rPr>
            </w:pPr>
          </w:p>
        </w:tc>
      </w:tr>
    </w:tbl>
    <w:p w14:paraId="476EA282" w14:textId="0D829964" w:rsidR="009C0884" w:rsidRDefault="009C0884" w:rsidP="009C0884">
      <w:pPr>
        <w:rPr>
          <w:rFonts w:eastAsia="DengXian"/>
          <w:noProof/>
        </w:rPr>
      </w:pPr>
    </w:p>
    <w:tbl>
      <w:tblPr>
        <w:tblW w:w="0" w:type="auto"/>
        <w:tblLook w:val="04A0" w:firstRow="1" w:lastRow="0" w:firstColumn="1" w:lastColumn="0" w:noHBand="0" w:noVBand="1"/>
      </w:tblPr>
      <w:tblGrid>
        <w:gridCol w:w="9641"/>
      </w:tblGrid>
      <w:tr w:rsidR="009C0884" w:rsidRPr="00DC28C2" w14:paraId="64B26789" w14:textId="77777777" w:rsidTr="006351E9">
        <w:tc>
          <w:tcPr>
            <w:tcW w:w="9779" w:type="dxa"/>
            <w:shd w:val="clear" w:color="auto" w:fill="BFBFBF" w:themeFill="background1" w:themeFillShade="BF"/>
          </w:tcPr>
          <w:p w14:paraId="7A5D3475" w14:textId="57C98E7D" w:rsidR="009C0884" w:rsidRPr="00DC28C2" w:rsidRDefault="009C0884" w:rsidP="006351E9">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r w:rsidR="00AF550A">
              <w:rPr>
                <w:rFonts w:eastAsia="DengXian"/>
                <w:b/>
                <w:noProof/>
                <w:lang w:val="en-US"/>
              </w:rPr>
              <w:t>; ASN.1 changes</w:t>
            </w:r>
          </w:p>
        </w:tc>
      </w:tr>
    </w:tbl>
    <w:p w14:paraId="5FD5084B" w14:textId="77777777" w:rsidR="00AF550A" w:rsidRDefault="00AF550A" w:rsidP="009C0884">
      <w:pPr>
        <w:rPr>
          <w:rFonts w:eastAsia="DengXian"/>
          <w:noProof/>
        </w:rPr>
        <w:sectPr w:rsidR="00AF550A">
          <w:footnotePr>
            <w:numRestart w:val="eachSect"/>
          </w:footnotePr>
          <w:pgSz w:w="11907" w:h="16840" w:code="9"/>
          <w:pgMar w:top="1416" w:right="1133" w:bottom="1133" w:left="1133" w:header="850" w:footer="340" w:gutter="0"/>
          <w:cols w:space="720"/>
          <w:formProt w:val="0"/>
        </w:sectPr>
      </w:pPr>
    </w:p>
    <w:p w14:paraId="2B3AD680" w14:textId="56E30F76" w:rsidR="009C0884" w:rsidRPr="00EE6BEC" w:rsidRDefault="009C0884" w:rsidP="009C0884">
      <w:pPr>
        <w:rPr>
          <w:rFonts w:eastAsia="DengXian"/>
          <w:noProof/>
        </w:rPr>
      </w:pPr>
    </w:p>
    <w:p w14:paraId="656CFC09" w14:textId="77777777" w:rsidR="006351E9" w:rsidRPr="00C67B9A" w:rsidRDefault="006351E9" w:rsidP="006351E9">
      <w:pPr>
        <w:pStyle w:val="Heading3"/>
      </w:pPr>
      <w:bookmarkStart w:id="166" w:name="_Toc478170075"/>
      <w:r>
        <w:rPr>
          <w:rFonts w:hint="eastAsia"/>
          <w:lang w:eastAsia="zh-CN"/>
        </w:rPr>
        <w:t xml:space="preserve">-- </w:t>
      </w:r>
      <w:r w:rsidRPr="00C67B9A">
        <w:t>9.3.3</w:t>
      </w:r>
      <w:r w:rsidRPr="00C67B9A">
        <w:tab/>
        <w:t>Elementary Procedure Definitions</w:t>
      </w:r>
      <w:bookmarkEnd w:id="166"/>
    </w:p>
    <w:p w14:paraId="210DE1A7" w14:textId="77777777" w:rsidR="006351E9" w:rsidRPr="00C67B9A" w:rsidRDefault="006351E9" w:rsidP="006351E9">
      <w:pPr>
        <w:pStyle w:val="PL"/>
        <w:spacing w:line="0" w:lineRule="atLeast"/>
        <w:rPr>
          <w:noProof w:val="0"/>
          <w:snapToGrid w:val="0"/>
        </w:rPr>
      </w:pPr>
      <w:r w:rsidRPr="00C67B9A">
        <w:rPr>
          <w:noProof w:val="0"/>
          <w:snapToGrid w:val="0"/>
        </w:rPr>
        <w:t>-- **************************************************************</w:t>
      </w:r>
    </w:p>
    <w:p w14:paraId="2C968B3A" w14:textId="77777777" w:rsidR="006351E9" w:rsidRPr="00C67B9A" w:rsidRDefault="006351E9" w:rsidP="006351E9">
      <w:pPr>
        <w:pStyle w:val="PL"/>
        <w:spacing w:line="0" w:lineRule="atLeast"/>
        <w:rPr>
          <w:noProof w:val="0"/>
          <w:snapToGrid w:val="0"/>
        </w:rPr>
      </w:pPr>
      <w:r w:rsidRPr="00C67B9A">
        <w:rPr>
          <w:noProof w:val="0"/>
          <w:snapToGrid w:val="0"/>
        </w:rPr>
        <w:t>--</w:t>
      </w:r>
    </w:p>
    <w:p w14:paraId="2667F575"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 definitions</w:t>
      </w:r>
    </w:p>
    <w:p w14:paraId="7D40449E" w14:textId="77777777" w:rsidR="006351E9" w:rsidRPr="00C67B9A" w:rsidRDefault="006351E9" w:rsidP="006351E9">
      <w:pPr>
        <w:pStyle w:val="PL"/>
        <w:spacing w:line="0" w:lineRule="atLeast"/>
        <w:rPr>
          <w:noProof w:val="0"/>
          <w:snapToGrid w:val="0"/>
        </w:rPr>
      </w:pPr>
      <w:r w:rsidRPr="00C67B9A">
        <w:rPr>
          <w:noProof w:val="0"/>
          <w:snapToGrid w:val="0"/>
        </w:rPr>
        <w:t>--</w:t>
      </w:r>
    </w:p>
    <w:p w14:paraId="25956DAB" w14:textId="77777777" w:rsidR="006351E9" w:rsidRPr="00C67B9A" w:rsidRDefault="006351E9" w:rsidP="006351E9">
      <w:pPr>
        <w:pStyle w:val="PL"/>
        <w:spacing w:line="0" w:lineRule="atLeast"/>
        <w:rPr>
          <w:noProof w:val="0"/>
          <w:snapToGrid w:val="0"/>
        </w:rPr>
      </w:pPr>
      <w:r w:rsidRPr="00C67B9A">
        <w:rPr>
          <w:noProof w:val="0"/>
          <w:snapToGrid w:val="0"/>
        </w:rPr>
        <w:t>-- **************************************************************</w:t>
      </w:r>
    </w:p>
    <w:p w14:paraId="709CEDCB" w14:textId="77777777" w:rsidR="006351E9" w:rsidRPr="00C67B9A" w:rsidRDefault="006351E9" w:rsidP="006351E9">
      <w:pPr>
        <w:pStyle w:val="PL"/>
        <w:spacing w:line="0" w:lineRule="atLeast"/>
        <w:rPr>
          <w:noProof w:val="0"/>
          <w:snapToGrid w:val="0"/>
        </w:rPr>
      </w:pPr>
    </w:p>
    <w:p w14:paraId="4F5B792F" w14:textId="77777777" w:rsidR="006351E9" w:rsidRPr="00C67B9A" w:rsidRDefault="006351E9" w:rsidP="006351E9">
      <w:pPr>
        <w:pStyle w:val="PL"/>
        <w:spacing w:line="0" w:lineRule="atLeast"/>
        <w:outlineLvl w:val="0"/>
        <w:rPr>
          <w:noProof w:val="0"/>
          <w:snapToGrid w:val="0"/>
        </w:rPr>
      </w:pPr>
      <w:r w:rsidRPr="00C67B9A">
        <w:rPr>
          <w:noProof w:val="0"/>
          <w:snapToGrid w:val="0"/>
        </w:rPr>
        <w:t>X2AP-PDU-Descriptions {</w:t>
      </w:r>
    </w:p>
    <w:p w14:paraId="0344E468"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04FB2594"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x2ap-PDU-Descriptions (0) }</w:t>
      </w:r>
    </w:p>
    <w:p w14:paraId="31DD504C" w14:textId="77777777" w:rsidR="006351E9" w:rsidRPr="00C67B9A" w:rsidRDefault="006351E9" w:rsidP="006351E9">
      <w:pPr>
        <w:pStyle w:val="PL"/>
        <w:spacing w:line="0" w:lineRule="atLeast"/>
        <w:rPr>
          <w:noProof w:val="0"/>
          <w:snapToGrid w:val="0"/>
        </w:rPr>
      </w:pPr>
    </w:p>
    <w:p w14:paraId="125E408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DF40B8" w14:textId="77777777" w:rsidR="006351E9" w:rsidRPr="00C67B9A" w:rsidRDefault="006351E9" w:rsidP="006351E9">
      <w:pPr>
        <w:pStyle w:val="PL"/>
        <w:spacing w:line="0" w:lineRule="atLeast"/>
        <w:rPr>
          <w:noProof w:val="0"/>
          <w:snapToGrid w:val="0"/>
        </w:rPr>
      </w:pPr>
    </w:p>
    <w:p w14:paraId="43C2ACB8"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1E68F725" w14:textId="77777777" w:rsidR="006351E9" w:rsidRPr="00C67B9A" w:rsidRDefault="006351E9" w:rsidP="006351E9">
      <w:pPr>
        <w:pStyle w:val="PL"/>
        <w:spacing w:line="0" w:lineRule="atLeast"/>
        <w:rPr>
          <w:noProof w:val="0"/>
          <w:snapToGrid w:val="0"/>
        </w:rPr>
      </w:pPr>
    </w:p>
    <w:p w14:paraId="3BDE1A49" w14:textId="77777777" w:rsidR="006351E9" w:rsidRPr="00C67B9A" w:rsidRDefault="006351E9" w:rsidP="006351E9">
      <w:pPr>
        <w:pStyle w:val="PL"/>
        <w:spacing w:line="0" w:lineRule="atLeast"/>
        <w:rPr>
          <w:noProof w:val="0"/>
          <w:snapToGrid w:val="0"/>
        </w:rPr>
      </w:pPr>
      <w:r w:rsidRPr="00C67B9A">
        <w:rPr>
          <w:noProof w:val="0"/>
          <w:snapToGrid w:val="0"/>
        </w:rPr>
        <w:t>-- **************************************************************</w:t>
      </w:r>
    </w:p>
    <w:p w14:paraId="52A3462C" w14:textId="77777777" w:rsidR="006351E9" w:rsidRPr="00C67B9A" w:rsidRDefault="006351E9" w:rsidP="006351E9">
      <w:pPr>
        <w:pStyle w:val="PL"/>
        <w:spacing w:line="0" w:lineRule="atLeast"/>
        <w:rPr>
          <w:noProof w:val="0"/>
          <w:snapToGrid w:val="0"/>
        </w:rPr>
      </w:pPr>
      <w:r w:rsidRPr="00C67B9A">
        <w:rPr>
          <w:noProof w:val="0"/>
          <w:snapToGrid w:val="0"/>
        </w:rPr>
        <w:t>--</w:t>
      </w:r>
    </w:p>
    <w:p w14:paraId="5CC7F627"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7E3B0CC8" w14:textId="77777777" w:rsidR="006351E9" w:rsidRPr="00C67B9A" w:rsidRDefault="006351E9" w:rsidP="006351E9">
      <w:pPr>
        <w:pStyle w:val="PL"/>
        <w:spacing w:line="0" w:lineRule="atLeast"/>
        <w:rPr>
          <w:noProof w:val="0"/>
          <w:snapToGrid w:val="0"/>
        </w:rPr>
      </w:pPr>
      <w:r w:rsidRPr="00C67B9A">
        <w:rPr>
          <w:noProof w:val="0"/>
          <w:snapToGrid w:val="0"/>
        </w:rPr>
        <w:t>--</w:t>
      </w:r>
    </w:p>
    <w:p w14:paraId="3A6653F6" w14:textId="77777777" w:rsidR="006351E9" w:rsidRPr="00C67B9A" w:rsidRDefault="006351E9" w:rsidP="006351E9">
      <w:pPr>
        <w:pStyle w:val="PL"/>
        <w:spacing w:line="0" w:lineRule="atLeast"/>
        <w:rPr>
          <w:noProof w:val="0"/>
          <w:snapToGrid w:val="0"/>
        </w:rPr>
      </w:pPr>
      <w:r w:rsidRPr="00C67B9A">
        <w:rPr>
          <w:noProof w:val="0"/>
          <w:snapToGrid w:val="0"/>
        </w:rPr>
        <w:t>-- **************************************************************</w:t>
      </w:r>
    </w:p>
    <w:p w14:paraId="02AFCF3A" w14:textId="77777777" w:rsidR="006351E9" w:rsidRPr="00C67B9A" w:rsidRDefault="006351E9" w:rsidP="006351E9">
      <w:pPr>
        <w:pStyle w:val="PL"/>
        <w:spacing w:line="0" w:lineRule="atLeast"/>
        <w:rPr>
          <w:noProof w:val="0"/>
          <w:snapToGrid w:val="0"/>
        </w:rPr>
      </w:pPr>
    </w:p>
    <w:p w14:paraId="2DAD82CB"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747F6B5B" w14:textId="77777777" w:rsidR="006351E9" w:rsidRPr="00C67B9A" w:rsidRDefault="006351E9" w:rsidP="006351E9">
      <w:pPr>
        <w:pStyle w:val="PL"/>
        <w:spacing w:line="0" w:lineRule="atLeast"/>
        <w:rPr>
          <w:noProof w:val="0"/>
          <w:snapToGrid w:val="0"/>
        </w:rPr>
      </w:pPr>
      <w:r w:rsidRPr="00C67B9A">
        <w:rPr>
          <w:noProof w:val="0"/>
          <w:snapToGrid w:val="0"/>
        </w:rPr>
        <w:tab/>
        <w:t>Criticality,</w:t>
      </w:r>
    </w:p>
    <w:p w14:paraId="57466915" w14:textId="77777777" w:rsidR="006351E9" w:rsidRPr="00C67B9A" w:rsidRDefault="006351E9" w:rsidP="006351E9">
      <w:pPr>
        <w:pStyle w:val="PL"/>
        <w:spacing w:line="0" w:lineRule="atLeast"/>
        <w:rPr>
          <w:noProof w:val="0"/>
          <w:snapToGrid w:val="0"/>
        </w:rPr>
      </w:pPr>
      <w:r w:rsidRPr="00C67B9A">
        <w:rPr>
          <w:noProof w:val="0"/>
          <w:snapToGrid w:val="0"/>
        </w:rPr>
        <w:tab/>
        <w:t>ProcedureCode</w:t>
      </w:r>
    </w:p>
    <w:p w14:paraId="433A418A" w14:textId="77777777" w:rsidR="006351E9" w:rsidRPr="00C67B9A" w:rsidRDefault="006351E9" w:rsidP="006351E9">
      <w:pPr>
        <w:pStyle w:val="PL"/>
        <w:spacing w:line="0" w:lineRule="atLeast"/>
        <w:rPr>
          <w:noProof w:val="0"/>
          <w:snapToGrid w:val="0"/>
        </w:rPr>
      </w:pPr>
    </w:p>
    <w:p w14:paraId="2CF12F17"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X2AP-CommonDataTypes</w:t>
      </w:r>
    </w:p>
    <w:p w14:paraId="3BA844AC" w14:textId="77777777" w:rsidR="006351E9" w:rsidRPr="00C67B9A" w:rsidRDefault="006351E9" w:rsidP="006351E9">
      <w:pPr>
        <w:pStyle w:val="PL"/>
        <w:spacing w:line="0" w:lineRule="atLeast"/>
        <w:rPr>
          <w:noProof w:val="0"/>
          <w:snapToGrid w:val="0"/>
        </w:rPr>
      </w:pPr>
    </w:p>
    <w:p w14:paraId="415F409E" w14:textId="77777777" w:rsidR="006351E9" w:rsidRPr="00C67B9A" w:rsidRDefault="006351E9" w:rsidP="006351E9">
      <w:pPr>
        <w:pStyle w:val="PL"/>
        <w:spacing w:line="0" w:lineRule="atLeast"/>
        <w:rPr>
          <w:noProof w:val="0"/>
          <w:snapToGrid w:val="0"/>
        </w:rPr>
      </w:pPr>
      <w:r w:rsidRPr="00C67B9A">
        <w:rPr>
          <w:noProof w:val="0"/>
          <w:snapToGrid w:val="0"/>
        </w:rPr>
        <w:tab/>
        <w:t>CellActivationRequest,</w:t>
      </w:r>
    </w:p>
    <w:p w14:paraId="7E3EC7D5" w14:textId="77777777" w:rsidR="006351E9" w:rsidRPr="00C67B9A" w:rsidRDefault="006351E9" w:rsidP="006351E9">
      <w:pPr>
        <w:pStyle w:val="PL"/>
        <w:spacing w:line="0" w:lineRule="atLeast"/>
        <w:rPr>
          <w:noProof w:val="0"/>
          <w:snapToGrid w:val="0"/>
        </w:rPr>
      </w:pPr>
      <w:r w:rsidRPr="00C67B9A">
        <w:rPr>
          <w:noProof w:val="0"/>
          <w:snapToGrid w:val="0"/>
        </w:rPr>
        <w:tab/>
        <w:t>CellActivationResponse,</w:t>
      </w:r>
    </w:p>
    <w:p w14:paraId="49853FCC" w14:textId="77777777" w:rsidR="006351E9" w:rsidRPr="00C67B9A" w:rsidRDefault="006351E9" w:rsidP="006351E9">
      <w:pPr>
        <w:pStyle w:val="PL"/>
        <w:spacing w:line="0" w:lineRule="atLeast"/>
        <w:rPr>
          <w:noProof w:val="0"/>
          <w:snapToGrid w:val="0"/>
        </w:rPr>
      </w:pPr>
      <w:r w:rsidRPr="00C67B9A">
        <w:rPr>
          <w:noProof w:val="0"/>
          <w:snapToGrid w:val="0"/>
        </w:rPr>
        <w:tab/>
        <w:t>CellActivationFailure,</w:t>
      </w:r>
    </w:p>
    <w:p w14:paraId="17ED540C" w14:textId="77777777" w:rsidR="006351E9" w:rsidRPr="00C67B9A" w:rsidRDefault="006351E9" w:rsidP="006351E9">
      <w:pPr>
        <w:pStyle w:val="PL"/>
        <w:rPr>
          <w:snapToGrid w:val="0"/>
        </w:rPr>
      </w:pPr>
      <w:r w:rsidRPr="00C67B9A">
        <w:rPr>
          <w:snapToGrid w:val="0"/>
        </w:rPr>
        <w:tab/>
        <w:t>ENBConfigurationUpdate,</w:t>
      </w:r>
    </w:p>
    <w:p w14:paraId="06BE0929" w14:textId="77777777" w:rsidR="006351E9" w:rsidRPr="00C67B9A" w:rsidRDefault="006351E9" w:rsidP="006351E9">
      <w:pPr>
        <w:pStyle w:val="PL"/>
        <w:rPr>
          <w:snapToGrid w:val="0"/>
        </w:rPr>
      </w:pPr>
      <w:r w:rsidRPr="00C67B9A">
        <w:rPr>
          <w:snapToGrid w:val="0"/>
        </w:rPr>
        <w:tab/>
        <w:t>ENBConfigurationUpdateAcknowledge,</w:t>
      </w:r>
    </w:p>
    <w:p w14:paraId="4372113B" w14:textId="77777777" w:rsidR="006351E9" w:rsidRPr="00C67B9A" w:rsidRDefault="006351E9" w:rsidP="006351E9">
      <w:pPr>
        <w:pStyle w:val="PL"/>
        <w:rPr>
          <w:snapToGrid w:val="0"/>
        </w:rPr>
      </w:pPr>
      <w:r w:rsidRPr="00C67B9A">
        <w:rPr>
          <w:snapToGrid w:val="0"/>
        </w:rPr>
        <w:tab/>
        <w:t>ENBConfigurationUpdateFailure,</w:t>
      </w:r>
    </w:p>
    <w:p w14:paraId="0A0BEC23" w14:textId="77777777" w:rsidR="006351E9" w:rsidRPr="00C67B9A" w:rsidRDefault="006351E9" w:rsidP="006351E9">
      <w:pPr>
        <w:pStyle w:val="PL"/>
        <w:rPr>
          <w:snapToGrid w:val="0"/>
        </w:rPr>
      </w:pPr>
      <w:r w:rsidRPr="00C67B9A">
        <w:rPr>
          <w:snapToGrid w:val="0"/>
        </w:rPr>
        <w:tab/>
        <w:t>ErrorIndication,</w:t>
      </w:r>
    </w:p>
    <w:p w14:paraId="066EBD2E" w14:textId="77777777" w:rsidR="006351E9" w:rsidRPr="00C67B9A" w:rsidRDefault="006351E9" w:rsidP="006351E9">
      <w:pPr>
        <w:pStyle w:val="PL"/>
        <w:spacing w:line="0" w:lineRule="atLeast"/>
        <w:rPr>
          <w:noProof w:val="0"/>
          <w:snapToGrid w:val="0"/>
        </w:rPr>
      </w:pPr>
      <w:r w:rsidRPr="00C67B9A">
        <w:rPr>
          <w:snapToGrid w:val="0"/>
        </w:rPr>
        <w:tab/>
        <w:t>HandoverCancel,</w:t>
      </w:r>
    </w:p>
    <w:p w14:paraId="615C459B" w14:textId="77777777" w:rsidR="006351E9" w:rsidRPr="00C67B9A" w:rsidRDefault="006351E9" w:rsidP="006351E9">
      <w:pPr>
        <w:pStyle w:val="PL"/>
        <w:rPr>
          <w:snapToGrid w:val="0"/>
        </w:rPr>
      </w:pPr>
      <w:r w:rsidRPr="00C67B9A">
        <w:rPr>
          <w:noProof w:val="0"/>
          <w:snapToGrid w:val="0"/>
        </w:rPr>
        <w:tab/>
        <w:t>HandoverReport,</w:t>
      </w:r>
    </w:p>
    <w:p w14:paraId="2BE7387B" w14:textId="77777777" w:rsidR="006351E9" w:rsidRPr="00C67B9A" w:rsidRDefault="006351E9" w:rsidP="006351E9">
      <w:pPr>
        <w:pStyle w:val="PL"/>
        <w:rPr>
          <w:snapToGrid w:val="0"/>
        </w:rPr>
      </w:pPr>
      <w:r w:rsidRPr="00C67B9A">
        <w:rPr>
          <w:snapToGrid w:val="0"/>
        </w:rPr>
        <w:tab/>
        <w:t>HandoverPreparationFailure,</w:t>
      </w:r>
    </w:p>
    <w:p w14:paraId="606E931C" w14:textId="77777777" w:rsidR="006351E9" w:rsidRPr="00C67B9A" w:rsidRDefault="006351E9" w:rsidP="006351E9">
      <w:pPr>
        <w:pStyle w:val="PL"/>
        <w:rPr>
          <w:snapToGrid w:val="0"/>
        </w:rPr>
      </w:pPr>
      <w:r w:rsidRPr="00C67B9A">
        <w:rPr>
          <w:snapToGrid w:val="0"/>
        </w:rPr>
        <w:tab/>
        <w:t>HandoverRequest,</w:t>
      </w:r>
    </w:p>
    <w:p w14:paraId="0D0E7D81" w14:textId="77777777" w:rsidR="006351E9" w:rsidRPr="00C67B9A" w:rsidRDefault="006351E9" w:rsidP="006351E9">
      <w:pPr>
        <w:pStyle w:val="PL"/>
        <w:rPr>
          <w:snapToGrid w:val="0"/>
        </w:rPr>
      </w:pPr>
      <w:r w:rsidRPr="00C67B9A">
        <w:rPr>
          <w:snapToGrid w:val="0"/>
        </w:rPr>
        <w:tab/>
        <w:t>HandoverRequestAcknowledge,</w:t>
      </w:r>
    </w:p>
    <w:p w14:paraId="7FF179A7" w14:textId="77777777" w:rsidR="006351E9" w:rsidRPr="00C67B9A" w:rsidRDefault="006351E9" w:rsidP="006351E9">
      <w:pPr>
        <w:pStyle w:val="PL"/>
        <w:rPr>
          <w:snapToGrid w:val="0"/>
        </w:rPr>
      </w:pPr>
      <w:r w:rsidRPr="00C67B9A">
        <w:rPr>
          <w:snapToGrid w:val="0"/>
        </w:rPr>
        <w:tab/>
        <w:t>LoadInformation,</w:t>
      </w:r>
    </w:p>
    <w:p w14:paraId="6DD4F9EB" w14:textId="77777777" w:rsidR="006351E9" w:rsidRPr="00C67B9A" w:rsidRDefault="006351E9" w:rsidP="006351E9">
      <w:pPr>
        <w:pStyle w:val="PL"/>
        <w:rPr>
          <w:snapToGrid w:val="0"/>
        </w:rPr>
      </w:pPr>
      <w:r w:rsidRPr="00C67B9A">
        <w:rPr>
          <w:snapToGrid w:val="0"/>
        </w:rPr>
        <w:tab/>
        <w:t>PrivateMessage,</w:t>
      </w:r>
    </w:p>
    <w:p w14:paraId="1E84AF20" w14:textId="77777777" w:rsidR="006351E9" w:rsidRPr="00C67B9A" w:rsidRDefault="006351E9" w:rsidP="006351E9">
      <w:pPr>
        <w:pStyle w:val="PL"/>
        <w:rPr>
          <w:snapToGrid w:val="0"/>
        </w:rPr>
      </w:pPr>
      <w:r w:rsidRPr="00C67B9A">
        <w:rPr>
          <w:snapToGrid w:val="0"/>
        </w:rPr>
        <w:tab/>
        <w:t>ResetRequest,</w:t>
      </w:r>
    </w:p>
    <w:p w14:paraId="633F10C0" w14:textId="77777777" w:rsidR="006351E9" w:rsidRPr="00C67B9A" w:rsidRDefault="006351E9" w:rsidP="006351E9">
      <w:pPr>
        <w:pStyle w:val="PL"/>
        <w:rPr>
          <w:snapToGrid w:val="0"/>
        </w:rPr>
      </w:pPr>
      <w:r w:rsidRPr="00C67B9A">
        <w:rPr>
          <w:snapToGrid w:val="0"/>
        </w:rPr>
        <w:tab/>
        <w:t>ResetResponse,</w:t>
      </w:r>
    </w:p>
    <w:p w14:paraId="05728373" w14:textId="77777777" w:rsidR="006351E9" w:rsidRPr="00C67B9A" w:rsidRDefault="006351E9" w:rsidP="006351E9">
      <w:pPr>
        <w:pStyle w:val="PL"/>
        <w:rPr>
          <w:snapToGrid w:val="0"/>
        </w:rPr>
      </w:pPr>
      <w:r w:rsidRPr="00C67B9A">
        <w:rPr>
          <w:snapToGrid w:val="0"/>
        </w:rPr>
        <w:tab/>
        <w:t>ResourceStatusFailure,</w:t>
      </w:r>
    </w:p>
    <w:p w14:paraId="15298342" w14:textId="77777777" w:rsidR="006351E9" w:rsidRPr="00C67B9A" w:rsidRDefault="006351E9" w:rsidP="006351E9">
      <w:pPr>
        <w:pStyle w:val="PL"/>
        <w:rPr>
          <w:snapToGrid w:val="0"/>
        </w:rPr>
      </w:pPr>
      <w:r w:rsidRPr="00C67B9A">
        <w:rPr>
          <w:snapToGrid w:val="0"/>
        </w:rPr>
        <w:tab/>
        <w:t>ResourceStatusRequest,</w:t>
      </w:r>
    </w:p>
    <w:p w14:paraId="749D4275" w14:textId="77777777" w:rsidR="006351E9" w:rsidRPr="00C67B9A" w:rsidRDefault="006351E9" w:rsidP="006351E9">
      <w:pPr>
        <w:pStyle w:val="PL"/>
        <w:rPr>
          <w:snapToGrid w:val="0"/>
        </w:rPr>
      </w:pPr>
      <w:r w:rsidRPr="00C67B9A">
        <w:rPr>
          <w:snapToGrid w:val="0"/>
        </w:rPr>
        <w:tab/>
        <w:t>ResourceStatusResponse,</w:t>
      </w:r>
    </w:p>
    <w:p w14:paraId="500B6748" w14:textId="77777777" w:rsidR="006351E9" w:rsidRPr="00C67B9A" w:rsidRDefault="006351E9" w:rsidP="006351E9">
      <w:pPr>
        <w:pStyle w:val="PL"/>
        <w:spacing w:line="0" w:lineRule="atLeast"/>
        <w:rPr>
          <w:noProof w:val="0"/>
          <w:snapToGrid w:val="0"/>
        </w:rPr>
      </w:pPr>
      <w:r w:rsidRPr="00C67B9A">
        <w:rPr>
          <w:snapToGrid w:val="0"/>
        </w:rPr>
        <w:tab/>
        <w:t>ResourceStatusUpdate,</w:t>
      </w:r>
      <w:r w:rsidRPr="00C67B9A">
        <w:rPr>
          <w:noProof w:val="0"/>
          <w:snapToGrid w:val="0"/>
        </w:rPr>
        <w:t xml:space="preserve"> </w:t>
      </w:r>
    </w:p>
    <w:p w14:paraId="60861AD5" w14:textId="77777777" w:rsidR="006351E9" w:rsidRPr="00C67B9A" w:rsidRDefault="006351E9" w:rsidP="006351E9">
      <w:pPr>
        <w:pStyle w:val="PL"/>
        <w:rPr>
          <w:snapToGrid w:val="0"/>
        </w:rPr>
      </w:pPr>
      <w:r w:rsidRPr="00C67B9A">
        <w:rPr>
          <w:noProof w:val="0"/>
          <w:snapToGrid w:val="0"/>
        </w:rPr>
        <w:tab/>
        <w:t>RLFIndication,</w:t>
      </w:r>
    </w:p>
    <w:p w14:paraId="13C049E1" w14:textId="77777777" w:rsidR="006351E9" w:rsidRPr="00C67B9A" w:rsidRDefault="006351E9" w:rsidP="006351E9">
      <w:pPr>
        <w:pStyle w:val="PL"/>
        <w:rPr>
          <w:snapToGrid w:val="0"/>
        </w:rPr>
      </w:pPr>
      <w:r w:rsidRPr="00C67B9A">
        <w:rPr>
          <w:snapToGrid w:val="0"/>
        </w:rPr>
        <w:tab/>
        <w:t>SNStatusTransfer,</w:t>
      </w:r>
    </w:p>
    <w:p w14:paraId="52DEF0D0" w14:textId="77777777" w:rsidR="006351E9" w:rsidRPr="00C67B9A" w:rsidRDefault="006351E9" w:rsidP="006351E9">
      <w:pPr>
        <w:pStyle w:val="PL"/>
        <w:rPr>
          <w:snapToGrid w:val="0"/>
        </w:rPr>
      </w:pPr>
      <w:r w:rsidRPr="00C67B9A">
        <w:rPr>
          <w:snapToGrid w:val="0"/>
        </w:rPr>
        <w:tab/>
        <w:t>UEContextRelease,</w:t>
      </w:r>
    </w:p>
    <w:p w14:paraId="4DC93E9E" w14:textId="77777777" w:rsidR="006351E9" w:rsidRPr="00C67B9A" w:rsidRDefault="006351E9" w:rsidP="006351E9">
      <w:pPr>
        <w:pStyle w:val="PL"/>
        <w:rPr>
          <w:snapToGrid w:val="0"/>
        </w:rPr>
      </w:pPr>
      <w:r w:rsidRPr="00C67B9A">
        <w:rPr>
          <w:snapToGrid w:val="0"/>
        </w:rPr>
        <w:tab/>
        <w:t>X2SetupFailure,</w:t>
      </w:r>
    </w:p>
    <w:p w14:paraId="3C74122F" w14:textId="77777777" w:rsidR="006351E9" w:rsidRPr="00C67B9A" w:rsidRDefault="006351E9" w:rsidP="006351E9">
      <w:pPr>
        <w:pStyle w:val="PL"/>
        <w:rPr>
          <w:snapToGrid w:val="0"/>
        </w:rPr>
      </w:pPr>
      <w:r w:rsidRPr="00C67B9A">
        <w:rPr>
          <w:snapToGrid w:val="0"/>
        </w:rPr>
        <w:tab/>
        <w:t>X2SetupRequest,</w:t>
      </w:r>
    </w:p>
    <w:p w14:paraId="4BEA664C" w14:textId="77777777" w:rsidR="006351E9" w:rsidRPr="00C67B9A" w:rsidRDefault="006351E9" w:rsidP="006351E9">
      <w:pPr>
        <w:pStyle w:val="PL"/>
        <w:rPr>
          <w:snapToGrid w:val="0"/>
        </w:rPr>
      </w:pPr>
      <w:r w:rsidRPr="00C67B9A">
        <w:rPr>
          <w:snapToGrid w:val="0"/>
        </w:rPr>
        <w:tab/>
        <w:t>X2SetupResponse,</w:t>
      </w:r>
    </w:p>
    <w:p w14:paraId="7A63478D" w14:textId="77777777" w:rsidR="006351E9" w:rsidRPr="00C67B9A" w:rsidRDefault="006351E9" w:rsidP="006351E9">
      <w:pPr>
        <w:pStyle w:val="PL"/>
        <w:rPr>
          <w:snapToGrid w:val="0"/>
        </w:rPr>
      </w:pPr>
      <w:r w:rsidRPr="00C67B9A">
        <w:rPr>
          <w:snapToGrid w:val="0"/>
        </w:rPr>
        <w:tab/>
        <w:t>MobilityChangeRequest,</w:t>
      </w:r>
    </w:p>
    <w:p w14:paraId="4DBCD32C" w14:textId="77777777" w:rsidR="006351E9" w:rsidRPr="00C67B9A" w:rsidRDefault="006351E9" w:rsidP="006351E9">
      <w:pPr>
        <w:pStyle w:val="PL"/>
        <w:rPr>
          <w:snapToGrid w:val="0"/>
        </w:rPr>
      </w:pPr>
      <w:r w:rsidRPr="00C67B9A">
        <w:rPr>
          <w:snapToGrid w:val="0"/>
        </w:rPr>
        <w:tab/>
        <w:t>MobilityChangeAcknowledge,</w:t>
      </w:r>
    </w:p>
    <w:p w14:paraId="5FFE2F00" w14:textId="77777777" w:rsidR="006351E9" w:rsidRPr="00C67B9A" w:rsidRDefault="006351E9" w:rsidP="006351E9">
      <w:pPr>
        <w:pStyle w:val="PL"/>
        <w:spacing w:line="0" w:lineRule="atLeast"/>
        <w:rPr>
          <w:snapToGrid w:val="0"/>
        </w:rPr>
      </w:pPr>
      <w:r w:rsidRPr="00C67B9A">
        <w:rPr>
          <w:snapToGrid w:val="0"/>
        </w:rPr>
        <w:tab/>
        <w:t>MobilityChangeFailure,</w:t>
      </w:r>
    </w:p>
    <w:p w14:paraId="355E020B" w14:textId="77777777" w:rsidR="006351E9" w:rsidRPr="00C67B9A" w:rsidRDefault="006351E9" w:rsidP="006351E9">
      <w:pPr>
        <w:pStyle w:val="PL"/>
        <w:spacing w:line="0" w:lineRule="atLeast"/>
        <w:rPr>
          <w:snapToGrid w:val="0"/>
        </w:rPr>
      </w:pPr>
      <w:r w:rsidRPr="00C67B9A">
        <w:rPr>
          <w:snapToGrid w:val="0"/>
        </w:rPr>
        <w:tab/>
        <w:t>X2Release,</w:t>
      </w:r>
    </w:p>
    <w:p w14:paraId="7281412D" w14:textId="77777777" w:rsidR="006351E9" w:rsidRPr="00C67B9A" w:rsidRDefault="006351E9" w:rsidP="006351E9">
      <w:pPr>
        <w:pStyle w:val="PL"/>
        <w:spacing w:line="0" w:lineRule="atLeast"/>
        <w:rPr>
          <w:snapToGrid w:val="0"/>
        </w:rPr>
      </w:pPr>
      <w:r w:rsidRPr="00C67B9A">
        <w:rPr>
          <w:snapToGrid w:val="0"/>
        </w:rPr>
        <w:tab/>
        <w:t>X2APMessageTransfer,</w:t>
      </w:r>
    </w:p>
    <w:p w14:paraId="63AE4BBD" w14:textId="77777777" w:rsidR="006351E9" w:rsidRPr="00C67B9A" w:rsidRDefault="006351E9" w:rsidP="006351E9">
      <w:pPr>
        <w:pStyle w:val="PL"/>
        <w:spacing w:line="0" w:lineRule="atLeast"/>
        <w:rPr>
          <w:snapToGrid w:val="0"/>
        </w:rPr>
      </w:pPr>
      <w:r w:rsidRPr="00C67B9A">
        <w:rPr>
          <w:snapToGrid w:val="0"/>
        </w:rPr>
        <w:tab/>
        <w:t>SeNBAdditionRequest,</w:t>
      </w:r>
    </w:p>
    <w:p w14:paraId="309C7D2F" w14:textId="77777777" w:rsidR="006351E9" w:rsidRPr="00C67B9A" w:rsidRDefault="006351E9" w:rsidP="006351E9">
      <w:pPr>
        <w:pStyle w:val="PL"/>
        <w:spacing w:line="0" w:lineRule="atLeast"/>
        <w:rPr>
          <w:snapToGrid w:val="0"/>
        </w:rPr>
      </w:pPr>
      <w:r w:rsidRPr="00C67B9A">
        <w:rPr>
          <w:snapToGrid w:val="0"/>
        </w:rPr>
        <w:tab/>
        <w:t>SeNBAdditionRequestAcknowledge,</w:t>
      </w:r>
    </w:p>
    <w:p w14:paraId="7E7B40A6" w14:textId="77777777" w:rsidR="006351E9" w:rsidRPr="00C67B9A" w:rsidRDefault="006351E9" w:rsidP="006351E9">
      <w:pPr>
        <w:pStyle w:val="PL"/>
        <w:spacing w:line="0" w:lineRule="atLeast"/>
        <w:rPr>
          <w:snapToGrid w:val="0"/>
        </w:rPr>
      </w:pPr>
      <w:r w:rsidRPr="00C67B9A">
        <w:rPr>
          <w:snapToGrid w:val="0"/>
        </w:rPr>
        <w:tab/>
        <w:t>SeNBAdditionRequestReject,</w:t>
      </w:r>
    </w:p>
    <w:p w14:paraId="596C1292" w14:textId="77777777" w:rsidR="006351E9" w:rsidRPr="00C67B9A" w:rsidRDefault="006351E9" w:rsidP="006351E9">
      <w:pPr>
        <w:pStyle w:val="PL"/>
        <w:spacing w:line="0" w:lineRule="atLeast"/>
        <w:rPr>
          <w:snapToGrid w:val="0"/>
        </w:rPr>
      </w:pPr>
      <w:r w:rsidRPr="00C67B9A">
        <w:rPr>
          <w:snapToGrid w:val="0"/>
        </w:rPr>
        <w:tab/>
        <w:t>SeNBReconfigurationComplete,</w:t>
      </w:r>
    </w:p>
    <w:p w14:paraId="22114508" w14:textId="77777777" w:rsidR="006351E9" w:rsidRPr="00C67B9A" w:rsidRDefault="006351E9" w:rsidP="006351E9">
      <w:pPr>
        <w:pStyle w:val="PL"/>
        <w:spacing w:line="0" w:lineRule="atLeast"/>
        <w:rPr>
          <w:snapToGrid w:val="0"/>
        </w:rPr>
      </w:pPr>
      <w:r w:rsidRPr="00C67B9A">
        <w:rPr>
          <w:snapToGrid w:val="0"/>
        </w:rPr>
        <w:tab/>
        <w:t>SeNBModificationRequest,</w:t>
      </w:r>
    </w:p>
    <w:p w14:paraId="0B91FD28" w14:textId="77777777" w:rsidR="006351E9" w:rsidRPr="00C67B9A" w:rsidRDefault="006351E9" w:rsidP="006351E9">
      <w:pPr>
        <w:pStyle w:val="PL"/>
        <w:spacing w:line="0" w:lineRule="atLeast"/>
        <w:rPr>
          <w:snapToGrid w:val="0"/>
        </w:rPr>
      </w:pPr>
      <w:r w:rsidRPr="00C67B9A">
        <w:rPr>
          <w:snapToGrid w:val="0"/>
        </w:rPr>
        <w:tab/>
        <w:t>SeNBModificationRequestAcknowledge,</w:t>
      </w:r>
    </w:p>
    <w:p w14:paraId="7AA99250" w14:textId="77777777" w:rsidR="006351E9" w:rsidRPr="00C67B9A" w:rsidRDefault="006351E9" w:rsidP="006351E9">
      <w:pPr>
        <w:pStyle w:val="PL"/>
        <w:spacing w:line="0" w:lineRule="atLeast"/>
        <w:rPr>
          <w:snapToGrid w:val="0"/>
        </w:rPr>
      </w:pPr>
      <w:r w:rsidRPr="00C67B9A">
        <w:rPr>
          <w:snapToGrid w:val="0"/>
        </w:rPr>
        <w:tab/>
        <w:t>SeNBModificationRequestReject,</w:t>
      </w:r>
    </w:p>
    <w:p w14:paraId="565EFC66" w14:textId="77777777" w:rsidR="006351E9" w:rsidRPr="00C67B9A" w:rsidRDefault="006351E9" w:rsidP="006351E9">
      <w:pPr>
        <w:pStyle w:val="PL"/>
        <w:spacing w:line="0" w:lineRule="atLeast"/>
        <w:rPr>
          <w:snapToGrid w:val="0"/>
        </w:rPr>
      </w:pPr>
      <w:r w:rsidRPr="00C67B9A">
        <w:rPr>
          <w:snapToGrid w:val="0"/>
        </w:rPr>
        <w:tab/>
        <w:t>SeNBModificationRequired,</w:t>
      </w:r>
    </w:p>
    <w:p w14:paraId="1505C048" w14:textId="77777777" w:rsidR="006351E9" w:rsidRPr="00C67B9A" w:rsidRDefault="006351E9" w:rsidP="006351E9">
      <w:pPr>
        <w:pStyle w:val="PL"/>
        <w:spacing w:line="0" w:lineRule="atLeast"/>
        <w:rPr>
          <w:snapToGrid w:val="0"/>
        </w:rPr>
      </w:pPr>
      <w:r w:rsidRPr="00C67B9A">
        <w:rPr>
          <w:snapToGrid w:val="0"/>
        </w:rPr>
        <w:tab/>
        <w:t>SeNBModificationConfirm,</w:t>
      </w:r>
    </w:p>
    <w:p w14:paraId="18AE3ADD" w14:textId="77777777" w:rsidR="006351E9" w:rsidRPr="00C67B9A" w:rsidRDefault="006351E9" w:rsidP="006351E9">
      <w:pPr>
        <w:pStyle w:val="PL"/>
        <w:spacing w:line="0" w:lineRule="atLeast"/>
        <w:rPr>
          <w:snapToGrid w:val="0"/>
        </w:rPr>
      </w:pPr>
      <w:r w:rsidRPr="00C67B9A">
        <w:rPr>
          <w:snapToGrid w:val="0"/>
        </w:rPr>
        <w:tab/>
        <w:t>SeNBModificationRefuse,</w:t>
      </w:r>
    </w:p>
    <w:p w14:paraId="6F14E64E" w14:textId="77777777" w:rsidR="006351E9" w:rsidRPr="00C67B9A" w:rsidRDefault="006351E9" w:rsidP="006351E9">
      <w:pPr>
        <w:pStyle w:val="PL"/>
        <w:spacing w:line="0" w:lineRule="atLeast"/>
        <w:rPr>
          <w:snapToGrid w:val="0"/>
        </w:rPr>
      </w:pPr>
      <w:r w:rsidRPr="00C67B9A">
        <w:rPr>
          <w:snapToGrid w:val="0"/>
        </w:rPr>
        <w:tab/>
        <w:t>SeNBReleaseRequest,</w:t>
      </w:r>
    </w:p>
    <w:p w14:paraId="0FD43D1E" w14:textId="77777777" w:rsidR="006351E9" w:rsidRPr="00C67B9A" w:rsidRDefault="006351E9" w:rsidP="006351E9">
      <w:pPr>
        <w:pStyle w:val="PL"/>
        <w:spacing w:line="0" w:lineRule="atLeast"/>
        <w:rPr>
          <w:snapToGrid w:val="0"/>
        </w:rPr>
      </w:pPr>
      <w:r w:rsidRPr="00C67B9A">
        <w:rPr>
          <w:snapToGrid w:val="0"/>
        </w:rPr>
        <w:tab/>
        <w:t>SeNBReleaseRequired,</w:t>
      </w:r>
    </w:p>
    <w:p w14:paraId="5C396843" w14:textId="77777777" w:rsidR="006351E9" w:rsidRPr="00C67B9A" w:rsidRDefault="006351E9" w:rsidP="006351E9">
      <w:pPr>
        <w:pStyle w:val="PL"/>
        <w:spacing w:line="0" w:lineRule="atLeast"/>
        <w:rPr>
          <w:snapToGrid w:val="0"/>
        </w:rPr>
      </w:pPr>
      <w:r w:rsidRPr="00C67B9A">
        <w:rPr>
          <w:snapToGrid w:val="0"/>
        </w:rPr>
        <w:tab/>
        <w:t>SeNBReleaseConfirm,</w:t>
      </w:r>
    </w:p>
    <w:p w14:paraId="2161AD4E" w14:textId="77777777" w:rsidR="006351E9" w:rsidRPr="00C67B9A" w:rsidRDefault="006351E9" w:rsidP="006351E9">
      <w:pPr>
        <w:pStyle w:val="PL"/>
        <w:spacing w:line="0" w:lineRule="atLeast"/>
        <w:rPr>
          <w:snapToGrid w:val="0"/>
        </w:rPr>
      </w:pPr>
      <w:r w:rsidRPr="00C67B9A">
        <w:rPr>
          <w:snapToGrid w:val="0"/>
        </w:rPr>
        <w:tab/>
        <w:t>SeNBCounterCheckRequest,</w:t>
      </w:r>
    </w:p>
    <w:p w14:paraId="3B425072" w14:textId="77777777" w:rsidR="006351E9" w:rsidRPr="00C67B9A" w:rsidRDefault="006351E9" w:rsidP="006351E9">
      <w:pPr>
        <w:pStyle w:val="PL"/>
        <w:spacing w:line="0" w:lineRule="atLeast"/>
        <w:rPr>
          <w:snapToGrid w:val="0"/>
        </w:rPr>
      </w:pPr>
      <w:r w:rsidRPr="00C67B9A">
        <w:rPr>
          <w:snapToGrid w:val="0"/>
        </w:rPr>
        <w:tab/>
        <w:t>X2RemovalFailure,</w:t>
      </w:r>
    </w:p>
    <w:p w14:paraId="7A14E759" w14:textId="77777777" w:rsidR="006351E9" w:rsidRPr="00C67B9A" w:rsidRDefault="006351E9" w:rsidP="006351E9">
      <w:pPr>
        <w:pStyle w:val="PL"/>
        <w:spacing w:line="0" w:lineRule="atLeast"/>
        <w:rPr>
          <w:snapToGrid w:val="0"/>
        </w:rPr>
      </w:pPr>
      <w:r w:rsidRPr="00C67B9A">
        <w:rPr>
          <w:snapToGrid w:val="0"/>
        </w:rPr>
        <w:tab/>
        <w:t>X2RemovalRequest,</w:t>
      </w:r>
    </w:p>
    <w:p w14:paraId="0EFC3B8B" w14:textId="77777777" w:rsidR="006351E9" w:rsidRPr="00C67B9A" w:rsidRDefault="006351E9" w:rsidP="006351E9">
      <w:pPr>
        <w:pStyle w:val="PL"/>
        <w:spacing w:line="0" w:lineRule="atLeast"/>
        <w:rPr>
          <w:snapToGrid w:val="0"/>
        </w:rPr>
      </w:pPr>
      <w:r w:rsidRPr="00C67B9A">
        <w:rPr>
          <w:snapToGrid w:val="0"/>
        </w:rPr>
        <w:lastRenderedPageBreak/>
        <w:tab/>
        <w:t>X2RemovalResponse,</w:t>
      </w:r>
    </w:p>
    <w:p w14:paraId="7D8500DC" w14:textId="77777777" w:rsidR="006351E9" w:rsidRPr="007E644D" w:rsidRDefault="006351E9" w:rsidP="006351E9">
      <w:pPr>
        <w:pStyle w:val="PL"/>
        <w:spacing w:line="0" w:lineRule="atLeast"/>
        <w:rPr>
          <w:snapToGrid w:val="0"/>
          <w:lang w:val="fr-FR"/>
        </w:rPr>
      </w:pPr>
      <w:r w:rsidRPr="00C67B9A">
        <w:rPr>
          <w:snapToGrid w:val="0"/>
        </w:rPr>
        <w:tab/>
      </w:r>
      <w:r w:rsidRPr="007E644D">
        <w:rPr>
          <w:snapToGrid w:val="0"/>
          <w:lang w:val="fr-FR"/>
        </w:rPr>
        <w:t>RetrieveUEContextRequest,</w:t>
      </w:r>
    </w:p>
    <w:p w14:paraId="727EEF0E" w14:textId="77777777" w:rsidR="006351E9" w:rsidRPr="007E644D" w:rsidRDefault="006351E9" w:rsidP="006351E9">
      <w:pPr>
        <w:pStyle w:val="PL"/>
        <w:spacing w:line="0" w:lineRule="atLeast"/>
        <w:rPr>
          <w:snapToGrid w:val="0"/>
          <w:lang w:val="fr-FR"/>
        </w:rPr>
      </w:pPr>
      <w:r w:rsidRPr="007E644D">
        <w:rPr>
          <w:snapToGrid w:val="0"/>
          <w:lang w:val="fr-FR"/>
        </w:rPr>
        <w:tab/>
        <w:t>RetrieveUEContextResponse,</w:t>
      </w:r>
    </w:p>
    <w:p w14:paraId="0AA5E519" w14:textId="77777777" w:rsidR="006351E9" w:rsidRDefault="006351E9" w:rsidP="006351E9">
      <w:pPr>
        <w:pStyle w:val="PL"/>
        <w:spacing w:line="0" w:lineRule="atLeast"/>
        <w:rPr>
          <w:snapToGrid w:val="0"/>
          <w:lang w:val="fr-FR"/>
        </w:rPr>
      </w:pPr>
      <w:r w:rsidRPr="007E644D">
        <w:rPr>
          <w:snapToGrid w:val="0"/>
          <w:lang w:val="fr-FR"/>
        </w:rPr>
        <w:tab/>
        <w:t>RetrieveUEContextFailure</w:t>
      </w:r>
      <w:r>
        <w:rPr>
          <w:rFonts w:hint="eastAsia"/>
          <w:snapToGrid w:val="0"/>
          <w:lang w:val="fr-FR"/>
        </w:rPr>
        <w:t>,</w:t>
      </w:r>
    </w:p>
    <w:p w14:paraId="1952B10C" w14:textId="77777777" w:rsidR="006351E9" w:rsidRPr="00F96875" w:rsidRDefault="006351E9" w:rsidP="006351E9">
      <w:pPr>
        <w:pStyle w:val="PL"/>
        <w:spacing w:line="0" w:lineRule="atLeast"/>
        <w:rPr>
          <w:snapToGrid w:val="0"/>
          <w:lang w:val="fr-FR"/>
        </w:rPr>
      </w:pPr>
      <w:r>
        <w:rPr>
          <w:rFonts w:hint="eastAsia"/>
          <w:snapToGrid w:val="0"/>
        </w:rPr>
        <w:tab/>
      </w:r>
      <w:r>
        <w:rPr>
          <w:snapToGrid w:val="0"/>
        </w:rPr>
        <w:t>S</w:t>
      </w:r>
      <w:r>
        <w:rPr>
          <w:rFonts w:hint="eastAsia"/>
          <w:snapToGrid w:val="0"/>
        </w:rPr>
        <w:t>g</w:t>
      </w:r>
      <w:r w:rsidRPr="00C67B9A">
        <w:rPr>
          <w:snapToGrid w:val="0"/>
        </w:rPr>
        <w:t>NBAdditionRequest,</w:t>
      </w:r>
    </w:p>
    <w:p w14:paraId="145EDF58"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NBAdditionRequestAcknowledge,</w:t>
      </w:r>
    </w:p>
    <w:p w14:paraId="16AAFF7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NBAdditionRequestReject,</w:t>
      </w:r>
    </w:p>
    <w:p w14:paraId="391789E4"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NBReconfigurationComplete,</w:t>
      </w:r>
    </w:p>
    <w:p w14:paraId="5711CDD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w:t>
      </w:r>
    </w:p>
    <w:p w14:paraId="61136F8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NBModificationRequestAcknowledge,</w:t>
      </w:r>
    </w:p>
    <w:p w14:paraId="41AB4D03"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NBModificationRequestReject,</w:t>
      </w:r>
    </w:p>
    <w:p w14:paraId="63B64F4B"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NBModificationRequired,</w:t>
      </w:r>
    </w:p>
    <w:p w14:paraId="640CDCF7"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NBModificationConfirm,</w:t>
      </w:r>
    </w:p>
    <w:p w14:paraId="5C85DF13"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NBModificationRefuse,</w:t>
      </w:r>
    </w:p>
    <w:p w14:paraId="16CBB29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NBReleaseRequest,</w:t>
      </w:r>
    </w:p>
    <w:p w14:paraId="1F8F5121"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NBReleaseRequired,</w:t>
      </w:r>
    </w:p>
    <w:p w14:paraId="582825A5"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NBReleaseConfirm,</w:t>
      </w:r>
    </w:p>
    <w:p w14:paraId="17390FCC"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NBCounterCheckRequest,</w:t>
      </w:r>
    </w:p>
    <w:p w14:paraId="031FCB52" w14:textId="77777777" w:rsidR="006351E9" w:rsidRDefault="006351E9" w:rsidP="006351E9">
      <w:pPr>
        <w:pStyle w:val="PL"/>
        <w:spacing w:line="0" w:lineRule="atLeast"/>
        <w:rPr>
          <w:snapToGrid w:val="0"/>
        </w:rPr>
      </w:pPr>
      <w:r>
        <w:rPr>
          <w:snapToGrid w:val="0"/>
        </w:rPr>
        <w:tab/>
      </w:r>
      <w:r>
        <w:rPr>
          <w:rFonts w:hint="eastAsia"/>
          <w:snapToGrid w:val="0"/>
        </w:rPr>
        <w:t>SgNBChangeRequired,</w:t>
      </w:r>
    </w:p>
    <w:p w14:paraId="75C7C3D4" w14:textId="77777777" w:rsidR="006351E9" w:rsidRDefault="006351E9" w:rsidP="006351E9">
      <w:pPr>
        <w:pStyle w:val="PL"/>
        <w:spacing w:line="0" w:lineRule="atLeast"/>
        <w:rPr>
          <w:snapToGrid w:val="0"/>
        </w:rPr>
      </w:pPr>
      <w:r>
        <w:rPr>
          <w:snapToGrid w:val="0"/>
        </w:rPr>
        <w:tab/>
      </w:r>
      <w:r>
        <w:rPr>
          <w:rFonts w:hint="eastAsia"/>
          <w:snapToGrid w:val="0"/>
        </w:rPr>
        <w:t>SgNBChangeConfirm,</w:t>
      </w:r>
    </w:p>
    <w:p w14:paraId="0BB0A152" w14:textId="77777777" w:rsidR="006351E9" w:rsidRDefault="006351E9" w:rsidP="006351E9">
      <w:pPr>
        <w:pStyle w:val="PL"/>
        <w:spacing w:line="0" w:lineRule="atLeast"/>
        <w:rPr>
          <w:snapToGrid w:val="0"/>
        </w:rPr>
      </w:pPr>
      <w:r>
        <w:rPr>
          <w:snapToGrid w:val="0"/>
        </w:rPr>
        <w:tab/>
      </w:r>
      <w:r>
        <w:rPr>
          <w:rFonts w:hint="eastAsia"/>
          <w:snapToGrid w:val="0"/>
        </w:rPr>
        <w:t>SgNBChangeRefuse,</w:t>
      </w:r>
    </w:p>
    <w:p w14:paraId="1229703A" w14:textId="77777777" w:rsidR="006351E9" w:rsidRDefault="006351E9" w:rsidP="006351E9">
      <w:pPr>
        <w:pStyle w:val="PL"/>
        <w:spacing w:line="0" w:lineRule="atLeast"/>
        <w:rPr>
          <w:snapToGrid w:val="0"/>
        </w:rPr>
      </w:pPr>
      <w:r>
        <w:rPr>
          <w:rFonts w:hint="eastAsia"/>
          <w:snapToGrid w:val="0"/>
        </w:rPr>
        <w:tab/>
        <w:t>RrcTransfer</w:t>
      </w:r>
      <w:r>
        <w:rPr>
          <w:snapToGrid w:val="0"/>
        </w:rPr>
        <w:t>,</w:t>
      </w:r>
    </w:p>
    <w:p w14:paraId="5AC325B4" w14:textId="77777777" w:rsidR="006351E9" w:rsidRDefault="006351E9" w:rsidP="006351E9">
      <w:pPr>
        <w:pStyle w:val="PL"/>
        <w:spacing w:line="0" w:lineRule="atLeast"/>
        <w:rPr>
          <w:snapToGrid w:val="0"/>
        </w:rPr>
      </w:pPr>
      <w:r>
        <w:rPr>
          <w:snapToGrid w:val="0"/>
        </w:rPr>
        <w:tab/>
        <w:t>EndcX2SetupRequest,</w:t>
      </w:r>
    </w:p>
    <w:p w14:paraId="0B8A52EB" w14:textId="77777777" w:rsidR="006351E9" w:rsidRDefault="006351E9" w:rsidP="006351E9">
      <w:pPr>
        <w:pStyle w:val="PL"/>
        <w:spacing w:line="0" w:lineRule="atLeast"/>
        <w:rPr>
          <w:snapToGrid w:val="0"/>
        </w:rPr>
      </w:pPr>
      <w:r>
        <w:rPr>
          <w:snapToGrid w:val="0"/>
        </w:rPr>
        <w:tab/>
        <w:t>EndcX2SetupResponse,</w:t>
      </w:r>
    </w:p>
    <w:p w14:paraId="549BC3C2" w14:textId="77777777" w:rsidR="006351E9" w:rsidRDefault="006351E9" w:rsidP="006351E9">
      <w:pPr>
        <w:pStyle w:val="PL"/>
        <w:spacing w:line="0" w:lineRule="atLeast"/>
        <w:rPr>
          <w:snapToGrid w:val="0"/>
        </w:rPr>
      </w:pPr>
      <w:r>
        <w:rPr>
          <w:snapToGrid w:val="0"/>
        </w:rPr>
        <w:tab/>
        <w:t>EndcX2SetupFailure,</w:t>
      </w:r>
    </w:p>
    <w:p w14:paraId="76B1C0C4" w14:textId="77777777" w:rsidR="006351E9" w:rsidRDefault="006351E9" w:rsidP="006351E9">
      <w:pPr>
        <w:pStyle w:val="PL"/>
        <w:spacing w:line="0" w:lineRule="atLeast"/>
        <w:rPr>
          <w:snapToGrid w:val="0"/>
        </w:rPr>
      </w:pPr>
      <w:r>
        <w:rPr>
          <w:snapToGrid w:val="0"/>
        </w:rPr>
        <w:tab/>
        <w:t>EndcConfigurationUpdate,</w:t>
      </w:r>
    </w:p>
    <w:p w14:paraId="1C3D107F" w14:textId="77777777" w:rsidR="006351E9" w:rsidRDefault="006351E9" w:rsidP="006351E9">
      <w:pPr>
        <w:pStyle w:val="PL"/>
        <w:spacing w:line="0" w:lineRule="atLeast"/>
        <w:rPr>
          <w:snapToGrid w:val="0"/>
        </w:rPr>
      </w:pPr>
      <w:r>
        <w:rPr>
          <w:snapToGrid w:val="0"/>
        </w:rPr>
        <w:tab/>
        <w:t>EndcConfigurationUpdateAcknowledge,</w:t>
      </w:r>
    </w:p>
    <w:p w14:paraId="6DAEA430" w14:textId="77777777" w:rsidR="006351E9" w:rsidRDefault="006351E9" w:rsidP="006351E9">
      <w:pPr>
        <w:pStyle w:val="PL"/>
        <w:spacing w:line="0" w:lineRule="atLeast"/>
        <w:rPr>
          <w:snapToGrid w:val="0"/>
        </w:rPr>
      </w:pPr>
      <w:r>
        <w:rPr>
          <w:snapToGrid w:val="0"/>
        </w:rPr>
        <w:tab/>
        <w:t>EndcConfigurationUpdateFailure</w:t>
      </w:r>
    </w:p>
    <w:p w14:paraId="5FDDAD49" w14:textId="77777777" w:rsidR="006351E9" w:rsidRPr="00C67B9A" w:rsidRDefault="006351E9" w:rsidP="006351E9">
      <w:pPr>
        <w:pStyle w:val="PL"/>
        <w:spacing w:line="0" w:lineRule="atLeast"/>
        <w:rPr>
          <w:snapToGrid w:val="0"/>
        </w:rPr>
      </w:pPr>
    </w:p>
    <w:p w14:paraId="564DC06E" w14:textId="77777777" w:rsidR="006351E9" w:rsidRPr="007E644D" w:rsidRDefault="006351E9" w:rsidP="006351E9">
      <w:pPr>
        <w:pStyle w:val="PL"/>
        <w:spacing w:line="0" w:lineRule="atLeast"/>
        <w:rPr>
          <w:noProof w:val="0"/>
          <w:snapToGrid w:val="0"/>
          <w:lang w:val="fr-FR"/>
        </w:rPr>
      </w:pPr>
    </w:p>
    <w:p w14:paraId="7FDC1FE9" w14:textId="77777777" w:rsidR="006351E9" w:rsidRPr="007E644D" w:rsidRDefault="006351E9" w:rsidP="006351E9">
      <w:pPr>
        <w:pStyle w:val="PL"/>
        <w:spacing w:line="0" w:lineRule="atLeast"/>
        <w:outlineLvl w:val="0"/>
        <w:rPr>
          <w:noProof w:val="0"/>
          <w:snapToGrid w:val="0"/>
          <w:lang w:val="fr-FR"/>
        </w:rPr>
      </w:pPr>
      <w:r w:rsidRPr="007E644D">
        <w:rPr>
          <w:noProof w:val="0"/>
          <w:snapToGrid w:val="0"/>
          <w:lang w:val="fr-FR"/>
        </w:rPr>
        <w:t>FROM X2AP-PDU-Contents</w:t>
      </w:r>
    </w:p>
    <w:p w14:paraId="3AC139B0" w14:textId="77777777" w:rsidR="006351E9" w:rsidRPr="007E644D" w:rsidRDefault="006351E9" w:rsidP="006351E9">
      <w:pPr>
        <w:pStyle w:val="PL"/>
        <w:spacing w:line="0" w:lineRule="atLeast"/>
        <w:rPr>
          <w:noProof w:val="0"/>
          <w:snapToGrid w:val="0"/>
          <w:lang w:val="fr-FR"/>
        </w:rPr>
      </w:pPr>
    </w:p>
    <w:p w14:paraId="21CEDB26"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id-cellActivation,</w:t>
      </w:r>
    </w:p>
    <w:p w14:paraId="17B9FBDA" w14:textId="77777777" w:rsidR="006351E9" w:rsidRPr="00C67B9A" w:rsidRDefault="006351E9" w:rsidP="006351E9">
      <w:pPr>
        <w:pStyle w:val="PL"/>
        <w:spacing w:line="0" w:lineRule="atLeast"/>
        <w:rPr>
          <w:noProof w:val="0"/>
          <w:snapToGrid w:val="0"/>
        </w:rPr>
      </w:pPr>
      <w:r w:rsidRPr="00C67B9A">
        <w:rPr>
          <w:noProof w:val="0"/>
          <w:snapToGrid w:val="0"/>
        </w:rPr>
        <w:tab/>
        <w:t>id-eNBConfigurationUpdate,</w:t>
      </w:r>
    </w:p>
    <w:p w14:paraId="54FF92C4" w14:textId="77777777" w:rsidR="006351E9" w:rsidRPr="00C67B9A" w:rsidRDefault="006351E9" w:rsidP="006351E9">
      <w:pPr>
        <w:pStyle w:val="PL"/>
        <w:spacing w:line="0" w:lineRule="atLeast"/>
        <w:rPr>
          <w:noProof w:val="0"/>
          <w:snapToGrid w:val="0"/>
        </w:rPr>
      </w:pPr>
      <w:r w:rsidRPr="00C67B9A">
        <w:rPr>
          <w:noProof w:val="0"/>
          <w:snapToGrid w:val="0"/>
        </w:rPr>
        <w:tab/>
        <w:t>id-errorIndication,</w:t>
      </w:r>
    </w:p>
    <w:p w14:paraId="6BAE485C" w14:textId="77777777" w:rsidR="006351E9" w:rsidRPr="00C67B9A" w:rsidRDefault="006351E9" w:rsidP="006351E9">
      <w:pPr>
        <w:pStyle w:val="PL"/>
        <w:spacing w:line="0" w:lineRule="atLeast"/>
        <w:rPr>
          <w:noProof w:val="0"/>
          <w:snapToGrid w:val="0"/>
        </w:rPr>
      </w:pPr>
      <w:r w:rsidRPr="00C67B9A">
        <w:rPr>
          <w:noProof w:val="0"/>
          <w:snapToGrid w:val="0"/>
        </w:rPr>
        <w:tab/>
        <w:t xml:space="preserve">id-handoverCancel, </w:t>
      </w:r>
    </w:p>
    <w:p w14:paraId="181AE57D" w14:textId="77777777" w:rsidR="006351E9" w:rsidRPr="00C67B9A" w:rsidRDefault="006351E9" w:rsidP="006351E9">
      <w:pPr>
        <w:pStyle w:val="PL"/>
        <w:spacing w:line="0" w:lineRule="atLeast"/>
        <w:rPr>
          <w:noProof w:val="0"/>
          <w:snapToGrid w:val="0"/>
        </w:rPr>
      </w:pPr>
      <w:r w:rsidRPr="00C67B9A">
        <w:rPr>
          <w:noProof w:val="0"/>
          <w:snapToGrid w:val="0"/>
        </w:rPr>
        <w:tab/>
        <w:t>id-handoverReport,</w:t>
      </w:r>
    </w:p>
    <w:p w14:paraId="5AE2ADD2" w14:textId="77777777" w:rsidR="006351E9" w:rsidRPr="00C67B9A" w:rsidRDefault="006351E9" w:rsidP="006351E9">
      <w:pPr>
        <w:pStyle w:val="PL"/>
        <w:spacing w:line="0" w:lineRule="atLeast"/>
        <w:rPr>
          <w:noProof w:val="0"/>
          <w:snapToGrid w:val="0"/>
        </w:rPr>
      </w:pPr>
      <w:r w:rsidRPr="00C67B9A">
        <w:rPr>
          <w:noProof w:val="0"/>
          <w:snapToGrid w:val="0"/>
        </w:rPr>
        <w:tab/>
        <w:t>id-handoverPreparation,</w:t>
      </w:r>
    </w:p>
    <w:p w14:paraId="45334115" w14:textId="77777777" w:rsidR="006351E9" w:rsidRPr="00C67B9A" w:rsidRDefault="006351E9" w:rsidP="006351E9">
      <w:pPr>
        <w:pStyle w:val="PL"/>
        <w:spacing w:line="0" w:lineRule="atLeast"/>
        <w:rPr>
          <w:noProof w:val="0"/>
          <w:snapToGrid w:val="0"/>
        </w:rPr>
      </w:pPr>
      <w:r w:rsidRPr="00C67B9A">
        <w:rPr>
          <w:noProof w:val="0"/>
          <w:snapToGrid w:val="0"/>
        </w:rPr>
        <w:tab/>
      </w:r>
    </w:p>
    <w:p w14:paraId="5A549CC4" w14:textId="77777777" w:rsidR="006351E9" w:rsidRPr="00C67B9A" w:rsidRDefault="006351E9" w:rsidP="006351E9">
      <w:pPr>
        <w:pStyle w:val="PL"/>
        <w:spacing w:line="0" w:lineRule="atLeast"/>
        <w:rPr>
          <w:noProof w:val="0"/>
          <w:snapToGrid w:val="0"/>
        </w:rPr>
      </w:pPr>
      <w:r w:rsidRPr="00C67B9A">
        <w:rPr>
          <w:noProof w:val="0"/>
          <w:snapToGrid w:val="0"/>
        </w:rPr>
        <w:tab/>
        <w:t>id-loadIndication,</w:t>
      </w:r>
    </w:p>
    <w:p w14:paraId="7B0EF8BF" w14:textId="77777777" w:rsidR="006351E9" w:rsidRPr="00C67B9A" w:rsidRDefault="006351E9" w:rsidP="006351E9">
      <w:pPr>
        <w:pStyle w:val="PL"/>
        <w:spacing w:line="0" w:lineRule="atLeast"/>
        <w:rPr>
          <w:noProof w:val="0"/>
          <w:snapToGrid w:val="0"/>
        </w:rPr>
      </w:pPr>
      <w:r w:rsidRPr="00C67B9A">
        <w:rPr>
          <w:noProof w:val="0"/>
          <w:snapToGrid w:val="0"/>
        </w:rPr>
        <w:tab/>
        <w:t>id-privateMessage,</w:t>
      </w:r>
    </w:p>
    <w:p w14:paraId="0869A6A9" w14:textId="77777777" w:rsidR="006351E9" w:rsidRPr="00C67B9A" w:rsidRDefault="006351E9" w:rsidP="006351E9">
      <w:pPr>
        <w:pStyle w:val="PL"/>
        <w:spacing w:line="0" w:lineRule="atLeast"/>
        <w:rPr>
          <w:noProof w:val="0"/>
          <w:snapToGrid w:val="0"/>
        </w:rPr>
      </w:pPr>
      <w:r w:rsidRPr="00C67B9A">
        <w:rPr>
          <w:noProof w:val="0"/>
          <w:snapToGrid w:val="0"/>
        </w:rPr>
        <w:tab/>
        <w:t>id-reset,</w:t>
      </w:r>
    </w:p>
    <w:p w14:paraId="582B4AD4" w14:textId="77777777" w:rsidR="006351E9" w:rsidRPr="00C67B9A" w:rsidRDefault="006351E9" w:rsidP="006351E9">
      <w:pPr>
        <w:pStyle w:val="PL"/>
        <w:spacing w:line="0" w:lineRule="atLeast"/>
        <w:rPr>
          <w:noProof w:val="0"/>
          <w:snapToGrid w:val="0"/>
        </w:rPr>
      </w:pPr>
      <w:r w:rsidRPr="00C67B9A">
        <w:rPr>
          <w:noProof w:val="0"/>
          <w:snapToGrid w:val="0"/>
        </w:rPr>
        <w:tab/>
      </w:r>
    </w:p>
    <w:p w14:paraId="0FE29204" w14:textId="77777777" w:rsidR="006351E9" w:rsidRPr="00C67B9A" w:rsidRDefault="006351E9" w:rsidP="006351E9">
      <w:pPr>
        <w:pStyle w:val="PL"/>
        <w:spacing w:line="0" w:lineRule="atLeast"/>
        <w:rPr>
          <w:noProof w:val="0"/>
          <w:snapToGrid w:val="0"/>
        </w:rPr>
      </w:pPr>
      <w:r w:rsidRPr="00C67B9A">
        <w:rPr>
          <w:noProof w:val="0"/>
          <w:snapToGrid w:val="0"/>
        </w:rPr>
        <w:tab/>
        <w:t>id-resourceStatusReporting,</w:t>
      </w:r>
    </w:p>
    <w:p w14:paraId="0208659E" w14:textId="77777777" w:rsidR="006351E9" w:rsidRPr="00C67B9A" w:rsidRDefault="006351E9" w:rsidP="006351E9">
      <w:pPr>
        <w:pStyle w:val="PL"/>
        <w:spacing w:line="0" w:lineRule="atLeast"/>
        <w:rPr>
          <w:noProof w:val="0"/>
          <w:snapToGrid w:val="0"/>
        </w:rPr>
      </w:pPr>
      <w:r w:rsidRPr="00C67B9A">
        <w:rPr>
          <w:noProof w:val="0"/>
          <w:snapToGrid w:val="0"/>
        </w:rPr>
        <w:tab/>
        <w:t xml:space="preserve">id-resourceStatusReportingInitiation, </w:t>
      </w:r>
    </w:p>
    <w:p w14:paraId="172F20CA" w14:textId="77777777" w:rsidR="006351E9" w:rsidRPr="00C67B9A" w:rsidRDefault="006351E9" w:rsidP="006351E9">
      <w:pPr>
        <w:pStyle w:val="PL"/>
        <w:spacing w:line="0" w:lineRule="atLeast"/>
        <w:rPr>
          <w:noProof w:val="0"/>
          <w:snapToGrid w:val="0"/>
        </w:rPr>
      </w:pPr>
      <w:r w:rsidRPr="00C67B9A">
        <w:rPr>
          <w:noProof w:val="0"/>
          <w:snapToGrid w:val="0"/>
        </w:rPr>
        <w:tab/>
        <w:t>id-rLFIndication,</w:t>
      </w:r>
    </w:p>
    <w:p w14:paraId="06099651" w14:textId="77777777" w:rsidR="006351E9" w:rsidRPr="00C67B9A" w:rsidRDefault="006351E9" w:rsidP="006351E9">
      <w:pPr>
        <w:pStyle w:val="PL"/>
        <w:spacing w:line="0" w:lineRule="atLeast"/>
        <w:rPr>
          <w:noProof w:val="0"/>
          <w:snapToGrid w:val="0"/>
        </w:rPr>
      </w:pPr>
      <w:r w:rsidRPr="00C67B9A">
        <w:rPr>
          <w:noProof w:val="0"/>
          <w:snapToGrid w:val="0"/>
        </w:rPr>
        <w:tab/>
        <w:t>id-snStatusTransfer,</w:t>
      </w:r>
    </w:p>
    <w:p w14:paraId="38D85CFF" w14:textId="77777777" w:rsidR="006351E9" w:rsidRPr="00C67B9A" w:rsidRDefault="006351E9" w:rsidP="006351E9">
      <w:pPr>
        <w:pStyle w:val="PL"/>
        <w:spacing w:line="0" w:lineRule="atLeast"/>
        <w:rPr>
          <w:noProof w:val="0"/>
          <w:snapToGrid w:val="0"/>
        </w:rPr>
      </w:pPr>
      <w:r w:rsidRPr="00C67B9A">
        <w:rPr>
          <w:noProof w:val="0"/>
          <w:snapToGrid w:val="0"/>
        </w:rPr>
        <w:tab/>
        <w:t>id-uEContextRelease,</w:t>
      </w:r>
    </w:p>
    <w:p w14:paraId="5F74659F" w14:textId="77777777" w:rsidR="006351E9" w:rsidRPr="00C67B9A" w:rsidRDefault="006351E9" w:rsidP="006351E9">
      <w:pPr>
        <w:pStyle w:val="PL"/>
        <w:rPr>
          <w:snapToGrid w:val="0"/>
        </w:rPr>
      </w:pPr>
      <w:r w:rsidRPr="00C67B9A">
        <w:rPr>
          <w:snapToGrid w:val="0"/>
        </w:rPr>
        <w:tab/>
        <w:t>id-x2Setup,</w:t>
      </w:r>
    </w:p>
    <w:p w14:paraId="0F6B6D71" w14:textId="77777777" w:rsidR="006351E9" w:rsidRPr="00C67B9A" w:rsidRDefault="006351E9" w:rsidP="006351E9">
      <w:pPr>
        <w:pStyle w:val="PL"/>
        <w:rPr>
          <w:snapToGrid w:val="0"/>
        </w:rPr>
      </w:pPr>
      <w:r w:rsidRPr="00C67B9A">
        <w:rPr>
          <w:snapToGrid w:val="0"/>
        </w:rPr>
        <w:tab/>
        <w:t>id-mobilitySettingsChange,</w:t>
      </w:r>
    </w:p>
    <w:p w14:paraId="27523203" w14:textId="77777777" w:rsidR="006351E9" w:rsidRPr="00C67B9A" w:rsidRDefault="006351E9" w:rsidP="006351E9">
      <w:pPr>
        <w:pStyle w:val="PL"/>
        <w:rPr>
          <w:snapToGrid w:val="0"/>
        </w:rPr>
      </w:pPr>
      <w:r w:rsidRPr="00C67B9A">
        <w:rPr>
          <w:snapToGrid w:val="0"/>
        </w:rPr>
        <w:tab/>
        <w:t>id-x2Release,</w:t>
      </w:r>
    </w:p>
    <w:p w14:paraId="17556C24" w14:textId="77777777" w:rsidR="006351E9" w:rsidRPr="00C67B9A" w:rsidRDefault="006351E9" w:rsidP="006351E9">
      <w:pPr>
        <w:pStyle w:val="PL"/>
        <w:rPr>
          <w:snapToGrid w:val="0"/>
        </w:rPr>
      </w:pPr>
      <w:r w:rsidRPr="00C67B9A">
        <w:rPr>
          <w:snapToGrid w:val="0"/>
        </w:rPr>
        <w:tab/>
        <w:t>id-x2APMessageTransfer,</w:t>
      </w:r>
    </w:p>
    <w:p w14:paraId="43226CC1" w14:textId="77777777" w:rsidR="006351E9" w:rsidRPr="00C67B9A" w:rsidRDefault="006351E9" w:rsidP="006351E9">
      <w:pPr>
        <w:pStyle w:val="PL"/>
        <w:rPr>
          <w:snapToGrid w:val="0"/>
        </w:rPr>
      </w:pPr>
      <w:r w:rsidRPr="00C67B9A">
        <w:rPr>
          <w:snapToGrid w:val="0"/>
        </w:rPr>
        <w:tab/>
        <w:t>id-seNBAdditionPreparation,</w:t>
      </w:r>
    </w:p>
    <w:p w14:paraId="1AB3137D" w14:textId="77777777" w:rsidR="006351E9" w:rsidRPr="00C67B9A" w:rsidRDefault="006351E9" w:rsidP="006351E9">
      <w:pPr>
        <w:pStyle w:val="PL"/>
        <w:rPr>
          <w:snapToGrid w:val="0"/>
        </w:rPr>
      </w:pPr>
      <w:r w:rsidRPr="00C67B9A">
        <w:rPr>
          <w:snapToGrid w:val="0"/>
        </w:rPr>
        <w:tab/>
        <w:t>id-seNBReconfigurationCompletion,</w:t>
      </w:r>
    </w:p>
    <w:p w14:paraId="62FF610C" w14:textId="77777777" w:rsidR="006351E9" w:rsidRPr="00C67B9A" w:rsidRDefault="006351E9" w:rsidP="006351E9">
      <w:pPr>
        <w:pStyle w:val="PL"/>
        <w:rPr>
          <w:snapToGrid w:val="0"/>
        </w:rPr>
      </w:pPr>
      <w:r w:rsidRPr="00C67B9A">
        <w:rPr>
          <w:snapToGrid w:val="0"/>
        </w:rPr>
        <w:tab/>
        <w:t>id-meNBinitiatedSeNBModificationPreparation,</w:t>
      </w:r>
    </w:p>
    <w:p w14:paraId="7A3B03DD" w14:textId="77777777" w:rsidR="006351E9" w:rsidRPr="00C67B9A" w:rsidRDefault="006351E9" w:rsidP="006351E9">
      <w:pPr>
        <w:pStyle w:val="PL"/>
        <w:rPr>
          <w:snapToGrid w:val="0"/>
        </w:rPr>
      </w:pPr>
      <w:r w:rsidRPr="00C67B9A">
        <w:rPr>
          <w:snapToGrid w:val="0"/>
        </w:rPr>
        <w:tab/>
        <w:t>id-seNBinitiatedSeNBModification,</w:t>
      </w:r>
    </w:p>
    <w:p w14:paraId="451034D0" w14:textId="77777777" w:rsidR="006351E9" w:rsidRPr="00C67B9A" w:rsidRDefault="006351E9" w:rsidP="006351E9">
      <w:pPr>
        <w:pStyle w:val="PL"/>
        <w:rPr>
          <w:snapToGrid w:val="0"/>
        </w:rPr>
      </w:pPr>
      <w:r w:rsidRPr="00C67B9A">
        <w:rPr>
          <w:snapToGrid w:val="0"/>
        </w:rPr>
        <w:tab/>
        <w:t>id-meNBinitiatedSeNBRelease,</w:t>
      </w:r>
    </w:p>
    <w:p w14:paraId="19C6EF66" w14:textId="77777777" w:rsidR="006351E9" w:rsidRPr="00C67B9A" w:rsidRDefault="006351E9" w:rsidP="006351E9">
      <w:pPr>
        <w:pStyle w:val="PL"/>
        <w:rPr>
          <w:snapToGrid w:val="0"/>
        </w:rPr>
      </w:pPr>
      <w:r w:rsidRPr="00C67B9A">
        <w:rPr>
          <w:snapToGrid w:val="0"/>
        </w:rPr>
        <w:tab/>
        <w:t>id-seNBinitiatedSeNBRelease,</w:t>
      </w:r>
    </w:p>
    <w:p w14:paraId="7FDADBBD" w14:textId="77777777" w:rsidR="006351E9" w:rsidRPr="00C67B9A" w:rsidRDefault="006351E9" w:rsidP="006351E9">
      <w:pPr>
        <w:pStyle w:val="PL"/>
        <w:rPr>
          <w:snapToGrid w:val="0"/>
        </w:rPr>
      </w:pPr>
      <w:r w:rsidRPr="00C67B9A">
        <w:rPr>
          <w:snapToGrid w:val="0"/>
        </w:rPr>
        <w:tab/>
        <w:t>id-seNBCounterCheck,</w:t>
      </w:r>
    </w:p>
    <w:p w14:paraId="0A2CF100" w14:textId="77777777" w:rsidR="006351E9" w:rsidRPr="00C67B9A" w:rsidRDefault="006351E9" w:rsidP="006351E9">
      <w:pPr>
        <w:pStyle w:val="PL"/>
        <w:rPr>
          <w:snapToGrid w:val="0"/>
        </w:rPr>
      </w:pPr>
      <w:r w:rsidRPr="00C67B9A">
        <w:rPr>
          <w:snapToGrid w:val="0"/>
        </w:rPr>
        <w:tab/>
        <w:t>id-x2Removal,</w:t>
      </w:r>
    </w:p>
    <w:p w14:paraId="792652E8" w14:textId="77777777" w:rsidR="006351E9" w:rsidRDefault="006351E9" w:rsidP="006351E9">
      <w:pPr>
        <w:pStyle w:val="PL"/>
        <w:rPr>
          <w:snapToGrid w:val="0"/>
        </w:rPr>
      </w:pPr>
      <w:r w:rsidRPr="00C67B9A">
        <w:rPr>
          <w:snapToGrid w:val="0"/>
        </w:rPr>
        <w:tab/>
        <w:t>id-retrieveUEContext</w:t>
      </w:r>
      <w:r>
        <w:rPr>
          <w:rFonts w:hint="eastAsia"/>
          <w:snapToGrid w:val="0"/>
        </w:rPr>
        <w:t>,</w:t>
      </w:r>
    </w:p>
    <w:p w14:paraId="4E477A2D" w14:textId="77777777" w:rsidR="006351E9" w:rsidRDefault="006351E9" w:rsidP="006351E9">
      <w:pPr>
        <w:pStyle w:val="PL"/>
        <w:rPr>
          <w:snapToGrid w:val="0"/>
        </w:rPr>
      </w:pPr>
      <w:r>
        <w:rPr>
          <w:rFonts w:hint="eastAsia"/>
          <w:snapToGrid w:val="0"/>
        </w:rPr>
        <w:tab/>
        <w:t>id-sgNBAdditionPreparation,</w:t>
      </w:r>
    </w:p>
    <w:p w14:paraId="2726FFC5" w14:textId="77777777" w:rsidR="006351E9" w:rsidRDefault="006351E9" w:rsidP="006351E9">
      <w:pPr>
        <w:pStyle w:val="PL"/>
        <w:rPr>
          <w:snapToGrid w:val="0"/>
        </w:rPr>
      </w:pPr>
      <w:r>
        <w:rPr>
          <w:rFonts w:hint="eastAsia"/>
          <w:snapToGrid w:val="0"/>
        </w:rPr>
        <w:tab/>
        <w:t>id-sgNBReconfig</w:t>
      </w:r>
      <w:r>
        <w:rPr>
          <w:snapToGrid w:val="0"/>
        </w:rPr>
        <w:t>u</w:t>
      </w:r>
      <w:r>
        <w:rPr>
          <w:rFonts w:hint="eastAsia"/>
          <w:snapToGrid w:val="0"/>
        </w:rPr>
        <w:t>rationCompletion,</w:t>
      </w:r>
    </w:p>
    <w:p w14:paraId="1E2EDFDE" w14:textId="77777777" w:rsidR="006351E9" w:rsidRDefault="006351E9" w:rsidP="006351E9">
      <w:pPr>
        <w:pStyle w:val="PL"/>
        <w:rPr>
          <w:snapToGrid w:val="0"/>
        </w:rPr>
      </w:pPr>
      <w:r>
        <w:rPr>
          <w:rFonts w:hint="eastAsia"/>
          <w:snapToGrid w:val="0"/>
        </w:rPr>
        <w:tab/>
        <w:t>id-meNBinitiatedSgNBModificationPreparation,</w:t>
      </w:r>
    </w:p>
    <w:p w14:paraId="074EFD13" w14:textId="77777777" w:rsidR="006351E9" w:rsidRDefault="006351E9" w:rsidP="006351E9">
      <w:pPr>
        <w:pStyle w:val="PL"/>
        <w:rPr>
          <w:snapToGrid w:val="0"/>
        </w:rPr>
      </w:pPr>
      <w:r>
        <w:rPr>
          <w:rFonts w:hint="eastAsia"/>
          <w:snapToGrid w:val="0"/>
        </w:rPr>
        <w:tab/>
        <w:t>id-sgNBinitiatedSgNBModif</w:t>
      </w:r>
      <w:r>
        <w:rPr>
          <w:snapToGrid w:val="0"/>
        </w:rPr>
        <w:t>i</w:t>
      </w:r>
      <w:r>
        <w:rPr>
          <w:rFonts w:hint="eastAsia"/>
          <w:snapToGrid w:val="0"/>
        </w:rPr>
        <w:t>cation,</w:t>
      </w:r>
    </w:p>
    <w:p w14:paraId="7C4F88EE" w14:textId="77777777" w:rsidR="006351E9" w:rsidRDefault="006351E9" w:rsidP="006351E9">
      <w:pPr>
        <w:pStyle w:val="PL"/>
        <w:rPr>
          <w:snapToGrid w:val="0"/>
        </w:rPr>
      </w:pPr>
      <w:r>
        <w:rPr>
          <w:rFonts w:hint="eastAsia"/>
          <w:snapToGrid w:val="0"/>
        </w:rPr>
        <w:tab/>
        <w:t>id-meNBinitiatedSgNBRelease,</w:t>
      </w:r>
    </w:p>
    <w:p w14:paraId="12451A29" w14:textId="77777777" w:rsidR="006351E9" w:rsidRDefault="006351E9" w:rsidP="006351E9">
      <w:pPr>
        <w:pStyle w:val="PL"/>
        <w:rPr>
          <w:snapToGrid w:val="0"/>
        </w:rPr>
      </w:pPr>
      <w:r>
        <w:rPr>
          <w:rFonts w:hint="eastAsia"/>
          <w:snapToGrid w:val="0"/>
        </w:rPr>
        <w:tab/>
        <w:t>id-sgNBinitiatedSgNBRelease,</w:t>
      </w:r>
    </w:p>
    <w:p w14:paraId="00094894" w14:textId="77777777" w:rsidR="006351E9" w:rsidRDefault="006351E9" w:rsidP="006351E9">
      <w:pPr>
        <w:pStyle w:val="PL"/>
        <w:rPr>
          <w:snapToGrid w:val="0"/>
        </w:rPr>
      </w:pPr>
      <w:r>
        <w:rPr>
          <w:rFonts w:hint="eastAsia"/>
          <w:snapToGrid w:val="0"/>
        </w:rPr>
        <w:tab/>
        <w:t>id-sgNBChange,</w:t>
      </w:r>
    </w:p>
    <w:p w14:paraId="7F31F349" w14:textId="77777777" w:rsidR="006351E9" w:rsidRDefault="006351E9" w:rsidP="006351E9">
      <w:pPr>
        <w:pStyle w:val="PL"/>
        <w:rPr>
          <w:snapToGrid w:val="0"/>
        </w:rPr>
      </w:pPr>
      <w:r>
        <w:rPr>
          <w:rFonts w:hint="eastAsia"/>
          <w:snapToGrid w:val="0"/>
        </w:rPr>
        <w:tab/>
        <w:t>id-sgNBCounterCheck,</w:t>
      </w:r>
    </w:p>
    <w:p w14:paraId="3A4F2717" w14:textId="77777777" w:rsidR="006351E9" w:rsidRDefault="006351E9" w:rsidP="006351E9">
      <w:pPr>
        <w:pStyle w:val="PL"/>
        <w:rPr>
          <w:snapToGrid w:val="0"/>
        </w:rPr>
      </w:pPr>
      <w:r>
        <w:rPr>
          <w:rFonts w:hint="eastAsia"/>
          <w:snapToGrid w:val="0"/>
        </w:rPr>
        <w:tab/>
        <w:t>id-rRCTransfer</w:t>
      </w:r>
      <w:r>
        <w:rPr>
          <w:snapToGrid w:val="0"/>
        </w:rPr>
        <w:t>,</w:t>
      </w:r>
    </w:p>
    <w:p w14:paraId="099B704E" w14:textId="77777777" w:rsidR="006351E9" w:rsidRDefault="006351E9" w:rsidP="006351E9">
      <w:pPr>
        <w:pStyle w:val="PL"/>
        <w:rPr>
          <w:snapToGrid w:val="0"/>
        </w:rPr>
      </w:pPr>
      <w:r>
        <w:rPr>
          <w:snapToGrid w:val="0"/>
        </w:rPr>
        <w:tab/>
      </w:r>
      <w:r>
        <w:rPr>
          <w:rFonts w:hint="eastAsia"/>
          <w:snapToGrid w:val="0"/>
        </w:rPr>
        <w:t>id-</w:t>
      </w:r>
      <w:r>
        <w:rPr>
          <w:snapToGrid w:val="0"/>
        </w:rPr>
        <w:t>endcX2Setup,</w:t>
      </w:r>
    </w:p>
    <w:p w14:paraId="2B3016BC" w14:textId="77777777" w:rsidR="006351E9" w:rsidRDefault="006351E9" w:rsidP="006351E9">
      <w:pPr>
        <w:pStyle w:val="PL"/>
        <w:rPr>
          <w:snapToGrid w:val="0"/>
        </w:rPr>
      </w:pPr>
      <w:r>
        <w:rPr>
          <w:snapToGrid w:val="0"/>
        </w:rPr>
        <w:tab/>
        <w:t>id-endcConfigurationUpdate</w:t>
      </w:r>
    </w:p>
    <w:p w14:paraId="6EE4FF30" w14:textId="77777777" w:rsidR="006351E9" w:rsidRPr="00DA1914" w:rsidRDefault="006351E9" w:rsidP="006351E9">
      <w:pPr>
        <w:pStyle w:val="PL"/>
        <w:spacing w:line="0" w:lineRule="atLeast"/>
        <w:rPr>
          <w:noProof w:val="0"/>
          <w:snapToGrid w:val="0"/>
        </w:rPr>
      </w:pPr>
    </w:p>
    <w:p w14:paraId="621ECCEC"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X2AP-Constants;</w:t>
      </w:r>
    </w:p>
    <w:p w14:paraId="52A85692" w14:textId="77777777" w:rsidR="006351E9" w:rsidRPr="00C67B9A" w:rsidRDefault="006351E9" w:rsidP="006351E9">
      <w:pPr>
        <w:pStyle w:val="PL"/>
        <w:spacing w:line="0" w:lineRule="atLeast"/>
        <w:rPr>
          <w:noProof w:val="0"/>
          <w:snapToGrid w:val="0"/>
        </w:rPr>
      </w:pPr>
    </w:p>
    <w:p w14:paraId="1F0DFAE7" w14:textId="77777777" w:rsidR="006351E9" w:rsidRPr="00C67B9A" w:rsidRDefault="006351E9" w:rsidP="006351E9">
      <w:pPr>
        <w:pStyle w:val="PL"/>
        <w:spacing w:line="0" w:lineRule="atLeast"/>
        <w:rPr>
          <w:noProof w:val="0"/>
          <w:snapToGrid w:val="0"/>
        </w:rPr>
      </w:pPr>
      <w:r w:rsidRPr="00C67B9A">
        <w:rPr>
          <w:noProof w:val="0"/>
          <w:snapToGrid w:val="0"/>
        </w:rPr>
        <w:t>-- **************************************************************</w:t>
      </w:r>
    </w:p>
    <w:p w14:paraId="765F3DEA" w14:textId="77777777" w:rsidR="006351E9" w:rsidRPr="00C67B9A" w:rsidRDefault="006351E9" w:rsidP="006351E9">
      <w:pPr>
        <w:pStyle w:val="PL"/>
        <w:spacing w:line="0" w:lineRule="atLeast"/>
        <w:rPr>
          <w:noProof w:val="0"/>
          <w:snapToGrid w:val="0"/>
        </w:rPr>
      </w:pPr>
      <w:r w:rsidRPr="00C67B9A">
        <w:rPr>
          <w:noProof w:val="0"/>
          <w:snapToGrid w:val="0"/>
        </w:rPr>
        <w:t>--</w:t>
      </w:r>
    </w:p>
    <w:p w14:paraId="3ED73D95"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Class</w:t>
      </w:r>
    </w:p>
    <w:p w14:paraId="62625578"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7175BC59" w14:textId="77777777" w:rsidR="006351E9" w:rsidRPr="00C67B9A" w:rsidRDefault="006351E9" w:rsidP="006351E9">
      <w:pPr>
        <w:pStyle w:val="PL"/>
        <w:spacing w:line="0" w:lineRule="atLeast"/>
        <w:rPr>
          <w:noProof w:val="0"/>
          <w:snapToGrid w:val="0"/>
        </w:rPr>
      </w:pPr>
      <w:r w:rsidRPr="00C67B9A">
        <w:rPr>
          <w:noProof w:val="0"/>
          <w:snapToGrid w:val="0"/>
        </w:rPr>
        <w:t>-- **************************************************************</w:t>
      </w:r>
    </w:p>
    <w:p w14:paraId="4CC7A7C7" w14:textId="77777777" w:rsidR="006351E9" w:rsidRPr="00C67B9A" w:rsidRDefault="006351E9" w:rsidP="006351E9">
      <w:pPr>
        <w:pStyle w:val="PL"/>
        <w:spacing w:line="0" w:lineRule="atLeast"/>
        <w:rPr>
          <w:noProof w:val="0"/>
          <w:snapToGrid w:val="0"/>
        </w:rPr>
      </w:pPr>
    </w:p>
    <w:p w14:paraId="227C6A7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 ::= CLASS {</w:t>
      </w:r>
    </w:p>
    <w:p w14:paraId="1A0D23A9" w14:textId="77777777" w:rsidR="006351E9" w:rsidRPr="00C67B9A" w:rsidRDefault="006351E9" w:rsidP="006351E9">
      <w:pPr>
        <w:pStyle w:val="PL"/>
        <w:spacing w:line="0" w:lineRule="atLeast"/>
        <w:rPr>
          <w:noProof w:val="0"/>
          <w:snapToGrid w:val="0"/>
        </w:rPr>
      </w:pPr>
      <w:r w:rsidRPr="00C67B9A">
        <w:rPr>
          <w:noProof w:val="0"/>
          <w:snapToGrid w:val="0"/>
        </w:rPr>
        <w:tab/>
        <w:t>&amp;InitiatingMessage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51DC85D" w14:textId="77777777" w:rsidR="006351E9" w:rsidRPr="00C67B9A" w:rsidRDefault="006351E9" w:rsidP="006351E9">
      <w:pPr>
        <w:pStyle w:val="PL"/>
        <w:spacing w:line="0" w:lineRule="atLeast"/>
        <w:rPr>
          <w:noProof w:val="0"/>
          <w:snapToGrid w:val="0"/>
        </w:rPr>
      </w:pPr>
      <w:r w:rsidRPr="00C67B9A">
        <w:rPr>
          <w:noProof w:val="0"/>
          <w:snapToGrid w:val="0"/>
        </w:rPr>
        <w:tab/>
        <w:t>&amp;SuccessfulOutcome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629C5393" w14:textId="77777777" w:rsidR="006351E9" w:rsidRPr="00C67B9A" w:rsidRDefault="006351E9" w:rsidP="006351E9">
      <w:pPr>
        <w:pStyle w:val="PL"/>
        <w:spacing w:line="0" w:lineRule="atLeast"/>
        <w:rPr>
          <w:noProof w:val="0"/>
          <w:snapToGrid w:val="0"/>
        </w:rPr>
      </w:pPr>
      <w:r w:rsidRPr="00C67B9A">
        <w:rPr>
          <w:noProof w:val="0"/>
          <w:snapToGrid w:val="0"/>
        </w:rPr>
        <w:tab/>
        <w:t>&amp;UnsuccessfulOutcome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23F2CA9" w14:textId="77777777" w:rsidR="006351E9" w:rsidRPr="00C67B9A" w:rsidRDefault="006351E9" w:rsidP="006351E9">
      <w:pPr>
        <w:pStyle w:val="PL"/>
        <w:spacing w:line="0" w:lineRule="atLeast"/>
        <w:rPr>
          <w:noProof w:val="0"/>
          <w:snapToGrid w:val="0"/>
        </w:rPr>
      </w:pPr>
      <w:r w:rsidRPr="00C67B9A">
        <w:rPr>
          <w:noProof w:val="0"/>
          <w:snapToGrid w:val="0"/>
        </w:rPr>
        <w:tab/>
        <w:t>&amp;procedureCode</w:t>
      </w:r>
      <w:r w:rsidRPr="00C67B9A">
        <w:rPr>
          <w:noProof w:val="0"/>
          <w:snapToGrid w:val="0"/>
        </w:rPr>
        <w:tab/>
      </w:r>
      <w:r w:rsidRPr="00C67B9A">
        <w:rPr>
          <w:noProof w:val="0"/>
          <w:snapToGrid w:val="0"/>
        </w:rPr>
        <w:tab/>
      </w:r>
      <w:r w:rsidRPr="00C67B9A">
        <w:rPr>
          <w:noProof w:val="0"/>
          <w:snapToGrid w:val="0"/>
        </w:rPr>
        <w:tab/>
        <w:t xml:space="preserve">ProcedureCode </w:t>
      </w:r>
      <w:r w:rsidRPr="00C67B9A">
        <w:rPr>
          <w:noProof w:val="0"/>
          <w:snapToGrid w:val="0"/>
        </w:rPr>
        <w:tab/>
        <w:t>UNIQUE,</w:t>
      </w:r>
    </w:p>
    <w:p w14:paraId="6CA10557" w14:textId="77777777" w:rsidR="006351E9" w:rsidRPr="00C67B9A" w:rsidRDefault="006351E9" w:rsidP="006351E9">
      <w:pPr>
        <w:pStyle w:val="PL"/>
        <w:spacing w:line="0" w:lineRule="atLeast"/>
        <w:rPr>
          <w:noProof w:val="0"/>
          <w:snapToGrid w:val="0"/>
        </w:rPr>
      </w:pPr>
      <w:r w:rsidRPr="00C67B9A">
        <w:rPr>
          <w:noProof w:val="0"/>
          <w:snapToGrid w:val="0"/>
        </w:rPr>
        <w:tab/>
        <w:t>&amp;criticality</w:t>
      </w:r>
      <w:r w:rsidRPr="00C67B9A">
        <w:rPr>
          <w:noProof w:val="0"/>
          <w:snapToGrid w:val="0"/>
        </w:rPr>
        <w:tab/>
      </w:r>
      <w:r w:rsidRPr="00C67B9A">
        <w:rPr>
          <w:noProof w:val="0"/>
          <w:snapToGrid w:val="0"/>
        </w:rPr>
        <w:tab/>
      </w:r>
      <w:r w:rsidRPr="00C67B9A">
        <w:rPr>
          <w:noProof w:val="0"/>
          <w:snapToGrid w:val="0"/>
        </w:rPr>
        <w:tab/>
        <w:t xml:space="preserve">Criticality </w:t>
      </w:r>
      <w:r w:rsidRPr="00C67B9A">
        <w:rPr>
          <w:noProof w:val="0"/>
          <w:snapToGrid w:val="0"/>
        </w:rPr>
        <w:tab/>
        <w:t>DEFAULT ignore</w:t>
      </w:r>
    </w:p>
    <w:p w14:paraId="7856D26A" w14:textId="77777777" w:rsidR="006351E9" w:rsidRPr="00C67B9A" w:rsidRDefault="006351E9" w:rsidP="006351E9">
      <w:pPr>
        <w:pStyle w:val="PL"/>
        <w:spacing w:line="0" w:lineRule="atLeast"/>
        <w:rPr>
          <w:noProof w:val="0"/>
          <w:snapToGrid w:val="0"/>
        </w:rPr>
      </w:pPr>
      <w:r w:rsidRPr="00C67B9A">
        <w:rPr>
          <w:noProof w:val="0"/>
          <w:snapToGrid w:val="0"/>
        </w:rPr>
        <w:t>}</w:t>
      </w:r>
    </w:p>
    <w:p w14:paraId="35D3176E" w14:textId="77777777" w:rsidR="006351E9" w:rsidRPr="00C67B9A" w:rsidRDefault="006351E9" w:rsidP="006351E9">
      <w:pPr>
        <w:pStyle w:val="PL"/>
        <w:spacing w:line="0" w:lineRule="atLeast"/>
        <w:outlineLvl w:val="0"/>
        <w:rPr>
          <w:noProof w:val="0"/>
          <w:snapToGrid w:val="0"/>
        </w:rPr>
      </w:pPr>
      <w:r w:rsidRPr="00C67B9A">
        <w:rPr>
          <w:noProof w:val="0"/>
          <w:snapToGrid w:val="0"/>
        </w:rPr>
        <w:t>WITH SYNTAX {</w:t>
      </w:r>
    </w:p>
    <w:p w14:paraId="7E36B89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&amp;InitiatingMessage</w:t>
      </w:r>
    </w:p>
    <w:p w14:paraId="14546CB3"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&amp;SuccessfulOutcome]</w:t>
      </w:r>
    </w:p>
    <w:p w14:paraId="05DABB9D"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t>&amp;UnsuccessfulOutcome]</w:t>
      </w:r>
    </w:p>
    <w:p w14:paraId="335C2C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&amp;procedureCode</w:t>
      </w:r>
    </w:p>
    <w:p w14:paraId="7221733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t>&amp;criticality]</w:t>
      </w:r>
    </w:p>
    <w:p w14:paraId="084DFD78" w14:textId="77777777" w:rsidR="006351E9" w:rsidRPr="00C67B9A" w:rsidRDefault="006351E9" w:rsidP="006351E9">
      <w:pPr>
        <w:pStyle w:val="PL"/>
        <w:spacing w:line="0" w:lineRule="atLeast"/>
        <w:rPr>
          <w:noProof w:val="0"/>
          <w:snapToGrid w:val="0"/>
        </w:rPr>
      </w:pPr>
      <w:r w:rsidRPr="00C67B9A">
        <w:rPr>
          <w:noProof w:val="0"/>
          <w:snapToGrid w:val="0"/>
        </w:rPr>
        <w:t>}</w:t>
      </w:r>
    </w:p>
    <w:p w14:paraId="33019B11" w14:textId="77777777" w:rsidR="006351E9" w:rsidRPr="00C67B9A" w:rsidRDefault="006351E9" w:rsidP="006351E9">
      <w:pPr>
        <w:pStyle w:val="PL"/>
        <w:spacing w:line="0" w:lineRule="atLeast"/>
        <w:rPr>
          <w:noProof w:val="0"/>
          <w:snapToGrid w:val="0"/>
        </w:rPr>
      </w:pPr>
    </w:p>
    <w:p w14:paraId="5FA6B709" w14:textId="77777777" w:rsidR="006351E9" w:rsidRPr="00C67B9A" w:rsidRDefault="006351E9" w:rsidP="006351E9">
      <w:pPr>
        <w:pStyle w:val="PL"/>
        <w:spacing w:line="0" w:lineRule="atLeast"/>
        <w:rPr>
          <w:noProof w:val="0"/>
          <w:snapToGrid w:val="0"/>
        </w:rPr>
      </w:pPr>
      <w:r w:rsidRPr="00C67B9A">
        <w:rPr>
          <w:noProof w:val="0"/>
          <w:snapToGrid w:val="0"/>
        </w:rPr>
        <w:t>-- **************************************************************</w:t>
      </w:r>
    </w:p>
    <w:p w14:paraId="19C8C8A3" w14:textId="77777777" w:rsidR="006351E9" w:rsidRPr="00C67B9A" w:rsidRDefault="006351E9" w:rsidP="006351E9">
      <w:pPr>
        <w:pStyle w:val="PL"/>
        <w:spacing w:line="0" w:lineRule="atLeast"/>
        <w:rPr>
          <w:noProof w:val="0"/>
          <w:snapToGrid w:val="0"/>
        </w:rPr>
      </w:pPr>
      <w:r w:rsidRPr="00C67B9A">
        <w:rPr>
          <w:noProof w:val="0"/>
          <w:snapToGrid w:val="0"/>
        </w:rPr>
        <w:t>--</w:t>
      </w:r>
    </w:p>
    <w:p w14:paraId="46C5CC10"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PDU Definition</w:t>
      </w:r>
    </w:p>
    <w:p w14:paraId="2D325A28" w14:textId="77777777" w:rsidR="006351E9" w:rsidRPr="00C67B9A" w:rsidRDefault="006351E9" w:rsidP="006351E9">
      <w:pPr>
        <w:pStyle w:val="PL"/>
        <w:spacing w:line="0" w:lineRule="atLeast"/>
        <w:rPr>
          <w:noProof w:val="0"/>
          <w:snapToGrid w:val="0"/>
        </w:rPr>
      </w:pPr>
      <w:r w:rsidRPr="00C67B9A">
        <w:rPr>
          <w:noProof w:val="0"/>
          <w:snapToGrid w:val="0"/>
        </w:rPr>
        <w:t>--</w:t>
      </w:r>
    </w:p>
    <w:p w14:paraId="7FB969EC" w14:textId="77777777" w:rsidR="006351E9" w:rsidRPr="00C67B9A" w:rsidRDefault="006351E9" w:rsidP="006351E9">
      <w:pPr>
        <w:pStyle w:val="PL"/>
        <w:spacing w:line="0" w:lineRule="atLeast"/>
        <w:rPr>
          <w:noProof w:val="0"/>
          <w:snapToGrid w:val="0"/>
        </w:rPr>
      </w:pPr>
      <w:r w:rsidRPr="00C67B9A">
        <w:rPr>
          <w:noProof w:val="0"/>
          <w:snapToGrid w:val="0"/>
        </w:rPr>
        <w:t>-- **************************************************************</w:t>
      </w:r>
    </w:p>
    <w:p w14:paraId="0721882F" w14:textId="77777777" w:rsidR="006351E9" w:rsidRPr="00C67B9A" w:rsidRDefault="006351E9" w:rsidP="006351E9">
      <w:pPr>
        <w:pStyle w:val="PL"/>
        <w:spacing w:line="0" w:lineRule="atLeast"/>
        <w:rPr>
          <w:noProof w:val="0"/>
          <w:snapToGrid w:val="0"/>
        </w:rPr>
      </w:pPr>
    </w:p>
    <w:p w14:paraId="2C7239E2" w14:textId="77777777" w:rsidR="006351E9" w:rsidRPr="00C67B9A" w:rsidRDefault="006351E9" w:rsidP="006351E9">
      <w:pPr>
        <w:pStyle w:val="PL"/>
        <w:spacing w:line="0" w:lineRule="atLeast"/>
        <w:outlineLvl w:val="0"/>
        <w:rPr>
          <w:noProof w:val="0"/>
          <w:snapToGrid w:val="0"/>
        </w:rPr>
      </w:pPr>
      <w:r w:rsidRPr="00C67B9A">
        <w:rPr>
          <w:noProof w:val="0"/>
          <w:snapToGrid w:val="0"/>
        </w:rPr>
        <w:t>X2AP-PDU ::= CHOICE {</w:t>
      </w:r>
    </w:p>
    <w:p w14:paraId="35235F88" w14:textId="77777777" w:rsidR="006351E9" w:rsidRPr="00C67B9A" w:rsidRDefault="006351E9" w:rsidP="006351E9">
      <w:pPr>
        <w:pStyle w:val="PL"/>
        <w:spacing w:line="0" w:lineRule="atLeast"/>
        <w:rPr>
          <w:noProof w:val="0"/>
          <w:snapToGrid w:val="0"/>
        </w:rPr>
      </w:pPr>
      <w:r w:rsidRPr="00C67B9A">
        <w:rPr>
          <w:noProof w:val="0"/>
          <w:snapToGrid w:val="0"/>
        </w:rPr>
        <w:tab/>
        <w:t>initiatingMessage</w:t>
      </w:r>
      <w:r w:rsidRPr="00C67B9A">
        <w:rPr>
          <w:noProof w:val="0"/>
          <w:snapToGrid w:val="0"/>
        </w:rPr>
        <w:tab/>
        <w:t>InitiatingMessage,</w:t>
      </w:r>
    </w:p>
    <w:p w14:paraId="2914A260" w14:textId="77777777" w:rsidR="006351E9" w:rsidRPr="00C67B9A" w:rsidRDefault="006351E9" w:rsidP="006351E9">
      <w:pPr>
        <w:pStyle w:val="PL"/>
        <w:spacing w:line="0" w:lineRule="atLeast"/>
        <w:rPr>
          <w:noProof w:val="0"/>
          <w:snapToGrid w:val="0"/>
        </w:rPr>
      </w:pPr>
      <w:r w:rsidRPr="00C67B9A">
        <w:rPr>
          <w:noProof w:val="0"/>
          <w:snapToGrid w:val="0"/>
        </w:rPr>
        <w:tab/>
        <w:t>successfulOutcome</w:t>
      </w:r>
      <w:r w:rsidRPr="00C67B9A">
        <w:rPr>
          <w:noProof w:val="0"/>
          <w:snapToGrid w:val="0"/>
        </w:rPr>
        <w:tab/>
        <w:t>SuccessfulOutcome,</w:t>
      </w:r>
    </w:p>
    <w:p w14:paraId="17A5F8AC" w14:textId="77777777" w:rsidR="006351E9" w:rsidRPr="00C67B9A" w:rsidRDefault="006351E9" w:rsidP="006351E9">
      <w:pPr>
        <w:pStyle w:val="PL"/>
        <w:spacing w:line="0" w:lineRule="atLeast"/>
        <w:rPr>
          <w:noProof w:val="0"/>
          <w:snapToGrid w:val="0"/>
        </w:rPr>
      </w:pPr>
      <w:r w:rsidRPr="00C67B9A">
        <w:rPr>
          <w:noProof w:val="0"/>
          <w:snapToGrid w:val="0"/>
        </w:rPr>
        <w:tab/>
        <w:t>unsuccessfulOutcome</w:t>
      </w:r>
      <w:r w:rsidRPr="00C67B9A">
        <w:rPr>
          <w:noProof w:val="0"/>
          <w:snapToGrid w:val="0"/>
        </w:rPr>
        <w:tab/>
        <w:t>UnsuccessfulOutcome,</w:t>
      </w:r>
    </w:p>
    <w:p w14:paraId="5541900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3E9F67" w14:textId="77777777" w:rsidR="006351E9" w:rsidRPr="00C67B9A" w:rsidRDefault="006351E9" w:rsidP="006351E9">
      <w:pPr>
        <w:pStyle w:val="PL"/>
        <w:spacing w:line="0" w:lineRule="atLeast"/>
        <w:rPr>
          <w:noProof w:val="0"/>
          <w:snapToGrid w:val="0"/>
        </w:rPr>
      </w:pPr>
      <w:r w:rsidRPr="00C67B9A">
        <w:rPr>
          <w:noProof w:val="0"/>
          <w:snapToGrid w:val="0"/>
        </w:rPr>
        <w:t>}</w:t>
      </w:r>
    </w:p>
    <w:p w14:paraId="307603DE" w14:textId="77777777" w:rsidR="006351E9" w:rsidRPr="00C67B9A" w:rsidRDefault="006351E9" w:rsidP="006351E9">
      <w:pPr>
        <w:pStyle w:val="PL"/>
        <w:spacing w:line="0" w:lineRule="atLeast"/>
        <w:rPr>
          <w:noProof w:val="0"/>
          <w:snapToGrid w:val="0"/>
        </w:rPr>
      </w:pPr>
    </w:p>
    <w:p w14:paraId="3A7F2022" w14:textId="77777777" w:rsidR="006351E9" w:rsidRPr="00C67B9A" w:rsidRDefault="006351E9" w:rsidP="006351E9">
      <w:pPr>
        <w:pStyle w:val="PL"/>
        <w:spacing w:line="0" w:lineRule="atLeast"/>
        <w:outlineLvl w:val="0"/>
        <w:rPr>
          <w:noProof w:val="0"/>
          <w:snapToGrid w:val="0"/>
        </w:rPr>
      </w:pPr>
      <w:r w:rsidRPr="00C67B9A">
        <w:rPr>
          <w:noProof w:val="0"/>
          <w:snapToGrid w:val="0"/>
        </w:rPr>
        <w:t>InitiatingMessage ::= SEQUENCE {</w:t>
      </w:r>
    </w:p>
    <w:p w14:paraId="3A0092F1"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4311F22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2284A541"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X2AP-ELEMENTARY-PROCEDURE.&amp;InitiatingMessage</w:t>
      </w:r>
      <w:r w:rsidRPr="00C67B9A">
        <w:rPr>
          <w:noProof w:val="0"/>
          <w:snapToGrid w:val="0"/>
        </w:rPr>
        <w:tab/>
        <w:t>({X2AP-ELEMENTARY-PROCEDURES}{@procedureCode})</w:t>
      </w:r>
    </w:p>
    <w:p w14:paraId="55C48095" w14:textId="77777777" w:rsidR="006351E9" w:rsidRPr="00C67B9A" w:rsidRDefault="006351E9" w:rsidP="006351E9">
      <w:pPr>
        <w:pStyle w:val="PL"/>
        <w:spacing w:line="0" w:lineRule="atLeast"/>
        <w:rPr>
          <w:noProof w:val="0"/>
          <w:snapToGrid w:val="0"/>
        </w:rPr>
      </w:pPr>
      <w:r w:rsidRPr="00C67B9A">
        <w:rPr>
          <w:noProof w:val="0"/>
          <w:snapToGrid w:val="0"/>
        </w:rPr>
        <w:t>}</w:t>
      </w:r>
    </w:p>
    <w:p w14:paraId="6E85C964" w14:textId="77777777" w:rsidR="006351E9" w:rsidRPr="00C67B9A" w:rsidRDefault="006351E9" w:rsidP="006351E9">
      <w:pPr>
        <w:pStyle w:val="PL"/>
        <w:spacing w:line="0" w:lineRule="atLeast"/>
        <w:rPr>
          <w:noProof w:val="0"/>
          <w:snapToGrid w:val="0"/>
        </w:rPr>
      </w:pPr>
    </w:p>
    <w:p w14:paraId="1D8BE56F" w14:textId="77777777" w:rsidR="006351E9" w:rsidRPr="00C67B9A" w:rsidRDefault="006351E9" w:rsidP="006351E9">
      <w:pPr>
        <w:pStyle w:val="PL"/>
        <w:spacing w:line="0" w:lineRule="atLeast"/>
        <w:outlineLvl w:val="0"/>
        <w:rPr>
          <w:noProof w:val="0"/>
          <w:snapToGrid w:val="0"/>
        </w:rPr>
      </w:pPr>
      <w:r w:rsidRPr="00C67B9A">
        <w:rPr>
          <w:noProof w:val="0"/>
          <w:snapToGrid w:val="0"/>
        </w:rPr>
        <w:t>SuccessfulOutcome ::= SEQUENCE {</w:t>
      </w:r>
    </w:p>
    <w:p w14:paraId="1AEDA094"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29360BA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196A0739"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X2AP-ELEMENTARY-PROCEDURE.&amp;SuccessfulOutcome</w:t>
      </w:r>
      <w:r w:rsidRPr="00C67B9A">
        <w:rPr>
          <w:noProof w:val="0"/>
          <w:snapToGrid w:val="0"/>
        </w:rPr>
        <w:tab/>
        <w:t>({X2AP-ELEMENTARY-PROCEDURES}{@procedureCode})</w:t>
      </w:r>
    </w:p>
    <w:p w14:paraId="13A3CB5C" w14:textId="77777777" w:rsidR="006351E9" w:rsidRPr="00C67B9A" w:rsidRDefault="006351E9" w:rsidP="006351E9">
      <w:pPr>
        <w:pStyle w:val="PL"/>
        <w:spacing w:line="0" w:lineRule="atLeast"/>
        <w:rPr>
          <w:noProof w:val="0"/>
          <w:snapToGrid w:val="0"/>
        </w:rPr>
      </w:pPr>
      <w:r w:rsidRPr="00C67B9A">
        <w:rPr>
          <w:noProof w:val="0"/>
          <w:snapToGrid w:val="0"/>
        </w:rPr>
        <w:t>}</w:t>
      </w:r>
    </w:p>
    <w:p w14:paraId="0DBD3E00" w14:textId="77777777" w:rsidR="006351E9" w:rsidRPr="00C67B9A" w:rsidRDefault="006351E9" w:rsidP="006351E9">
      <w:pPr>
        <w:pStyle w:val="PL"/>
        <w:spacing w:line="0" w:lineRule="atLeast"/>
        <w:rPr>
          <w:noProof w:val="0"/>
          <w:snapToGrid w:val="0"/>
        </w:rPr>
      </w:pPr>
    </w:p>
    <w:p w14:paraId="3000349B" w14:textId="77777777" w:rsidR="006351E9" w:rsidRPr="00C67B9A" w:rsidRDefault="006351E9" w:rsidP="006351E9">
      <w:pPr>
        <w:pStyle w:val="PL"/>
        <w:spacing w:line="0" w:lineRule="atLeast"/>
        <w:outlineLvl w:val="0"/>
        <w:rPr>
          <w:noProof w:val="0"/>
          <w:snapToGrid w:val="0"/>
        </w:rPr>
      </w:pPr>
      <w:r w:rsidRPr="00C67B9A">
        <w:rPr>
          <w:noProof w:val="0"/>
          <w:snapToGrid w:val="0"/>
        </w:rPr>
        <w:t>UnsuccessfulOutcome ::= SEQUENCE {</w:t>
      </w:r>
    </w:p>
    <w:p w14:paraId="12EEF767"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7495DCC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34434DCE"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X2AP-ELEMENTARY-PROCEDURE.&amp;UnsuccessfulOutcome</w:t>
      </w:r>
      <w:r w:rsidRPr="00C67B9A">
        <w:rPr>
          <w:noProof w:val="0"/>
          <w:snapToGrid w:val="0"/>
        </w:rPr>
        <w:tab/>
        <w:t>({X2AP-ELEMENTARY-PROCEDURES}{@procedureCode})</w:t>
      </w:r>
    </w:p>
    <w:p w14:paraId="150CA264" w14:textId="77777777" w:rsidR="006351E9" w:rsidRPr="00C67B9A" w:rsidRDefault="006351E9" w:rsidP="006351E9">
      <w:pPr>
        <w:pStyle w:val="PL"/>
        <w:spacing w:line="0" w:lineRule="atLeast"/>
        <w:rPr>
          <w:noProof w:val="0"/>
          <w:snapToGrid w:val="0"/>
        </w:rPr>
      </w:pPr>
      <w:r w:rsidRPr="00C67B9A">
        <w:rPr>
          <w:noProof w:val="0"/>
          <w:snapToGrid w:val="0"/>
        </w:rPr>
        <w:t>}</w:t>
      </w:r>
    </w:p>
    <w:p w14:paraId="20BEA5E7" w14:textId="77777777" w:rsidR="006351E9" w:rsidRPr="00C67B9A" w:rsidRDefault="006351E9" w:rsidP="006351E9">
      <w:pPr>
        <w:pStyle w:val="PL"/>
        <w:spacing w:line="0" w:lineRule="atLeast"/>
        <w:rPr>
          <w:noProof w:val="0"/>
          <w:snapToGrid w:val="0"/>
        </w:rPr>
      </w:pPr>
    </w:p>
    <w:p w14:paraId="4CEF6503" w14:textId="77777777" w:rsidR="006351E9" w:rsidRPr="00C67B9A" w:rsidRDefault="006351E9" w:rsidP="006351E9">
      <w:pPr>
        <w:pStyle w:val="PL"/>
        <w:spacing w:line="0" w:lineRule="atLeast"/>
        <w:rPr>
          <w:noProof w:val="0"/>
          <w:snapToGrid w:val="0"/>
        </w:rPr>
      </w:pPr>
      <w:r w:rsidRPr="00C67B9A">
        <w:rPr>
          <w:noProof w:val="0"/>
          <w:snapToGrid w:val="0"/>
        </w:rPr>
        <w:t>-- **************************************************************</w:t>
      </w:r>
    </w:p>
    <w:p w14:paraId="1702F29E" w14:textId="77777777" w:rsidR="006351E9" w:rsidRPr="00C67B9A" w:rsidRDefault="006351E9" w:rsidP="006351E9">
      <w:pPr>
        <w:pStyle w:val="PL"/>
        <w:spacing w:line="0" w:lineRule="atLeast"/>
        <w:rPr>
          <w:noProof w:val="0"/>
          <w:snapToGrid w:val="0"/>
        </w:rPr>
      </w:pPr>
      <w:r w:rsidRPr="00C67B9A">
        <w:rPr>
          <w:noProof w:val="0"/>
          <w:snapToGrid w:val="0"/>
        </w:rPr>
        <w:t>--</w:t>
      </w:r>
    </w:p>
    <w:p w14:paraId="672258A9"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List</w:t>
      </w:r>
    </w:p>
    <w:p w14:paraId="2BB02D41" w14:textId="77777777" w:rsidR="006351E9" w:rsidRPr="00C67B9A" w:rsidRDefault="006351E9" w:rsidP="006351E9">
      <w:pPr>
        <w:pStyle w:val="PL"/>
        <w:spacing w:line="0" w:lineRule="atLeast"/>
        <w:rPr>
          <w:noProof w:val="0"/>
          <w:snapToGrid w:val="0"/>
        </w:rPr>
      </w:pPr>
      <w:r w:rsidRPr="00C67B9A">
        <w:rPr>
          <w:noProof w:val="0"/>
          <w:snapToGrid w:val="0"/>
        </w:rPr>
        <w:t>--</w:t>
      </w:r>
    </w:p>
    <w:p w14:paraId="20C4D2A2" w14:textId="77777777" w:rsidR="006351E9" w:rsidRPr="00C67B9A" w:rsidRDefault="006351E9" w:rsidP="006351E9">
      <w:pPr>
        <w:pStyle w:val="PL"/>
        <w:spacing w:line="0" w:lineRule="atLeast"/>
        <w:rPr>
          <w:noProof w:val="0"/>
          <w:snapToGrid w:val="0"/>
        </w:rPr>
      </w:pPr>
      <w:r w:rsidRPr="00C67B9A">
        <w:rPr>
          <w:noProof w:val="0"/>
          <w:snapToGrid w:val="0"/>
        </w:rPr>
        <w:t>-- **************************************************************</w:t>
      </w:r>
    </w:p>
    <w:p w14:paraId="39D15749" w14:textId="77777777" w:rsidR="006351E9" w:rsidRPr="00C67B9A" w:rsidRDefault="006351E9" w:rsidP="006351E9">
      <w:pPr>
        <w:pStyle w:val="PL"/>
        <w:spacing w:line="0" w:lineRule="atLeast"/>
        <w:rPr>
          <w:noProof w:val="0"/>
          <w:snapToGrid w:val="0"/>
        </w:rPr>
      </w:pPr>
    </w:p>
    <w:p w14:paraId="2F0E5B78"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 X2AP-ELEMENTARY-PROCEDURE ::= {</w:t>
      </w:r>
    </w:p>
    <w:p w14:paraId="54D7DD2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X2AP-ELEMENTARY-PROCEDURES-CLASS-1</w:t>
      </w:r>
      <w:r w:rsidRPr="00C67B9A">
        <w:rPr>
          <w:noProof w:val="0"/>
          <w:snapToGrid w:val="0"/>
        </w:rPr>
        <w:tab/>
      </w:r>
      <w:r w:rsidRPr="00C67B9A">
        <w:rPr>
          <w:noProof w:val="0"/>
          <w:snapToGrid w:val="0"/>
        </w:rPr>
        <w:tab/>
      </w:r>
      <w:r w:rsidRPr="00C67B9A">
        <w:rPr>
          <w:noProof w:val="0"/>
          <w:snapToGrid w:val="0"/>
        </w:rPr>
        <w:tab/>
        <w:t>|</w:t>
      </w:r>
    </w:p>
    <w:p w14:paraId="784C748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X2AP-ELEMENTARY-PROCEDURES-CLASS-2</w:t>
      </w:r>
      <w:r w:rsidRPr="00C67B9A">
        <w:rPr>
          <w:noProof w:val="0"/>
          <w:snapToGrid w:val="0"/>
        </w:rPr>
        <w:tab/>
      </w:r>
      <w:r w:rsidRPr="00C67B9A">
        <w:rPr>
          <w:noProof w:val="0"/>
          <w:snapToGrid w:val="0"/>
        </w:rPr>
        <w:tab/>
      </w:r>
      <w:r w:rsidRPr="00C67B9A">
        <w:rPr>
          <w:noProof w:val="0"/>
          <w:snapToGrid w:val="0"/>
        </w:rPr>
        <w:tab/>
        <w:t>,</w:t>
      </w:r>
    </w:p>
    <w:p w14:paraId="281FBBA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46E0619" w14:textId="77777777" w:rsidR="006351E9" w:rsidRPr="00C67B9A" w:rsidRDefault="006351E9" w:rsidP="006351E9">
      <w:pPr>
        <w:pStyle w:val="PL"/>
        <w:spacing w:line="0" w:lineRule="atLeast"/>
        <w:rPr>
          <w:noProof w:val="0"/>
          <w:snapToGrid w:val="0"/>
        </w:rPr>
      </w:pPr>
      <w:r w:rsidRPr="00C67B9A">
        <w:rPr>
          <w:noProof w:val="0"/>
          <w:snapToGrid w:val="0"/>
        </w:rPr>
        <w:t>}</w:t>
      </w:r>
    </w:p>
    <w:p w14:paraId="6BECDB86" w14:textId="77777777" w:rsidR="006351E9" w:rsidRPr="00C67B9A" w:rsidRDefault="006351E9" w:rsidP="006351E9">
      <w:pPr>
        <w:pStyle w:val="PL"/>
        <w:spacing w:line="0" w:lineRule="atLeast"/>
        <w:rPr>
          <w:noProof w:val="0"/>
          <w:snapToGrid w:val="0"/>
        </w:rPr>
      </w:pPr>
    </w:p>
    <w:p w14:paraId="78AE99D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X2AP-ELEMENTARY-PROCEDURES-CLASS-1 X2AP-ELEMENTARY-PROCEDURE ::= {</w:t>
      </w:r>
    </w:p>
    <w:p w14:paraId="5D50B82D" w14:textId="77777777" w:rsidR="006351E9" w:rsidRPr="00C67B9A" w:rsidRDefault="006351E9" w:rsidP="006351E9">
      <w:pPr>
        <w:pStyle w:val="PL"/>
        <w:spacing w:line="0" w:lineRule="atLeast"/>
        <w:rPr>
          <w:noProof w:val="0"/>
          <w:snapToGrid w:val="0"/>
        </w:rPr>
      </w:pPr>
      <w:r w:rsidRPr="00C67B9A">
        <w:rPr>
          <w:noProof w:val="0"/>
          <w:snapToGrid w:val="0"/>
        </w:rPr>
        <w:tab/>
        <w:t>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CB685EA" w14:textId="77777777" w:rsidR="006351E9" w:rsidRPr="00C67B9A" w:rsidRDefault="006351E9" w:rsidP="006351E9">
      <w:pPr>
        <w:pStyle w:val="PL"/>
        <w:spacing w:line="0" w:lineRule="atLeast"/>
        <w:rPr>
          <w:noProof w:val="0"/>
          <w:snapToGrid w:val="0"/>
        </w:rPr>
      </w:pPr>
      <w:r w:rsidRPr="00C67B9A">
        <w:rPr>
          <w:noProof w:val="0"/>
          <w:snapToGrid w:val="0"/>
        </w:rPr>
        <w:tab/>
        <w:t>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3C4D9C" w14:textId="77777777" w:rsidR="006351E9" w:rsidRPr="00C67B9A" w:rsidRDefault="006351E9" w:rsidP="006351E9">
      <w:pPr>
        <w:pStyle w:val="PL"/>
        <w:spacing w:line="0" w:lineRule="atLeast"/>
        <w:rPr>
          <w:noProof w:val="0"/>
          <w:snapToGrid w:val="0"/>
        </w:rPr>
      </w:pPr>
      <w:r w:rsidRPr="00C67B9A">
        <w:rPr>
          <w:noProof w:val="0"/>
          <w:snapToGrid w:val="0"/>
        </w:rPr>
        <w:tab/>
        <w:t>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7A06DC"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165C757" w14:textId="77777777" w:rsidR="006351E9" w:rsidRPr="00C67B9A" w:rsidRDefault="006351E9" w:rsidP="006351E9">
      <w:pPr>
        <w:pStyle w:val="PL"/>
        <w:spacing w:line="0" w:lineRule="atLeast"/>
        <w:rPr>
          <w:snapToGrid w:val="0"/>
        </w:rPr>
      </w:pPr>
      <w:r w:rsidRPr="00C67B9A">
        <w:rPr>
          <w:snapToGrid w:val="0"/>
        </w:rPr>
        <w:tab/>
        <w:t>eNBConfigurationUpdate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w:t>
      </w:r>
    </w:p>
    <w:p w14:paraId="789D3A64" w14:textId="77777777" w:rsidR="006351E9" w:rsidRPr="00C67B9A" w:rsidRDefault="006351E9" w:rsidP="006351E9">
      <w:pPr>
        <w:pStyle w:val="PL"/>
        <w:spacing w:line="0" w:lineRule="atLeast"/>
        <w:rPr>
          <w:noProof w:val="0"/>
          <w:snapToGrid w:val="0"/>
        </w:rPr>
      </w:pPr>
      <w:r w:rsidRPr="00C67B9A">
        <w:rPr>
          <w:snapToGrid w:val="0"/>
        </w:rPr>
        <w:tab/>
        <w:t>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noProof w:val="0"/>
          <w:snapToGrid w:val="0"/>
        </w:rPr>
        <w:t>|</w:t>
      </w:r>
    </w:p>
    <w:p w14:paraId="42D6017E" w14:textId="77777777" w:rsidR="006351E9" w:rsidRPr="00C67B9A" w:rsidRDefault="006351E9" w:rsidP="006351E9">
      <w:pPr>
        <w:pStyle w:val="PL"/>
        <w:spacing w:line="0" w:lineRule="atLeast"/>
        <w:rPr>
          <w:noProof w:val="0"/>
          <w:snapToGrid w:val="0"/>
        </w:rPr>
      </w:pPr>
      <w:r w:rsidRPr="00C67B9A">
        <w:rPr>
          <w:noProof w:val="0"/>
          <w:snapToGrid w:val="0"/>
        </w:rPr>
        <w:tab/>
        <w:t>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041FA8" w14:textId="77777777" w:rsidR="006351E9" w:rsidRPr="00C67B9A" w:rsidRDefault="006351E9" w:rsidP="006351E9">
      <w:pPr>
        <w:pStyle w:val="PL"/>
        <w:spacing w:line="0" w:lineRule="atLeast"/>
        <w:rPr>
          <w:noProof w:val="0"/>
          <w:snapToGrid w:val="0"/>
        </w:rPr>
      </w:pPr>
      <w:r w:rsidRPr="00C67B9A">
        <w:rPr>
          <w:noProof w:val="0"/>
          <w:snapToGrid w:val="0"/>
        </w:rPr>
        <w:tab/>
        <w:t>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3F448C" w14:textId="77777777" w:rsidR="006351E9" w:rsidRPr="00C67B9A" w:rsidRDefault="006351E9" w:rsidP="006351E9">
      <w:pPr>
        <w:pStyle w:val="PL"/>
        <w:spacing w:line="0" w:lineRule="atLeast"/>
        <w:rPr>
          <w:noProof w:val="0"/>
          <w:snapToGrid w:val="0"/>
        </w:rPr>
      </w:pPr>
      <w:r w:rsidRPr="00C67B9A">
        <w:rPr>
          <w:noProof w:val="0"/>
          <w:snapToGrid w:val="0"/>
        </w:rPr>
        <w:tab/>
        <w:t>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A35AADD" w14:textId="77777777" w:rsidR="006351E9" w:rsidRPr="00C67B9A" w:rsidRDefault="006351E9" w:rsidP="006351E9">
      <w:pPr>
        <w:pStyle w:val="PL"/>
        <w:spacing w:line="0" w:lineRule="atLeast"/>
        <w:rPr>
          <w:noProof w:val="0"/>
          <w:snapToGrid w:val="0"/>
        </w:rPr>
      </w:pPr>
      <w:r w:rsidRPr="00C67B9A">
        <w:rPr>
          <w:noProof w:val="0"/>
          <w:snapToGrid w:val="0"/>
        </w:rPr>
        <w:tab/>
        <w:t>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E8D1BA"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9C2A690" w14:textId="77777777" w:rsidR="006351E9" w:rsidRPr="00C67B9A" w:rsidRDefault="006351E9" w:rsidP="006351E9">
      <w:pPr>
        <w:pStyle w:val="PL"/>
        <w:spacing w:line="0" w:lineRule="atLeast"/>
        <w:rPr>
          <w:noProof w:val="0"/>
          <w:snapToGrid w:val="0"/>
        </w:rPr>
      </w:pPr>
      <w:r w:rsidRPr="00C67B9A">
        <w:rPr>
          <w:noProof w:val="0"/>
          <w:snapToGrid w:val="0"/>
        </w:rPr>
        <w:tab/>
        <w:t>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B7C9B8F" w14:textId="77777777" w:rsidR="006351E9" w:rsidRDefault="006351E9" w:rsidP="006351E9">
      <w:pPr>
        <w:pStyle w:val="PL"/>
        <w:spacing w:line="0" w:lineRule="atLeast"/>
        <w:rPr>
          <w:noProof w:val="0"/>
          <w:snapToGrid w:val="0"/>
        </w:rPr>
      </w:pPr>
      <w:r w:rsidRPr="00C67B9A">
        <w:rPr>
          <w:noProof w:val="0"/>
          <w:snapToGrid w:val="0"/>
        </w:rPr>
        <w:tab/>
        <w:t>retrieveUEContext</w:t>
      </w:r>
      <w:r w:rsidRPr="00F848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sidRPr="00C67B9A">
        <w:rPr>
          <w:noProof w:val="0"/>
          <w:snapToGrid w:val="0"/>
        </w:rPr>
        <w:t>|</w:t>
      </w:r>
    </w:p>
    <w:p w14:paraId="66688E18" w14:textId="77777777" w:rsidR="006351E9" w:rsidRDefault="006351E9" w:rsidP="006351E9">
      <w:pPr>
        <w:pStyle w:val="PL"/>
        <w:spacing w:line="0" w:lineRule="atLeast"/>
        <w:rPr>
          <w:noProof w:val="0"/>
          <w:snapToGrid w:val="0"/>
        </w:rPr>
      </w:pPr>
      <w:r>
        <w:rPr>
          <w:rFonts w:hint="eastAsia"/>
          <w:noProof w:val="0"/>
          <w:snapToGrid w:val="0"/>
        </w:rPr>
        <w:tab/>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5420240E" w14:textId="77777777" w:rsidR="006351E9" w:rsidRDefault="006351E9" w:rsidP="006351E9">
      <w:pPr>
        <w:pStyle w:val="PL"/>
        <w:spacing w:line="0" w:lineRule="atLeast"/>
        <w:rPr>
          <w:noProof w:val="0"/>
          <w:snapToGrid w:val="0"/>
        </w:rPr>
      </w:pPr>
      <w:r>
        <w:rPr>
          <w:rFonts w:hint="eastAsia"/>
          <w:noProof w:val="0"/>
          <w:snapToGrid w:val="0"/>
        </w:rPr>
        <w:tab/>
        <w:t>meNBinitiatedSgNBModificationPreparation</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0141828" w14:textId="77777777" w:rsidR="006351E9" w:rsidRDefault="006351E9" w:rsidP="006351E9">
      <w:pPr>
        <w:pStyle w:val="PL"/>
        <w:spacing w:line="0" w:lineRule="atLeast"/>
        <w:rPr>
          <w:noProof w:val="0"/>
          <w:snapToGrid w:val="0"/>
        </w:rPr>
      </w:pPr>
      <w:r>
        <w:rPr>
          <w:rFonts w:hint="eastAsia"/>
          <w:noProof w:val="0"/>
          <w:snapToGrid w:val="0"/>
        </w:rPr>
        <w:tab/>
        <w:t>sgNBinitiatedSgNBModification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4DEFA606" w14:textId="77777777" w:rsidR="006351E9" w:rsidRDefault="006351E9" w:rsidP="006351E9">
      <w:pPr>
        <w:pStyle w:val="PL"/>
        <w:tabs>
          <w:tab w:val="clear" w:pos="6144"/>
          <w:tab w:val="left" w:pos="5995"/>
        </w:tabs>
        <w:spacing w:line="0" w:lineRule="atLeast"/>
        <w:rPr>
          <w:noProof w:val="0"/>
          <w:snapToGrid w:val="0"/>
        </w:rPr>
      </w:pPr>
      <w:r>
        <w:rPr>
          <w:rFonts w:hint="eastAsia"/>
          <w:noProof w:val="0"/>
          <w:snapToGrid w:val="0"/>
        </w:rPr>
        <w:tab/>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DC118CE" w14:textId="77777777" w:rsidR="006351E9" w:rsidRDefault="006351E9" w:rsidP="006351E9">
      <w:pPr>
        <w:pStyle w:val="PL"/>
        <w:spacing w:line="0" w:lineRule="atLeast"/>
        <w:rPr>
          <w:noProof w:val="0"/>
          <w:snapToGrid w:val="0"/>
        </w:rPr>
      </w:pPr>
      <w:r>
        <w:rPr>
          <w:rFonts w:hint="eastAsia"/>
          <w:noProof w:val="0"/>
          <w:snapToGrid w:val="0"/>
        </w:rPr>
        <w:tab/>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w:t>
      </w:r>
    </w:p>
    <w:p w14:paraId="73E194DD" w14:textId="77777777" w:rsidR="006351E9" w:rsidRDefault="006351E9" w:rsidP="006351E9">
      <w:pPr>
        <w:pStyle w:val="PL"/>
        <w:spacing w:line="0" w:lineRule="atLeast"/>
        <w:rPr>
          <w:noProof w:val="0"/>
          <w:snapToGrid w:val="0"/>
        </w:rPr>
      </w:pPr>
      <w:r>
        <w:rPr>
          <w:noProof w:val="0"/>
          <w:snapToGrid w:val="0"/>
        </w:rPr>
        <w:tab/>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8D035" w14:textId="77777777" w:rsidR="006351E9" w:rsidRPr="00C67B9A" w:rsidRDefault="006351E9" w:rsidP="006351E9">
      <w:pPr>
        <w:pStyle w:val="PL"/>
        <w:spacing w:line="0" w:lineRule="atLeast"/>
        <w:rPr>
          <w:noProof w:val="0"/>
          <w:snapToGrid w:val="0"/>
        </w:rPr>
      </w:pPr>
      <w:r>
        <w:rPr>
          <w:noProof w:val="0"/>
          <w:snapToGrid w:val="0"/>
        </w:rPr>
        <w:tab/>
        <w:t>endcConfigurationUpdate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r w:rsidRPr="00C67B9A">
        <w:rPr>
          <w:noProof w:val="0"/>
          <w:snapToGrid w:val="0"/>
        </w:rPr>
        <w:tab/>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42F846B6" w14:textId="77777777" w:rsidR="006351E9" w:rsidRPr="00C67B9A" w:rsidRDefault="006351E9" w:rsidP="006351E9">
      <w:pPr>
        <w:pStyle w:val="PL"/>
        <w:spacing w:line="0" w:lineRule="atLeast"/>
        <w:rPr>
          <w:noProof w:val="0"/>
          <w:snapToGrid w:val="0"/>
        </w:rPr>
      </w:pPr>
      <w:r w:rsidRPr="00C67B9A">
        <w:rPr>
          <w:noProof w:val="0"/>
          <w:snapToGrid w:val="0"/>
        </w:rPr>
        <w:t>}</w:t>
      </w:r>
    </w:p>
    <w:p w14:paraId="49BD9C91" w14:textId="77777777" w:rsidR="006351E9" w:rsidRPr="00C67B9A" w:rsidRDefault="006351E9" w:rsidP="006351E9">
      <w:pPr>
        <w:pStyle w:val="PL"/>
        <w:spacing w:line="0" w:lineRule="atLeast"/>
        <w:rPr>
          <w:noProof w:val="0"/>
          <w:snapToGrid w:val="0"/>
        </w:rPr>
      </w:pPr>
    </w:p>
    <w:p w14:paraId="0A2C4876"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X2AP-ELEMENTARY-PROCEDURES-CLASS-2 X2AP-ELEMENTARY-PROCEDURE ::= {</w:t>
      </w:r>
    </w:p>
    <w:p w14:paraId="5FE48BEA" w14:textId="77777777" w:rsidR="006351E9" w:rsidRPr="00C67B9A" w:rsidRDefault="006351E9" w:rsidP="006351E9">
      <w:pPr>
        <w:pStyle w:val="PL"/>
        <w:spacing w:line="0" w:lineRule="atLeast"/>
        <w:rPr>
          <w:noProof w:val="0"/>
          <w:snapToGrid w:val="0"/>
        </w:rPr>
      </w:pPr>
      <w:r w:rsidRPr="00C67B9A">
        <w:rPr>
          <w:noProof w:val="0"/>
          <w:snapToGrid w:val="0"/>
        </w:rPr>
        <w:tab/>
        <w:t>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DD880EC" w14:textId="77777777" w:rsidR="006351E9" w:rsidRPr="00C67B9A" w:rsidRDefault="006351E9" w:rsidP="006351E9">
      <w:pPr>
        <w:pStyle w:val="PL"/>
        <w:spacing w:line="0" w:lineRule="atLeast"/>
        <w:rPr>
          <w:noProof w:val="0"/>
          <w:snapToGrid w:val="0"/>
        </w:rPr>
      </w:pPr>
      <w:r w:rsidRPr="00C67B9A">
        <w:rPr>
          <w:noProof w:val="0"/>
          <w:snapToGrid w:val="0"/>
        </w:rPr>
        <w:tab/>
        <w:t>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5D6D3AC" w14:textId="77777777" w:rsidR="006351E9" w:rsidRPr="00C67B9A" w:rsidRDefault="006351E9" w:rsidP="006351E9">
      <w:pPr>
        <w:pStyle w:val="PL"/>
        <w:spacing w:line="0" w:lineRule="atLeast"/>
        <w:rPr>
          <w:noProof w:val="0"/>
          <w:snapToGrid w:val="0"/>
        </w:rPr>
      </w:pPr>
      <w:r w:rsidRPr="00C67B9A">
        <w:rPr>
          <w:noProof w:val="0"/>
          <w:snapToGrid w:val="0"/>
        </w:rPr>
        <w:tab/>
        <w:t>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D834394" w14:textId="77777777" w:rsidR="006351E9" w:rsidRPr="00C67B9A" w:rsidRDefault="006351E9" w:rsidP="006351E9">
      <w:pPr>
        <w:pStyle w:val="PL"/>
        <w:spacing w:line="0" w:lineRule="atLeast"/>
        <w:rPr>
          <w:noProof w:val="0"/>
          <w:snapToGrid w:val="0"/>
        </w:rPr>
      </w:pPr>
      <w:r w:rsidRPr="00C67B9A">
        <w:rPr>
          <w:noProof w:val="0"/>
          <w:snapToGrid w:val="0"/>
        </w:rPr>
        <w:tab/>
        <w:t>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1FC4534B"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9BC2582" w14:textId="77777777" w:rsidR="006351E9" w:rsidRPr="00C67B9A" w:rsidRDefault="006351E9" w:rsidP="006351E9">
      <w:pPr>
        <w:pStyle w:val="PL"/>
        <w:spacing w:line="0" w:lineRule="atLeast"/>
        <w:rPr>
          <w:noProof w:val="0"/>
          <w:snapToGrid w:val="0"/>
        </w:rPr>
      </w:pPr>
      <w:r w:rsidRPr="00C67B9A">
        <w:rPr>
          <w:noProof w:val="0"/>
          <w:snapToGrid w:val="0"/>
        </w:rPr>
        <w:tab/>
        <w:t>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1F7CE15" w14:textId="77777777" w:rsidR="006351E9" w:rsidRPr="00C67B9A" w:rsidRDefault="006351E9" w:rsidP="006351E9">
      <w:pPr>
        <w:pStyle w:val="PL"/>
        <w:spacing w:line="0" w:lineRule="atLeast"/>
        <w:rPr>
          <w:noProof w:val="0"/>
          <w:snapToGrid w:val="0"/>
        </w:rPr>
      </w:pPr>
      <w:r w:rsidRPr="00C67B9A">
        <w:rPr>
          <w:noProof w:val="0"/>
          <w:snapToGrid w:val="0"/>
        </w:rPr>
        <w:tab/>
        <w:t>privateMessage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AA9DE03" w14:textId="77777777" w:rsidR="006351E9" w:rsidRPr="00C67B9A" w:rsidRDefault="006351E9" w:rsidP="006351E9">
      <w:pPr>
        <w:pStyle w:val="PL"/>
        <w:spacing w:line="0" w:lineRule="atLeast"/>
        <w:rPr>
          <w:noProof w:val="0"/>
          <w:snapToGrid w:val="0"/>
        </w:rPr>
      </w:pPr>
      <w:r w:rsidRPr="00C67B9A">
        <w:rPr>
          <w:noProof w:val="0"/>
          <w:snapToGrid w:val="0"/>
        </w:rPr>
        <w:tab/>
        <w:t>rLFIndication</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snapToGrid w:val="0"/>
        </w:rPr>
        <w:t>|</w:t>
      </w:r>
    </w:p>
    <w:p w14:paraId="51B6DF86" w14:textId="77777777" w:rsidR="006351E9" w:rsidRPr="00C67B9A" w:rsidRDefault="006351E9" w:rsidP="006351E9">
      <w:pPr>
        <w:pStyle w:val="PL"/>
        <w:spacing w:line="0" w:lineRule="atLeast"/>
        <w:rPr>
          <w:noProof w:val="0"/>
          <w:snapToGrid w:val="0"/>
        </w:rPr>
      </w:pPr>
      <w:r w:rsidRPr="00C67B9A">
        <w:rPr>
          <w:noProof w:val="0"/>
          <w:snapToGrid w:val="0"/>
        </w:rPr>
        <w:tab/>
        <w:t>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FA9E7A0" w14:textId="77777777" w:rsidR="006351E9" w:rsidRPr="00C67B9A" w:rsidRDefault="006351E9" w:rsidP="006351E9">
      <w:pPr>
        <w:pStyle w:val="PL"/>
        <w:spacing w:line="0" w:lineRule="atLeast"/>
        <w:rPr>
          <w:noProof w:val="0"/>
          <w:snapToGrid w:val="0"/>
        </w:rPr>
      </w:pPr>
      <w:r w:rsidRPr="00C67B9A">
        <w:rPr>
          <w:noProof w:val="0"/>
          <w:snapToGrid w:val="0"/>
        </w:rPr>
        <w:tab/>
        <w:t>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27DE0F" w14:textId="77777777" w:rsidR="006351E9" w:rsidRPr="00C67B9A" w:rsidRDefault="006351E9" w:rsidP="006351E9">
      <w:pPr>
        <w:pStyle w:val="PL"/>
        <w:spacing w:line="0" w:lineRule="atLeast"/>
        <w:rPr>
          <w:noProof w:val="0"/>
          <w:snapToGrid w:val="0"/>
        </w:rPr>
      </w:pPr>
      <w:r w:rsidRPr="00C67B9A">
        <w:rPr>
          <w:noProof w:val="0"/>
          <w:snapToGrid w:val="0"/>
        </w:rPr>
        <w:tab/>
        <w:t>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87EC5E1" w14:textId="77777777" w:rsidR="006351E9" w:rsidRPr="00C67B9A" w:rsidRDefault="006351E9" w:rsidP="006351E9">
      <w:pPr>
        <w:pStyle w:val="PL"/>
        <w:spacing w:line="0" w:lineRule="atLeast"/>
        <w:rPr>
          <w:noProof w:val="0"/>
          <w:snapToGrid w:val="0"/>
        </w:rPr>
      </w:pPr>
      <w:r w:rsidRPr="00C67B9A">
        <w:rPr>
          <w:noProof w:val="0"/>
          <w:snapToGrid w:val="0"/>
        </w:rPr>
        <w:tab/>
        <w:t>seNBReconfigurationCompletion</w:t>
      </w:r>
      <w:r w:rsidRPr="00C67B9A">
        <w:rPr>
          <w:noProof w:val="0"/>
          <w:snapToGrid w:val="0"/>
        </w:rPr>
        <w:tab/>
      </w:r>
      <w:r w:rsidRPr="00C67B9A">
        <w:rPr>
          <w:noProof w:val="0"/>
          <w:snapToGrid w:val="0"/>
        </w:rPr>
        <w:tab/>
      </w:r>
      <w:r w:rsidRPr="00C67B9A">
        <w:rPr>
          <w:noProof w:val="0"/>
          <w:snapToGrid w:val="0"/>
        </w:rPr>
        <w:tab/>
        <w:t>|</w:t>
      </w:r>
    </w:p>
    <w:p w14:paraId="627A402C" w14:textId="77777777" w:rsidR="006351E9" w:rsidRPr="00C67B9A" w:rsidRDefault="006351E9" w:rsidP="006351E9">
      <w:pPr>
        <w:pStyle w:val="PL"/>
        <w:spacing w:line="0" w:lineRule="atLeast"/>
        <w:rPr>
          <w:noProof w:val="0"/>
          <w:snapToGrid w:val="0"/>
        </w:rPr>
      </w:pPr>
      <w:r w:rsidRPr="00C67B9A">
        <w:rPr>
          <w:noProof w:val="0"/>
          <w:snapToGrid w:val="0"/>
        </w:rPr>
        <w:tab/>
        <w:t>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6FCC65C" w14:textId="77777777" w:rsidR="006351E9" w:rsidRDefault="006351E9" w:rsidP="006351E9">
      <w:pPr>
        <w:pStyle w:val="PL"/>
        <w:spacing w:line="0" w:lineRule="atLeast"/>
        <w:rPr>
          <w:noProof w:val="0"/>
          <w:snapToGrid w:val="0"/>
        </w:rPr>
      </w:pPr>
      <w:r w:rsidRPr="00C67B9A">
        <w:rPr>
          <w:noProof w:val="0"/>
          <w:snapToGrid w:val="0"/>
        </w:rPr>
        <w:tab/>
        <w:t>seNBCounterCheck</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C67B9A">
        <w:rPr>
          <w:noProof w:val="0"/>
          <w:snapToGrid w:val="0"/>
        </w:rPr>
        <w:t>|</w:t>
      </w:r>
    </w:p>
    <w:p w14:paraId="2A5259E4" w14:textId="77777777" w:rsidR="006351E9" w:rsidRDefault="006351E9" w:rsidP="006351E9">
      <w:pPr>
        <w:pStyle w:val="PL"/>
        <w:spacing w:line="0" w:lineRule="atLeast"/>
        <w:rPr>
          <w:noProof w:val="0"/>
          <w:snapToGrid w:val="0"/>
        </w:rPr>
      </w:pPr>
      <w:r w:rsidRPr="00C67B9A">
        <w:rPr>
          <w:noProof w:val="0"/>
          <w:snapToGrid w:val="0"/>
        </w:rPr>
        <w:tab/>
      </w:r>
      <w:r>
        <w:rPr>
          <w:rFonts w:hint="eastAsia"/>
          <w:noProof w:val="0"/>
          <w:snapToGrid w:val="0"/>
        </w:rPr>
        <w:t>sgNBReconfigurationCompletion</w:t>
      </w:r>
      <w:r>
        <w:rPr>
          <w:noProof w:val="0"/>
          <w:snapToGrid w:val="0"/>
        </w:rPr>
        <w:tab/>
      </w:r>
      <w:r>
        <w:rPr>
          <w:noProof w:val="0"/>
          <w:snapToGrid w:val="0"/>
        </w:rPr>
        <w:tab/>
      </w:r>
      <w:r>
        <w:rPr>
          <w:noProof w:val="0"/>
          <w:snapToGrid w:val="0"/>
        </w:rPr>
        <w:tab/>
      </w:r>
      <w:r w:rsidRPr="00C67B9A">
        <w:rPr>
          <w:noProof w:val="0"/>
          <w:snapToGrid w:val="0"/>
        </w:rPr>
        <w:t>|</w:t>
      </w:r>
    </w:p>
    <w:p w14:paraId="344F4896" w14:textId="77777777" w:rsidR="006351E9" w:rsidRDefault="006351E9" w:rsidP="006351E9">
      <w:pPr>
        <w:pStyle w:val="PL"/>
        <w:spacing w:line="0" w:lineRule="atLeast"/>
        <w:rPr>
          <w:noProof w:val="0"/>
          <w:snapToGrid w:val="0"/>
        </w:rPr>
      </w:pPr>
      <w:r>
        <w:rPr>
          <w:rFonts w:hint="eastAsia"/>
          <w:noProof w:val="0"/>
          <w:snapToGrid w:val="0"/>
        </w:rPr>
        <w:tab/>
        <w:t>meNBinitiatedSgNBRelease</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60A06447" w14:textId="77777777" w:rsidR="006351E9" w:rsidRDefault="006351E9" w:rsidP="006351E9">
      <w:pPr>
        <w:pStyle w:val="PL"/>
        <w:spacing w:line="0" w:lineRule="atLeast"/>
        <w:rPr>
          <w:noProof w:val="0"/>
          <w:snapToGrid w:val="0"/>
        </w:rPr>
      </w:pPr>
      <w:r>
        <w:rPr>
          <w:rFonts w:hint="eastAsia"/>
          <w:noProof w:val="0"/>
          <w:snapToGrid w:val="0"/>
        </w:rPr>
        <w:tab/>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w:t>
      </w:r>
    </w:p>
    <w:p w14:paraId="0433E411" w14:textId="77777777" w:rsidR="006351E9" w:rsidRPr="00C67B9A" w:rsidRDefault="006351E9" w:rsidP="006351E9">
      <w:pPr>
        <w:pStyle w:val="PL"/>
        <w:spacing w:line="0" w:lineRule="atLeast"/>
        <w:rPr>
          <w:noProof w:val="0"/>
          <w:snapToGrid w:val="0"/>
        </w:rPr>
      </w:pPr>
      <w:r>
        <w:rPr>
          <w:rFonts w:hint="eastAsia"/>
          <w:noProof w:val="0"/>
          <w:snapToGrid w:val="0"/>
        </w:rPr>
        <w:tab/>
        <w:t>rRCTransfer</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t>,</w:t>
      </w:r>
      <w:r>
        <w:rPr>
          <w:noProof w:val="0"/>
          <w:snapToGrid w:val="0"/>
        </w:rPr>
        <w:tab/>
      </w:r>
      <w:r>
        <w:rPr>
          <w:noProof w:val="0"/>
          <w:snapToGrid w:val="0"/>
        </w:rPr>
        <w:tab/>
      </w:r>
      <w:r>
        <w:rPr>
          <w:noProof w:val="0"/>
          <w:snapToGrid w:val="0"/>
        </w:rPr>
        <w:tab/>
      </w:r>
      <w:r>
        <w:rPr>
          <w:noProof w:val="0"/>
          <w:snapToGrid w:val="0"/>
        </w:rPr>
        <w:tab/>
      </w:r>
    </w:p>
    <w:p w14:paraId="55C125B5" w14:textId="77777777" w:rsidR="006351E9" w:rsidRDefault="006351E9" w:rsidP="006351E9">
      <w:pPr>
        <w:pStyle w:val="PL"/>
        <w:spacing w:line="0" w:lineRule="atLeast"/>
        <w:rPr>
          <w:noProof w:val="0"/>
          <w:snapToGrid w:val="0"/>
        </w:rPr>
      </w:pPr>
      <w:r>
        <w:rPr>
          <w:noProof w:val="0"/>
          <w:snapToGrid w:val="0"/>
        </w:rPr>
        <w:tab/>
      </w:r>
      <w:r w:rsidRPr="00C67B9A">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6DD0802B" w14:textId="77777777" w:rsidR="006351E9" w:rsidRPr="00C67B9A" w:rsidRDefault="006351E9" w:rsidP="006351E9">
      <w:pPr>
        <w:pStyle w:val="PL"/>
        <w:spacing w:line="0" w:lineRule="atLeast"/>
        <w:rPr>
          <w:noProof w:val="0"/>
          <w:snapToGrid w:val="0"/>
        </w:rPr>
      </w:pPr>
      <w:r w:rsidRPr="00C67B9A">
        <w:rPr>
          <w:noProof w:val="0"/>
          <w:snapToGrid w:val="0"/>
        </w:rPr>
        <w:t>}</w:t>
      </w:r>
    </w:p>
    <w:p w14:paraId="72D1F5A4" w14:textId="77777777" w:rsidR="006351E9" w:rsidRPr="00C67B9A" w:rsidRDefault="006351E9" w:rsidP="006351E9">
      <w:pPr>
        <w:pStyle w:val="PL"/>
        <w:spacing w:line="0" w:lineRule="atLeast"/>
        <w:rPr>
          <w:noProof w:val="0"/>
          <w:snapToGrid w:val="0"/>
        </w:rPr>
      </w:pPr>
    </w:p>
    <w:p w14:paraId="7BC996E0" w14:textId="77777777" w:rsidR="006351E9" w:rsidRPr="00C67B9A" w:rsidRDefault="006351E9" w:rsidP="006351E9">
      <w:pPr>
        <w:pStyle w:val="PL"/>
        <w:spacing w:line="0" w:lineRule="atLeast"/>
        <w:rPr>
          <w:noProof w:val="0"/>
          <w:snapToGrid w:val="0"/>
        </w:rPr>
      </w:pPr>
      <w:r w:rsidRPr="00C67B9A">
        <w:rPr>
          <w:noProof w:val="0"/>
          <w:snapToGrid w:val="0"/>
        </w:rPr>
        <w:t>-- **************************************************************</w:t>
      </w:r>
    </w:p>
    <w:p w14:paraId="7FAE0AC7" w14:textId="77777777" w:rsidR="006351E9" w:rsidRPr="00C67B9A" w:rsidRDefault="006351E9" w:rsidP="006351E9">
      <w:pPr>
        <w:pStyle w:val="PL"/>
        <w:spacing w:line="0" w:lineRule="atLeast"/>
        <w:rPr>
          <w:noProof w:val="0"/>
          <w:snapToGrid w:val="0"/>
        </w:rPr>
      </w:pPr>
      <w:r w:rsidRPr="00C67B9A">
        <w:rPr>
          <w:noProof w:val="0"/>
          <w:snapToGrid w:val="0"/>
        </w:rPr>
        <w:t>--</w:t>
      </w:r>
    </w:p>
    <w:p w14:paraId="52E07ACA"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Procedures</w:t>
      </w:r>
    </w:p>
    <w:p w14:paraId="08D37306" w14:textId="77777777" w:rsidR="006351E9" w:rsidRPr="00C67B9A" w:rsidRDefault="006351E9" w:rsidP="006351E9">
      <w:pPr>
        <w:pStyle w:val="PL"/>
        <w:spacing w:line="0" w:lineRule="atLeast"/>
        <w:rPr>
          <w:noProof w:val="0"/>
          <w:snapToGrid w:val="0"/>
        </w:rPr>
      </w:pPr>
      <w:r w:rsidRPr="00C67B9A">
        <w:rPr>
          <w:noProof w:val="0"/>
          <w:snapToGrid w:val="0"/>
        </w:rPr>
        <w:t>--</w:t>
      </w:r>
    </w:p>
    <w:p w14:paraId="32F06647" w14:textId="77777777" w:rsidR="006351E9" w:rsidRPr="00C67B9A" w:rsidRDefault="006351E9" w:rsidP="006351E9">
      <w:pPr>
        <w:pStyle w:val="PL"/>
        <w:spacing w:line="0" w:lineRule="atLeast"/>
        <w:rPr>
          <w:noProof w:val="0"/>
          <w:snapToGrid w:val="0"/>
        </w:rPr>
      </w:pPr>
      <w:r w:rsidRPr="00C67B9A">
        <w:rPr>
          <w:noProof w:val="0"/>
          <w:snapToGrid w:val="0"/>
        </w:rPr>
        <w:t>-- **************************************************************</w:t>
      </w:r>
    </w:p>
    <w:p w14:paraId="4B907501" w14:textId="77777777" w:rsidR="006351E9" w:rsidRPr="00C67B9A" w:rsidRDefault="006351E9" w:rsidP="006351E9">
      <w:pPr>
        <w:pStyle w:val="PL"/>
        <w:spacing w:line="0" w:lineRule="atLeast"/>
        <w:rPr>
          <w:noProof w:val="0"/>
          <w:snapToGrid w:val="0"/>
        </w:rPr>
      </w:pPr>
    </w:p>
    <w:p w14:paraId="7FE57E94" w14:textId="77777777" w:rsidR="006351E9" w:rsidRPr="00C67B9A" w:rsidRDefault="006351E9" w:rsidP="006351E9">
      <w:pPr>
        <w:pStyle w:val="PL"/>
        <w:spacing w:line="0" w:lineRule="atLeast"/>
        <w:rPr>
          <w:noProof w:val="0"/>
          <w:snapToGrid w:val="0"/>
        </w:rPr>
      </w:pPr>
      <w:r w:rsidRPr="00C67B9A">
        <w:rPr>
          <w:noProof w:val="0"/>
          <w:snapToGrid w:val="0"/>
        </w:rPr>
        <w:t>handoverPreparation X2AP-ELEMENTARY-PROCEDURE ::= {</w:t>
      </w:r>
    </w:p>
    <w:p w14:paraId="2235DE1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HandoverRequest</w:t>
      </w:r>
    </w:p>
    <w:p w14:paraId="0795E89C"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HandoverRequestAcknowledge</w:t>
      </w:r>
    </w:p>
    <w:p w14:paraId="1D094A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HandoverPreparationFailure</w:t>
      </w:r>
    </w:p>
    <w:p w14:paraId="0877AE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id-handoverPreparation</w:t>
      </w:r>
    </w:p>
    <w:p w14:paraId="725FEC9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5057849" w14:textId="77777777" w:rsidR="006351E9" w:rsidRPr="00C67B9A" w:rsidRDefault="006351E9" w:rsidP="006351E9">
      <w:pPr>
        <w:pStyle w:val="PL"/>
        <w:spacing w:line="0" w:lineRule="atLeast"/>
        <w:rPr>
          <w:noProof w:val="0"/>
          <w:snapToGrid w:val="0"/>
        </w:rPr>
      </w:pPr>
      <w:r w:rsidRPr="00C67B9A">
        <w:rPr>
          <w:noProof w:val="0"/>
          <w:snapToGrid w:val="0"/>
        </w:rPr>
        <w:t>}</w:t>
      </w:r>
    </w:p>
    <w:p w14:paraId="1DE47159" w14:textId="77777777" w:rsidR="006351E9" w:rsidRPr="00C67B9A" w:rsidRDefault="006351E9" w:rsidP="006351E9">
      <w:pPr>
        <w:pStyle w:val="PL"/>
        <w:spacing w:line="0" w:lineRule="atLeast"/>
        <w:rPr>
          <w:noProof w:val="0"/>
          <w:snapToGrid w:val="0"/>
        </w:rPr>
      </w:pPr>
    </w:p>
    <w:p w14:paraId="5FDD1B3A" w14:textId="77777777" w:rsidR="006351E9" w:rsidRPr="00C67B9A" w:rsidRDefault="006351E9" w:rsidP="006351E9">
      <w:pPr>
        <w:pStyle w:val="PL"/>
        <w:spacing w:line="0" w:lineRule="atLeast"/>
        <w:rPr>
          <w:noProof w:val="0"/>
          <w:snapToGrid w:val="0"/>
        </w:rPr>
      </w:pPr>
      <w:r w:rsidRPr="00C67B9A">
        <w:rPr>
          <w:noProof w:val="0"/>
          <w:snapToGrid w:val="0"/>
        </w:rPr>
        <w:t>snStatusTransfer X2AP-ELEMENTARY-PROCEDURE ::= {</w:t>
      </w:r>
    </w:p>
    <w:p w14:paraId="406A6D3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SNStatusTransfer</w:t>
      </w:r>
    </w:p>
    <w:p w14:paraId="4DEDAFF3"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id-snStatusTransfer</w:t>
      </w:r>
    </w:p>
    <w:p w14:paraId="3283E19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72D978" w14:textId="77777777" w:rsidR="006351E9" w:rsidRPr="00C67B9A" w:rsidRDefault="006351E9" w:rsidP="006351E9">
      <w:pPr>
        <w:pStyle w:val="PL"/>
        <w:spacing w:line="0" w:lineRule="atLeast"/>
        <w:rPr>
          <w:noProof w:val="0"/>
          <w:snapToGrid w:val="0"/>
        </w:rPr>
      </w:pPr>
      <w:r w:rsidRPr="00C67B9A">
        <w:rPr>
          <w:noProof w:val="0"/>
          <w:snapToGrid w:val="0"/>
        </w:rPr>
        <w:t>}</w:t>
      </w:r>
    </w:p>
    <w:p w14:paraId="390D821F" w14:textId="77777777" w:rsidR="006351E9" w:rsidRPr="00C67B9A" w:rsidRDefault="006351E9" w:rsidP="006351E9">
      <w:pPr>
        <w:pStyle w:val="PL"/>
        <w:spacing w:line="0" w:lineRule="atLeast"/>
        <w:rPr>
          <w:noProof w:val="0"/>
          <w:snapToGrid w:val="0"/>
        </w:rPr>
      </w:pPr>
    </w:p>
    <w:p w14:paraId="5645BB93" w14:textId="77777777" w:rsidR="006351E9" w:rsidRPr="00C67B9A" w:rsidRDefault="006351E9" w:rsidP="006351E9">
      <w:pPr>
        <w:pStyle w:val="PL"/>
        <w:spacing w:line="0" w:lineRule="atLeast"/>
        <w:rPr>
          <w:noProof w:val="0"/>
          <w:snapToGrid w:val="0"/>
        </w:rPr>
      </w:pPr>
      <w:r w:rsidRPr="00C67B9A">
        <w:rPr>
          <w:noProof w:val="0"/>
          <w:snapToGrid w:val="0"/>
        </w:rPr>
        <w:t>uEContextRelease X2AP-ELEMENTARY-PROCEDURE ::= {</w:t>
      </w:r>
    </w:p>
    <w:p w14:paraId="4C39C7D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UEContextRelease</w:t>
      </w:r>
    </w:p>
    <w:p w14:paraId="5FB4BAA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id-uEContextRelease</w:t>
      </w:r>
    </w:p>
    <w:p w14:paraId="336A7FC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7B5A61B" w14:textId="77777777" w:rsidR="006351E9" w:rsidRPr="00C67B9A" w:rsidRDefault="006351E9" w:rsidP="006351E9">
      <w:pPr>
        <w:pStyle w:val="PL"/>
        <w:spacing w:line="0" w:lineRule="atLeast"/>
        <w:rPr>
          <w:noProof w:val="0"/>
          <w:snapToGrid w:val="0"/>
        </w:rPr>
      </w:pPr>
      <w:r w:rsidRPr="00C67B9A">
        <w:rPr>
          <w:noProof w:val="0"/>
          <w:snapToGrid w:val="0"/>
        </w:rPr>
        <w:t>}</w:t>
      </w:r>
    </w:p>
    <w:p w14:paraId="2EB209FD" w14:textId="77777777" w:rsidR="006351E9" w:rsidRPr="00C67B9A" w:rsidRDefault="006351E9" w:rsidP="006351E9">
      <w:pPr>
        <w:pStyle w:val="PL"/>
        <w:spacing w:line="0" w:lineRule="atLeast"/>
        <w:rPr>
          <w:noProof w:val="0"/>
          <w:snapToGrid w:val="0"/>
        </w:rPr>
      </w:pPr>
    </w:p>
    <w:p w14:paraId="7F3600E1" w14:textId="77777777" w:rsidR="006351E9" w:rsidRPr="00C67B9A" w:rsidRDefault="006351E9" w:rsidP="006351E9">
      <w:pPr>
        <w:pStyle w:val="PL"/>
        <w:spacing w:line="0" w:lineRule="atLeast"/>
        <w:rPr>
          <w:noProof w:val="0"/>
          <w:snapToGrid w:val="0"/>
        </w:rPr>
      </w:pPr>
    </w:p>
    <w:p w14:paraId="55CCAD00" w14:textId="77777777" w:rsidR="006351E9" w:rsidRPr="00C67B9A" w:rsidRDefault="006351E9" w:rsidP="006351E9">
      <w:pPr>
        <w:pStyle w:val="PL"/>
        <w:spacing w:line="0" w:lineRule="atLeast"/>
        <w:rPr>
          <w:noProof w:val="0"/>
          <w:snapToGrid w:val="0"/>
        </w:rPr>
      </w:pPr>
      <w:r w:rsidRPr="00C67B9A">
        <w:rPr>
          <w:noProof w:val="0"/>
          <w:snapToGrid w:val="0"/>
        </w:rPr>
        <w:t>handoverCancel X2AP-ELEMENTARY-PROCEDURE ::= {</w:t>
      </w:r>
    </w:p>
    <w:p w14:paraId="2815BD2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HandoverCancel</w:t>
      </w:r>
    </w:p>
    <w:p w14:paraId="650761E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id-handoverCancel</w:t>
      </w:r>
    </w:p>
    <w:p w14:paraId="6744C79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4A9EDC8" w14:textId="77777777" w:rsidR="006351E9" w:rsidRPr="00C67B9A" w:rsidRDefault="006351E9" w:rsidP="006351E9">
      <w:pPr>
        <w:pStyle w:val="PL"/>
        <w:spacing w:line="0" w:lineRule="atLeast"/>
        <w:rPr>
          <w:noProof w:val="0"/>
          <w:snapToGrid w:val="0"/>
        </w:rPr>
      </w:pPr>
      <w:r w:rsidRPr="00C67B9A">
        <w:rPr>
          <w:noProof w:val="0"/>
          <w:snapToGrid w:val="0"/>
        </w:rPr>
        <w:t>}</w:t>
      </w:r>
    </w:p>
    <w:p w14:paraId="1613EA26" w14:textId="77777777" w:rsidR="006351E9" w:rsidRPr="00C67B9A" w:rsidRDefault="006351E9" w:rsidP="006351E9">
      <w:pPr>
        <w:pStyle w:val="PL"/>
        <w:spacing w:line="0" w:lineRule="atLeast"/>
        <w:rPr>
          <w:noProof w:val="0"/>
          <w:snapToGrid w:val="0"/>
        </w:rPr>
      </w:pPr>
    </w:p>
    <w:p w14:paraId="150A7B24" w14:textId="77777777" w:rsidR="006351E9" w:rsidRPr="00C67B9A" w:rsidRDefault="006351E9" w:rsidP="006351E9">
      <w:pPr>
        <w:pStyle w:val="PL"/>
        <w:spacing w:line="0" w:lineRule="atLeast"/>
        <w:rPr>
          <w:noProof w:val="0"/>
          <w:snapToGrid w:val="0"/>
        </w:rPr>
      </w:pPr>
      <w:r w:rsidRPr="00C67B9A">
        <w:rPr>
          <w:noProof w:val="0"/>
          <w:snapToGrid w:val="0"/>
        </w:rPr>
        <w:t>handoverReport X2AP-ELEMENTARY-PROCEDURE ::= {</w:t>
      </w:r>
    </w:p>
    <w:p w14:paraId="4E22C48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HandoverReport</w:t>
      </w:r>
    </w:p>
    <w:p w14:paraId="26DB69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id-handoverReport</w:t>
      </w:r>
    </w:p>
    <w:p w14:paraId="4A6885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6DF8944" w14:textId="77777777" w:rsidR="006351E9" w:rsidRPr="00C67B9A" w:rsidRDefault="006351E9" w:rsidP="006351E9">
      <w:pPr>
        <w:pStyle w:val="PL"/>
        <w:spacing w:line="0" w:lineRule="atLeast"/>
        <w:rPr>
          <w:noProof w:val="0"/>
          <w:snapToGrid w:val="0"/>
        </w:rPr>
      </w:pPr>
      <w:r w:rsidRPr="00C67B9A">
        <w:rPr>
          <w:noProof w:val="0"/>
          <w:snapToGrid w:val="0"/>
        </w:rPr>
        <w:t>}</w:t>
      </w:r>
    </w:p>
    <w:p w14:paraId="68A1B4DE" w14:textId="77777777" w:rsidR="006351E9" w:rsidRPr="00C67B9A" w:rsidRDefault="006351E9" w:rsidP="006351E9">
      <w:pPr>
        <w:pStyle w:val="PL"/>
        <w:spacing w:line="0" w:lineRule="atLeast"/>
        <w:rPr>
          <w:noProof w:val="0"/>
          <w:snapToGrid w:val="0"/>
        </w:rPr>
      </w:pPr>
    </w:p>
    <w:p w14:paraId="1EA48736" w14:textId="77777777" w:rsidR="006351E9" w:rsidRPr="00C67B9A" w:rsidRDefault="006351E9" w:rsidP="006351E9">
      <w:pPr>
        <w:pStyle w:val="PL"/>
        <w:spacing w:line="0" w:lineRule="atLeast"/>
        <w:rPr>
          <w:noProof w:val="0"/>
          <w:snapToGrid w:val="0"/>
        </w:rPr>
      </w:pPr>
      <w:r w:rsidRPr="00C67B9A">
        <w:rPr>
          <w:noProof w:val="0"/>
          <w:snapToGrid w:val="0"/>
        </w:rPr>
        <w:t>errorIndication X2AP-ELEMENTARY-PROCEDURE ::= {</w:t>
      </w:r>
    </w:p>
    <w:p w14:paraId="28E3DEF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ErrorIndication</w:t>
      </w:r>
    </w:p>
    <w:p w14:paraId="48EC59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id-errorIndication</w:t>
      </w:r>
    </w:p>
    <w:p w14:paraId="2E242CD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CD821FF"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4A9D05D5" w14:textId="77777777" w:rsidR="006351E9" w:rsidRPr="00C67B9A" w:rsidRDefault="006351E9" w:rsidP="006351E9">
      <w:pPr>
        <w:pStyle w:val="PL"/>
        <w:spacing w:line="0" w:lineRule="atLeast"/>
        <w:rPr>
          <w:noProof w:val="0"/>
          <w:snapToGrid w:val="0"/>
        </w:rPr>
      </w:pPr>
    </w:p>
    <w:p w14:paraId="04F5A030" w14:textId="77777777" w:rsidR="006351E9" w:rsidRPr="00C67B9A" w:rsidRDefault="006351E9" w:rsidP="006351E9">
      <w:pPr>
        <w:pStyle w:val="PL"/>
        <w:spacing w:line="0" w:lineRule="atLeast"/>
        <w:rPr>
          <w:noProof w:val="0"/>
          <w:snapToGrid w:val="0"/>
        </w:rPr>
      </w:pPr>
      <w:r w:rsidRPr="00C67B9A">
        <w:rPr>
          <w:noProof w:val="0"/>
          <w:snapToGrid w:val="0"/>
        </w:rPr>
        <w:t>reset</w:t>
      </w:r>
      <w:r w:rsidRPr="00C67B9A">
        <w:rPr>
          <w:noProof w:val="0"/>
          <w:snapToGrid w:val="0"/>
        </w:rPr>
        <w:tab/>
        <w:t>X2AP-ELEMENTARY-PROCEDURE ::= {</w:t>
      </w:r>
    </w:p>
    <w:p w14:paraId="5E0F02D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ResetRequest</w:t>
      </w:r>
    </w:p>
    <w:p w14:paraId="00EBDA4E"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ResetResponse</w:t>
      </w:r>
    </w:p>
    <w:p w14:paraId="732295A9"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id-reset</w:t>
      </w:r>
    </w:p>
    <w:p w14:paraId="10D45E7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E39F4F2" w14:textId="77777777" w:rsidR="006351E9" w:rsidRPr="00C67B9A" w:rsidRDefault="006351E9" w:rsidP="006351E9">
      <w:pPr>
        <w:pStyle w:val="PL"/>
        <w:spacing w:line="0" w:lineRule="atLeast"/>
        <w:rPr>
          <w:noProof w:val="0"/>
          <w:snapToGrid w:val="0"/>
        </w:rPr>
      </w:pPr>
      <w:r w:rsidRPr="00C67B9A">
        <w:rPr>
          <w:noProof w:val="0"/>
          <w:snapToGrid w:val="0"/>
        </w:rPr>
        <w:t>}</w:t>
      </w:r>
    </w:p>
    <w:p w14:paraId="5076B457" w14:textId="77777777" w:rsidR="006351E9" w:rsidRPr="00C67B9A" w:rsidRDefault="006351E9" w:rsidP="006351E9">
      <w:pPr>
        <w:pStyle w:val="PL"/>
        <w:spacing w:line="0" w:lineRule="atLeast"/>
        <w:rPr>
          <w:noProof w:val="0"/>
          <w:snapToGrid w:val="0"/>
        </w:rPr>
      </w:pPr>
    </w:p>
    <w:p w14:paraId="74F151EE" w14:textId="77777777" w:rsidR="006351E9" w:rsidRPr="00C67B9A" w:rsidRDefault="006351E9" w:rsidP="006351E9">
      <w:pPr>
        <w:pStyle w:val="PL"/>
        <w:spacing w:line="0" w:lineRule="atLeast"/>
        <w:rPr>
          <w:noProof w:val="0"/>
          <w:snapToGrid w:val="0"/>
        </w:rPr>
      </w:pPr>
      <w:r w:rsidRPr="00C67B9A">
        <w:rPr>
          <w:noProof w:val="0"/>
          <w:snapToGrid w:val="0"/>
        </w:rPr>
        <w:t>x2Setup</w:t>
      </w:r>
      <w:r w:rsidRPr="00C67B9A">
        <w:rPr>
          <w:noProof w:val="0"/>
          <w:snapToGrid w:val="0"/>
        </w:rPr>
        <w:tab/>
        <w:t>X2AP-ELEMENTARY-PROCEDURE ::= {</w:t>
      </w:r>
    </w:p>
    <w:p w14:paraId="68E11FF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X2SetupRequest</w:t>
      </w:r>
    </w:p>
    <w:p w14:paraId="1F94B83A"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X2SetupResponse</w:t>
      </w:r>
    </w:p>
    <w:p w14:paraId="276C4CF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X2SetupFailure</w:t>
      </w:r>
    </w:p>
    <w:p w14:paraId="00D11C3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id-x2Setup</w:t>
      </w:r>
    </w:p>
    <w:p w14:paraId="713408D9"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44466BD" w14:textId="77777777" w:rsidR="006351E9" w:rsidRPr="00C67B9A" w:rsidRDefault="006351E9" w:rsidP="006351E9">
      <w:pPr>
        <w:pStyle w:val="PL"/>
        <w:spacing w:line="0" w:lineRule="atLeast"/>
        <w:rPr>
          <w:noProof w:val="0"/>
          <w:snapToGrid w:val="0"/>
        </w:rPr>
      </w:pPr>
      <w:r w:rsidRPr="00C67B9A">
        <w:rPr>
          <w:noProof w:val="0"/>
          <w:snapToGrid w:val="0"/>
        </w:rPr>
        <w:t>}</w:t>
      </w:r>
    </w:p>
    <w:p w14:paraId="7F265A6A" w14:textId="77777777" w:rsidR="006351E9" w:rsidRPr="00C67B9A" w:rsidRDefault="006351E9" w:rsidP="006351E9">
      <w:pPr>
        <w:pStyle w:val="PL"/>
        <w:spacing w:line="0" w:lineRule="atLeast"/>
        <w:rPr>
          <w:noProof w:val="0"/>
          <w:snapToGrid w:val="0"/>
        </w:rPr>
      </w:pPr>
    </w:p>
    <w:p w14:paraId="7D679B27" w14:textId="77777777" w:rsidR="006351E9" w:rsidRPr="00C67B9A" w:rsidRDefault="006351E9" w:rsidP="006351E9">
      <w:pPr>
        <w:pStyle w:val="PL"/>
        <w:spacing w:line="0" w:lineRule="atLeast"/>
        <w:rPr>
          <w:noProof w:val="0"/>
          <w:snapToGrid w:val="0"/>
        </w:rPr>
      </w:pPr>
    </w:p>
    <w:p w14:paraId="0AB810BF" w14:textId="77777777" w:rsidR="006351E9" w:rsidRPr="00C67B9A" w:rsidRDefault="006351E9" w:rsidP="006351E9">
      <w:pPr>
        <w:pStyle w:val="PL"/>
        <w:spacing w:line="0" w:lineRule="atLeast"/>
        <w:rPr>
          <w:noProof w:val="0"/>
          <w:snapToGrid w:val="0"/>
        </w:rPr>
      </w:pPr>
      <w:r w:rsidRPr="00C67B9A">
        <w:rPr>
          <w:noProof w:val="0"/>
          <w:snapToGrid w:val="0"/>
        </w:rPr>
        <w:t>loadIndication X2AP-ELEMENTARY-PROCEDURE ::= {</w:t>
      </w:r>
    </w:p>
    <w:p w14:paraId="5267205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LoadInformation</w:t>
      </w:r>
    </w:p>
    <w:p w14:paraId="594F8E5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id-loadIndication</w:t>
      </w:r>
    </w:p>
    <w:p w14:paraId="5C15051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D71EB06" w14:textId="77777777" w:rsidR="006351E9" w:rsidRPr="00C67B9A" w:rsidRDefault="006351E9" w:rsidP="006351E9">
      <w:pPr>
        <w:pStyle w:val="PL"/>
        <w:spacing w:line="0" w:lineRule="atLeast"/>
        <w:rPr>
          <w:noProof w:val="0"/>
          <w:snapToGrid w:val="0"/>
        </w:rPr>
      </w:pPr>
      <w:r w:rsidRPr="00C67B9A">
        <w:rPr>
          <w:noProof w:val="0"/>
          <w:snapToGrid w:val="0"/>
        </w:rPr>
        <w:t>}</w:t>
      </w:r>
    </w:p>
    <w:p w14:paraId="06521595" w14:textId="77777777" w:rsidR="006351E9" w:rsidRPr="00C67B9A" w:rsidRDefault="006351E9" w:rsidP="006351E9">
      <w:pPr>
        <w:pStyle w:val="PL"/>
        <w:spacing w:line="0" w:lineRule="atLeast"/>
        <w:rPr>
          <w:rFonts w:eastAsia="Batang"/>
          <w:noProof w:val="0"/>
          <w:snapToGrid w:val="0"/>
          <w:lang w:eastAsia="ko-KR"/>
        </w:rPr>
      </w:pPr>
    </w:p>
    <w:p w14:paraId="1612A4C9" w14:textId="77777777" w:rsidR="006351E9" w:rsidRPr="00C67B9A" w:rsidRDefault="006351E9" w:rsidP="006351E9">
      <w:pPr>
        <w:pStyle w:val="PL"/>
        <w:spacing w:line="0" w:lineRule="atLeast"/>
        <w:rPr>
          <w:noProof w:val="0"/>
          <w:snapToGrid w:val="0"/>
        </w:rPr>
      </w:pPr>
      <w:r w:rsidRPr="00C67B9A">
        <w:rPr>
          <w:noProof w:val="0"/>
          <w:snapToGrid w:val="0"/>
        </w:rPr>
        <w:t>eNBConfigurationUpdate</w:t>
      </w:r>
      <w:r w:rsidRPr="00C67B9A">
        <w:rPr>
          <w:noProof w:val="0"/>
          <w:snapToGrid w:val="0"/>
        </w:rPr>
        <w:tab/>
      </w:r>
      <w:r w:rsidRPr="00C67B9A">
        <w:rPr>
          <w:noProof w:val="0"/>
          <w:snapToGrid w:val="0"/>
        </w:rPr>
        <w:tab/>
        <w:t>X2AP-ELEMENTARY-PROCEDURE ::= {</w:t>
      </w:r>
    </w:p>
    <w:p w14:paraId="64487A9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ENBConfigurationUpdate</w:t>
      </w:r>
    </w:p>
    <w:p w14:paraId="4B934526"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ENBConfigurationUpdateAcknowledge</w:t>
      </w:r>
    </w:p>
    <w:p w14:paraId="6BD0A449"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ENBConfigurationUpdateFailure</w:t>
      </w:r>
    </w:p>
    <w:p w14:paraId="3E3B6A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id-eNBConfigurationUpdate</w:t>
      </w:r>
    </w:p>
    <w:p w14:paraId="086E8C4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14082782"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w:t>
      </w:r>
    </w:p>
    <w:p w14:paraId="17E0640C" w14:textId="77777777" w:rsidR="006351E9" w:rsidRPr="00C67B9A" w:rsidRDefault="006351E9" w:rsidP="006351E9">
      <w:pPr>
        <w:pStyle w:val="PL"/>
        <w:spacing w:line="0" w:lineRule="atLeast"/>
        <w:rPr>
          <w:noProof w:val="0"/>
          <w:snapToGrid w:val="0"/>
        </w:rPr>
      </w:pPr>
    </w:p>
    <w:p w14:paraId="166ACE38" w14:textId="77777777" w:rsidR="006351E9" w:rsidRPr="00C67B9A" w:rsidRDefault="006351E9" w:rsidP="006351E9">
      <w:pPr>
        <w:pStyle w:val="PL"/>
        <w:spacing w:line="0" w:lineRule="atLeast"/>
        <w:rPr>
          <w:noProof w:val="0"/>
          <w:snapToGrid w:val="0"/>
        </w:rPr>
      </w:pPr>
      <w:r w:rsidRPr="00C67B9A">
        <w:rPr>
          <w:noProof w:val="0"/>
          <w:snapToGrid w:val="0"/>
        </w:rPr>
        <w:t>resourceStatusReportingInitiation</w:t>
      </w:r>
      <w:r w:rsidRPr="00C67B9A">
        <w:rPr>
          <w:noProof w:val="0"/>
          <w:snapToGrid w:val="0"/>
        </w:rPr>
        <w:tab/>
        <w:t>X2AP-ELEMENTARY-PROCEDURE ::= {</w:t>
      </w:r>
    </w:p>
    <w:p w14:paraId="1A75F41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ResourceStatusRequest</w:t>
      </w:r>
    </w:p>
    <w:p w14:paraId="3A22D81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ResourceStatusResponse</w:t>
      </w:r>
    </w:p>
    <w:p w14:paraId="65C90F9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r>
      <w:r w:rsidRPr="00C67B9A">
        <w:rPr>
          <w:noProof w:val="0"/>
          <w:snapToGrid w:val="0"/>
        </w:rPr>
        <w:tab/>
        <w:t>ResourceStatusFailure</w:t>
      </w:r>
    </w:p>
    <w:p w14:paraId="6D6741B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id-resourceStatusReportingInitiation</w:t>
      </w:r>
    </w:p>
    <w:p w14:paraId="2D51A02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F794CA3" w14:textId="77777777" w:rsidR="006351E9" w:rsidRPr="00C67B9A" w:rsidRDefault="006351E9" w:rsidP="006351E9">
      <w:pPr>
        <w:pStyle w:val="PL"/>
        <w:spacing w:line="0" w:lineRule="atLeast"/>
        <w:rPr>
          <w:noProof w:val="0"/>
          <w:snapToGrid w:val="0"/>
        </w:rPr>
      </w:pPr>
      <w:r w:rsidRPr="00C67B9A">
        <w:rPr>
          <w:noProof w:val="0"/>
          <w:snapToGrid w:val="0"/>
        </w:rPr>
        <w:t>}</w:t>
      </w:r>
    </w:p>
    <w:p w14:paraId="5B7DCE99" w14:textId="77777777" w:rsidR="006351E9" w:rsidRPr="00C67B9A" w:rsidRDefault="006351E9" w:rsidP="006351E9">
      <w:pPr>
        <w:pStyle w:val="PL"/>
        <w:spacing w:line="0" w:lineRule="atLeast"/>
        <w:rPr>
          <w:noProof w:val="0"/>
          <w:snapToGrid w:val="0"/>
        </w:rPr>
      </w:pPr>
    </w:p>
    <w:p w14:paraId="046BA511" w14:textId="77777777" w:rsidR="006351E9" w:rsidRPr="00C67B9A" w:rsidRDefault="006351E9" w:rsidP="006351E9">
      <w:pPr>
        <w:pStyle w:val="PL"/>
        <w:spacing w:line="0" w:lineRule="atLeast"/>
        <w:rPr>
          <w:noProof w:val="0"/>
          <w:snapToGrid w:val="0"/>
        </w:rPr>
      </w:pPr>
      <w:r w:rsidRPr="00C67B9A">
        <w:rPr>
          <w:noProof w:val="0"/>
          <w:snapToGrid w:val="0"/>
        </w:rPr>
        <w:t>resourceStatusReporting X2AP-ELEMENTARY-PROCEDURE ::= {</w:t>
      </w:r>
    </w:p>
    <w:p w14:paraId="30A83CB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ResourceStatusUpdate</w:t>
      </w:r>
    </w:p>
    <w:p w14:paraId="412E138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id-resourceStatusReporting</w:t>
      </w:r>
    </w:p>
    <w:p w14:paraId="1FAFA36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01C1782" w14:textId="77777777" w:rsidR="006351E9" w:rsidRPr="00C67B9A" w:rsidRDefault="006351E9" w:rsidP="006351E9">
      <w:pPr>
        <w:pStyle w:val="PL"/>
        <w:spacing w:line="0" w:lineRule="atLeast"/>
        <w:rPr>
          <w:noProof w:val="0"/>
          <w:snapToGrid w:val="0"/>
        </w:rPr>
      </w:pPr>
      <w:r w:rsidRPr="00C67B9A">
        <w:rPr>
          <w:noProof w:val="0"/>
          <w:snapToGrid w:val="0"/>
        </w:rPr>
        <w:t>}</w:t>
      </w:r>
    </w:p>
    <w:p w14:paraId="40BEAA72" w14:textId="77777777" w:rsidR="006351E9" w:rsidRPr="00C67B9A" w:rsidRDefault="006351E9" w:rsidP="006351E9">
      <w:pPr>
        <w:pStyle w:val="PL"/>
        <w:spacing w:line="0" w:lineRule="atLeast"/>
        <w:rPr>
          <w:noProof w:val="0"/>
          <w:snapToGrid w:val="0"/>
        </w:rPr>
      </w:pPr>
    </w:p>
    <w:p w14:paraId="6D9DB78B" w14:textId="77777777" w:rsidR="006351E9" w:rsidRPr="00C67B9A" w:rsidRDefault="006351E9" w:rsidP="006351E9">
      <w:pPr>
        <w:pStyle w:val="PL"/>
        <w:spacing w:line="0" w:lineRule="atLeast"/>
        <w:rPr>
          <w:noProof w:val="0"/>
          <w:snapToGrid w:val="0"/>
        </w:rPr>
      </w:pPr>
      <w:r w:rsidRPr="00C67B9A">
        <w:rPr>
          <w:noProof w:val="0"/>
          <w:snapToGrid w:val="0"/>
        </w:rPr>
        <w:t>rLFIndication X2AP-ELEMENTARY-PROCEDURE ::= {</w:t>
      </w:r>
    </w:p>
    <w:p w14:paraId="5697516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RLFIndication</w:t>
      </w:r>
    </w:p>
    <w:p w14:paraId="061B74E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id-rLFIndication</w:t>
      </w:r>
    </w:p>
    <w:p w14:paraId="665F8AA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7A56AA8A" w14:textId="77777777" w:rsidR="006351E9" w:rsidRPr="00C67B9A" w:rsidRDefault="006351E9" w:rsidP="006351E9">
      <w:pPr>
        <w:pStyle w:val="PL"/>
        <w:spacing w:line="0" w:lineRule="atLeast"/>
        <w:rPr>
          <w:noProof w:val="0"/>
          <w:snapToGrid w:val="0"/>
        </w:rPr>
      </w:pPr>
      <w:r w:rsidRPr="00C67B9A">
        <w:rPr>
          <w:noProof w:val="0"/>
          <w:snapToGrid w:val="0"/>
        </w:rPr>
        <w:t>}</w:t>
      </w:r>
    </w:p>
    <w:p w14:paraId="69D95EBA" w14:textId="77777777" w:rsidR="006351E9" w:rsidRPr="00C67B9A" w:rsidRDefault="006351E9" w:rsidP="006351E9">
      <w:pPr>
        <w:pStyle w:val="PL"/>
        <w:spacing w:line="0" w:lineRule="atLeast"/>
        <w:rPr>
          <w:noProof w:val="0"/>
          <w:snapToGrid w:val="0"/>
        </w:rPr>
      </w:pPr>
    </w:p>
    <w:p w14:paraId="5313E34E" w14:textId="77777777" w:rsidR="006351E9" w:rsidRPr="00C67B9A" w:rsidRDefault="006351E9" w:rsidP="006351E9">
      <w:pPr>
        <w:pStyle w:val="PL"/>
        <w:spacing w:line="0" w:lineRule="atLeast"/>
        <w:rPr>
          <w:noProof w:val="0"/>
          <w:snapToGrid w:val="0"/>
        </w:rPr>
      </w:pPr>
      <w:r w:rsidRPr="00C67B9A">
        <w:rPr>
          <w:noProof w:val="0"/>
          <w:snapToGrid w:val="0"/>
        </w:rPr>
        <w:t>privateMessage</w:t>
      </w:r>
      <w:r w:rsidRPr="00C67B9A">
        <w:rPr>
          <w:noProof w:val="0"/>
          <w:snapToGrid w:val="0"/>
        </w:rPr>
        <w:tab/>
      </w:r>
      <w:r w:rsidRPr="00C67B9A">
        <w:rPr>
          <w:noProof w:val="0"/>
          <w:snapToGrid w:val="0"/>
        </w:rPr>
        <w:tab/>
      </w:r>
      <w:r w:rsidRPr="00C67B9A">
        <w:rPr>
          <w:noProof w:val="0"/>
          <w:snapToGrid w:val="0"/>
        </w:rPr>
        <w:tab/>
        <w:t>X2AP-ELEMENTARY-PROCEDURE ::= {</w:t>
      </w:r>
    </w:p>
    <w:p w14:paraId="3D040A18"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PrivateMessage</w:t>
      </w:r>
    </w:p>
    <w:p w14:paraId="5F03FDA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id-privateMessage</w:t>
      </w:r>
    </w:p>
    <w:p w14:paraId="3725EB32"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4BCB19C" w14:textId="77777777" w:rsidR="006351E9" w:rsidRPr="00C67B9A" w:rsidRDefault="006351E9" w:rsidP="006351E9">
      <w:pPr>
        <w:pStyle w:val="PL"/>
        <w:spacing w:line="0" w:lineRule="atLeast"/>
        <w:rPr>
          <w:noProof w:val="0"/>
          <w:snapToGrid w:val="0"/>
        </w:rPr>
      </w:pPr>
      <w:r w:rsidRPr="00C67B9A">
        <w:rPr>
          <w:noProof w:val="0"/>
          <w:snapToGrid w:val="0"/>
        </w:rPr>
        <w:t>}</w:t>
      </w:r>
    </w:p>
    <w:p w14:paraId="15F67C59" w14:textId="77777777" w:rsidR="006351E9" w:rsidRPr="00C67B9A" w:rsidRDefault="006351E9" w:rsidP="006351E9">
      <w:pPr>
        <w:pStyle w:val="PL"/>
        <w:spacing w:line="0" w:lineRule="atLeast"/>
        <w:rPr>
          <w:noProof w:val="0"/>
          <w:snapToGrid w:val="0"/>
        </w:rPr>
      </w:pPr>
    </w:p>
    <w:p w14:paraId="2C0D3188" w14:textId="77777777" w:rsidR="006351E9" w:rsidRPr="00C67B9A" w:rsidRDefault="006351E9" w:rsidP="006351E9">
      <w:pPr>
        <w:pStyle w:val="PL"/>
        <w:rPr>
          <w:snapToGrid w:val="0"/>
        </w:rPr>
      </w:pPr>
      <w:r w:rsidRPr="00C67B9A">
        <w:rPr>
          <w:snapToGrid w:val="0"/>
        </w:rPr>
        <w:t>mobilitySettingsChange</w:t>
      </w:r>
      <w:r w:rsidRPr="00C67B9A">
        <w:rPr>
          <w:snapToGrid w:val="0"/>
        </w:rPr>
        <w:tab/>
        <w:t>X2AP-ELEMENTARY-PROCEDURE ::= {</w:t>
      </w:r>
    </w:p>
    <w:p w14:paraId="11320806" w14:textId="77777777" w:rsidR="006351E9" w:rsidRPr="00C67B9A" w:rsidRDefault="006351E9" w:rsidP="006351E9">
      <w:pPr>
        <w:pStyle w:val="PL"/>
        <w:rPr>
          <w:snapToGrid w:val="0"/>
        </w:rPr>
      </w:pPr>
      <w:r w:rsidRPr="00C67B9A">
        <w:rPr>
          <w:snapToGrid w:val="0"/>
        </w:rPr>
        <w:tab/>
        <w:t>INITIATING MESSAGE</w:t>
      </w:r>
      <w:r w:rsidRPr="00C67B9A">
        <w:rPr>
          <w:snapToGrid w:val="0"/>
        </w:rPr>
        <w:tab/>
      </w:r>
      <w:r w:rsidRPr="00C67B9A">
        <w:rPr>
          <w:snapToGrid w:val="0"/>
        </w:rPr>
        <w:tab/>
        <w:t>MobilityChangeRequest</w:t>
      </w:r>
    </w:p>
    <w:p w14:paraId="476A8AF2" w14:textId="77777777" w:rsidR="006351E9" w:rsidRPr="00C67B9A" w:rsidRDefault="006351E9" w:rsidP="006351E9">
      <w:pPr>
        <w:pStyle w:val="PL"/>
        <w:rPr>
          <w:snapToGrid w:val="0"/>
        </w:rPr>
      </w:pPr>
      <w:r w:rsidRPr="00C67B9A">
        <w:rPr>
          <w:snapToGrid w:val="0"/>
        </w:rPr>
        <w:tab/>
        <w:t>SUCCESSFUL OUTCOME</w:t>
      </w:r>
      <w:r w:rsidRPr="00C67B9A">
        <w:rPr>
          <w:snapToGrid w:val="0"/>
        </w:rPr>
        <w:tab/>
      </w:r>
      <w:r w:rsidRPr="00C67B9A">
        <w:rPr>
          <w:snapToGrid w:val="0"/>
        </w:rPr>
        <w:tab/>
        <w:t>MobilityChangeAcknowledge</w:t>
      </w:r>
    </w:p>
    <w:p w14:paraId="5D614BAA" w14:textId="77777777" w:rsidR="006351E9" w:rsidRPr="00C67B9A" w:rsidRDefault="006351E9" w:rsidP="006351E9">
      <w:pPr>
        <w:pStyle w:val="PL"/>
        <w:rPr>
          <w:snapToGrid w:val="0"/>
        </w:rPr>
      </w:pPr>
      <w:r w:rsidRPr="00C67B9A">
        <w:rPr>
          <w:snapToGrid w:val="0"/>
        </w:rPr>
        <w:tab/>
        <w:t>UNSUCCESSFUL OUTCOME</w:t>
      </w:r>
      <w:r w:rsidRPr="00C67B9A">
        <w:rPr>
          <w:snapToGrid w:val="0"/>
        </w:rPr>
        <w:tab/>
        <w:t>MobilityChangeFailure</w:t>
      </w:r>
    </w:p>
    <w:p w14:paraId="78A0AC38" w14:textId="77777777" w:rsidR="006351E9" w:rsidRPr="00C67B9A" w:rsidRDefault="006351E9" w:rsidP="006351E9">
      <w:pPr>
        <w:pStyle w:val="PL"/>
        <w:rPr>
          <w:snapToGrid w:val="0"/>
        </w:rPr>
      </w:pPr>
      <w:r w:rsidRPr="00C67B9A">
        <w:rPr>
          <w:snapToGrid w:val="0"/>
        </w:rPr>
        <w:tab/>
        <w:t>PROCEDURE CODE</w:t>
      </w:r>
      <w:r w:rsidRPr="00C67B9A">
        <w:rPr>
          <w:snapToGrid w:val="0"/>
        </w:rPr>
        <w:tab/>
      </w:r>
      <w:r w:rsidRPr="00C67B9A">
        <w:rPr>
          <w:snapToGrid w:val="0"/>
        </w:rPr>
        <w:tab/>
      </w:r>
      <w:r w:rsidRPr="00C67B9A">
        <w:rPr>
          <w:snapToGrid w:val="0"/>
        </w:rPr>
        <w:tab/>
        <w:t>id-mobilitySettingsChange</w:t>
      </w:r>
    </w:p>
    <w:p w14:paraId="46FBDD06" w14:textId="77777777" w:rsidR="006351E9" w:rsidRPr="00C67B9A" w:rsidRDefault="006351E9" w:rsidP="006351E9">
      <w:pPr>
        <w:pStyle w:val="PL"/>
        <w:rPr>
          <w:snapToGrid w:val="0"/>
        </w:rPr>
      </w:pPr>
      <w:r w:rsidRPr="00C67B9A">
        <w:rPr>
          <w:snapToGrid w:val="0"/>
        </w:rPr>
        <w:tab/>
        <w:t>CRITICALITY</w:t>
      </w:r>
      <w:r w:rsidRPr="00C67B9A">
        <w:rPr>
          <w:snapToGrid w:val="0"/>
        </w:rPr>
        <w:tab/>
      </w:r>
      <w:r w:rsidRPr="00C67B9A">
        <w:rPr>
          <w:snapToGrid w:val="0"/>
        </w:rPr>
        <w:tab/>
      </w:r>
      <w:r w:rsidRPr="00C67B9A">
        <w:rPr>
          <w:snapToGrid w:val="0"/>
        </w:rPr>
        <w:tab/>
      </w:r>
      <w:r w:rsidRPr="00C67B9A">
        <w:rPr>
          <w:snapToGrid w:val="0"/>
        </w:rPr>
        <w:tab/>
        <w:t>reject</w:t>
      </w:r>
    </w:p>
    <w:p w14:paraId="475B129C" w14:textId="77777777" w:rsidR="006351E9" w:rsidRPr="00C67B9A" w:rsidRDefault="006351E9" w:rsidP="006351E9">
      <w:pPr>
        <w:pStyle w:val="PL"/>
        <w:rPr>
          <w:snapToGrid w:val="0"/>
        </w:rPr>
      </w:pPr>
      <w:r w:rsidRPr="00C67B9A">
        <w:rPr>
          <w:snapToGrid w:val="0"/>
        </w:rPr>
        <w:t>}</w:t>
      </w:r>
    </w:p>
    <w:p w14:paraId="0BE5C5F0" w14:textId="77777777" w:rsidR="006351E9" w:rsidRPr="00C67B9A" w:rsidRDefault="006351E9" w:rsidP="006351E9">
      <w:pPr>
        <w:pStyle w:val="PL"/>
        <w:rPr>
          <w:snapToGrid w:val="0"/>
        </w:rPr>
      </w:pPr>
    </w:p>
    <w:p w14:paraId="08E744CF" w14:textId="77777777" w:rsidR="006351E9" w:rsidRPr="00C67B9A" w:rsidRDefault="006351E9" w:rsidP="006351E9">
      <w:pPr>
        <w:pStyle w:val="PL"/>
        <w:spacing w:line="0" w:lineRule="atLeast"/>
        <w:rPr>
          <w:noProof w:val="0"/>
          <w:snapToGrid w:val="0"/>
        </w:rPr>
      </w:pPr>
      <w:r w:rsidRPr="00C67B9A">
        <w:rPr>
          <w:noProof w:val="0"/>
          <w:snapToGrid w:val="0"/>
        </w:rPr>
        <w:t>cellActivation</w:t>
      </w:r>
      <w:r w:rsidRPr="00C67B9A">
        <w:rPr>
          <w:noProof w:val="0"/>
          <w:snapToGrid w:val="0"/>
        </w:rPr>
        <w:tab/>
        <w:t>X2AP-ELEMENTARY-PROCEDURE ::= {</w:t>
      </w:r>
    </w:p>
    <w:p w14:paraId="2B476AA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CellActivationRequest</w:t>
      </w:r>
    </w:p>
    <w:p w14:paraId="6DD35E0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CellActivationResponse</w:t>
      </w:r>
    </w:p>
    <w:p w14:paraId="60CA6EA8" w14:textId="77777777" w:rsidR="006351E9" w:rsidRPr="00C67B9A" w:rsidRDefault="006351E9" w:rsidP="006351E9">
      <w:pPr>
        <w:pStyle w:val="PL"/>
        <w:rPr>
          <w:snapToGrid w:val="0"/>
        </w:rPr>
      </w:pPr>
      <w:r w:rsidRPr="00C67B9A">
        <w:rPr>
          <w:snapToGrid w:val="0"/>
        </w:rPr>
        <w:tab/>
        <w:t>UNSUCCESSFUL OUTCOME</w:t>
      </w:r>
      <w:r w:rsidRPr="00C67B9A">
        <w:rPr>
          <w:snapToGrid w:val="0"/>
        </w:rPr>
        <w:tab/>
        <w:t>CellActivationFailure</w:t>
      </w:r>
    </w:p>
    <w:p w14:paraId="51040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id-cellActivation</w:t>
      </w:r>
    </w:p>
    <w:p w14:paraId="238CABB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6A46278" w14:textId="77777777" w:rsidR="006351E9" w:rsidRPr="00C67B9A" w:rsidRDefault="006351E9" w:rsidP="006351E9">
      <w:pPr>
        <w:pStyle w:val="PL"/>
        <w:spacing w:line="0" w:lineRule="atLeast"/>
        <w:rPr>
          <w:noProof w:val="0"/>
          <w:snapToGrid w:val="0"/>
        </w:rPr>
      </w:pPr>
      <w:r w:rsidRPr="00C67B9A">
        <w:rPr>
          <w:noProof w:val="0"/>
          <w:snapToGrid w:val="0"/>
        </w:rPr>
        <w:t>}</w:t>
      </w:r>
    </w:p>
    <w:p w14:paraId="4B629160" w14:textId="77777777" w:rsidR="006351E9" w:rsidRPr="00C67B9A" w:rsidRDefault="006351E9" w:rsidP="006351E9">
      <w:pPr>
        <w:pStyle w:val="PL"/>
        <w:rPr>
          <w:snapToGrid w:val="0"/>
        </w:rPr>
      </w:pPr>
    </w:p>
    <w:p w14:paraId="1F6FEC6A" w14:textId="77777777" w:rsidR="006351E9" w:rsidRPr="00C67B9A" w:rsidRDefault="006351E9" w:rsidP="006351E9">
      <w:pPr>
        <w:pStyle w:val="PL"/>
        <w:spacing w:line="0" w:lineRule="atLeast"/>
        <w:rPr>
          <w:noProof w:val="0"/>
          <w:snapToGrid w:val="0"/>
        </w:rPr>
      </w:pPr>
      <w:r w:rsidRPr="00C67B9A">
        <w:rPr>
          <w:noProof w:val="0"/>
          <w:snapToGrid w:val="0"/>
        </w:rPr>
        <w:t>x2Release X2AP-ELEMENTARY-PROCEDURE ::= {</w:t>
      </w:r>
    </w:p>
    <w:p w14:paraId="23CD5E8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X2Release</w:t>
      </w:r>
    </w:p>
    <w:p w14:paraId="18AF0CA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id-x2Release</w:t>
      </w:r>
    </w:p>
    <w:p w14:paraId="0E840B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AB90761"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75D200E" w14:textId="77777777" w:rsidR="006351E9" w:rsidRPr="00C67B9A" w:rsidRDefault="006351E9" w:rsidP="006351E9">
      <w:pPr>
        <w:pStyle w:val="PL"/>
        <w:spacing w:line="0" w:lineRule="atLeast"/>
        <w:rPr>
          <w:noProof w:val="0"/>
          <w:snapToGrid w:val="0"/>
        </w:rPr>
      </w:pPr>
    </w:p>
    <w:p w14:paraId="3AA390D4" w14:textId="77777777" w:rsidR="006351E9" w:rsidRPr="00C67B9A" w:rsidRDefault="006351E9" w:rsidP="006351E9">
      <w:pPr>
        <w:pStyle w:val="PL"/>
        <w:spacing w:line="0" w:lineRule="atLeast"/>
        <w:rPr>
          <w:noProof w:val="0"/>
          <w:snapToGrid w:val="0"/>
        </w:rPr>
      </w:pPr>
      <w:r w:rsidRPr="00C67B9A">
        <w:rPr>
          <w:noProof w:val="0"/>
          <w:snapToGrid w:val="0"/>
        </w:rPr>
        <w:t>x2APMessageTransfer X2AP-ELEMENTARY-PROCEDURE ::= {</w:t>
      </w:r>
    </w:p>
    <w:p w14:paraId="2FF7E364"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X2APMessageTransfer</w:t>
      </w:r>
    </w:p>
    <w:p w14:paraId="53DB4D0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id-x2APMessageTransfer</w:t>
      </w:r>
    </w:p>
    <w:p w14:paraId="1F267C8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850EDB" w14:textId="77777777" w:rsidR="006351E9" w:rsidRPr="00C67B9A" w:rsidRDefault="006351E9" w:rsidP="006351E9">
      <w:pPr>
        <w:pStyle w:val="PL"/>
        <w:spacing w:line="0" w:lineRule="atLeast"/>
        <w:rPr>
          <w:noProof w:val="0"/>
          <w:snapToGrid w:val="0"/>
        </w:rPr>
      </w:pPr>
      <w:r w:rsidRPr="00C67B9A">
        <w:rPr>
          <w:noProof w:val="0"/>
          <w:snapToGrid w:val="0"/>
        </w:rPr>
        <w:t>}</w:t>
      </w:r>
    </w:p>
    <w:p w14:paraId="6597B508" w14:textId="77777777" w:rsidR="006351E9" w:rsidRPr="00C67B9A" w:rsidRDefault="006351E9" w:rsidP="006351E9">
      <w:pPr>
        <w:pStyle w:val="PL"/>
        <w:spacing w:line="0" w:lineRule="atLeast"/>
        <w:rPr>
          <w:noProof w:val="0"/>
          <w:snapToGrid w:val="0"/>
        </w:rPr>
      </w:pPr>
    </w:p>
    <w:p w14:paraId="0808ED12" w14:textId="77777777" w:rsidR="006351E9" w:rsidRPr="00C67B9A" w:rsidRDefault="006351E9" w:rsidP="006351E9">
      <w:pPr>
        <w:pStyle w:val="PL"/>
        <w:spacing w:line="0" w:lineRule="atLeast"/>
        <w:rPr>
          <w:noProof w:val="0"/>
          <w:snapToGrid w:val="0"/>
        </w:rPr>
      </w:pPr>
      <w:r w:rsidRPr="00C67B9A">
        <w:rPr>
          <w:noProof w:val="0"/>
          <w:snapToGrid w:val="0"/>
        </w:rPr>
        <w:t>seNBAdditionPreparation</w:t>
      </w:r>
      <w:r w:rsidRPr="00C67B9A">
        <w:rPr>
          <w:noProof w:val="0"/>
          <w:snapToGrid w:val="0"/>
        </w:rPr>
        <w:tab/>
        <w:t>X2AP-ELEMENTARY-PROCEDURE ::= {</w:t>
      </w:r>
    </w:p>
    <w:p w14:paraId="597B740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SeNBAdditionRequest</w:t>
      </w:r>
    </w:p>
    <w:p w14:paraId="701E01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SeNBAdditionRequestAcknowledge</w:t>
      </w:r>
    </w:p>
    <w:p w14:paraId="4A1E6D16"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SeNBAdditionRequestReject</w:t>
      </w:r>
    </w:p>
    <w:p w14:paraId="0C4BC90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id-seNBAdditionPreparation</w:t>
      </w:r>
    </w:p>
    <w:p w14:paraId="526BB176"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883E43F" w14:textId="77777777" w:rsidR="006351E9" w:rsidRPr="00C67B9A" w:rsidRDefault="006351E9" w:rsidP="006351E9">
      <w:pPr>
        <w:pStyle w:val="PL"/>
        <w:spacing w:line="0" w:lineRule="atLeast"/>
        <w:rPr>
          <w:noProof w:val="0"/>
          <w:snapToGrid w:val="0"/>
        </w:rPr>
      </w:pPr>
      <w:r w:rsidRPr="00C67B9A">
        <w:rPr>
          <w:noProof w:val="0"/>
          <w:snapToGrid w:val="0"/>
        </w:rPr>
        <w:t>}</w:t>
      </w:r>
    </w:p>
    <w:p w14:paraId="46D7F956" w14:textId="77777777" w:rsidR="006351E9" w:rsidRPr="00C67B9A" w:rsidRDefault="006351E9" w:rsidP="006351E9">
      <w:pPr>
        <w:pStyle w:val="PL"/>
        <w:spacing w:line="0" w:lineRule="atLeast"/>
        <w:rPr>
          <w:noProof w:val="0"/>
          <w:snapToGrid w:val="0"/>
        </w:rPr>
      </w:pPr>
    </w:p>
    <w:p w14:paraId="668537C6" w14:textId="77777777" w:rsidR="006351E9" w:rsidRPr="00C67B9A" w:rsidRDefault="006351E9" w:rsidP="006351E9">
      <w:pPr>
        <w:pStyle w:val="PL"/>
        <w:spacing w:line="0" w:lineRule="atLeast"/>
        <w:rPr>
          <w:noProof w:val="0"/>
          <w:snapToGrid w:val="0"/>
        </w:rPr>
      </w:pPr>
      <w:r w:rsidRPr="00C67B9A">
        <w:rPr>
          <w:noProof w:val="0"/>
          <w:snapToGrid w:val="0"/>
        </w:rPr>
        <w:t>seNBReconfigurationCompletion</w:t>
      </w:r>
      <w:r w:rsidRPr="00C67B9A">
        <w:rPr>
          <w:noProof w:val="0"/>
          <w:snapToGrid w:val="0"/>
        </w:rPr>
        <w:tab/>
        <w:t>X2AP-ELEMENTARY-PROCEDURE ::= {</w:t>
      </w:r>
    </w:p>
    <w:p w14:paraId="1FB9977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SeNBReconfigurationComplete</w:t>
      </w:r>
    </w:p>
    <w:p w14:paraId="2DF4D00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id-seNBReconfigurationCompletion</w:t>
      </w:r>
    </w:p>
    <w:p w14:paraId="23DE6D6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71894E3" w14:textId="77777777" w:rsidR="006351E9" w:rsidRPr="00C67B9A" w:rsidRDefault="006351E9" w:rsidP="006351E9">
      <w:pPr>
        <w:pStyle w:val="PL"/>
        <w:spacing w:line="0" w:lineRule="atLeast"/>
        <w:rPr>
          <w:noProof w:val="0"/>
          <w:snapToGrid w:val="0"/>
        </w:rPr>
      </w:pPr>
      <w:r w:rsidRPr="00C67B9A">
        <w:rPr>
          <w:noProof w:val="0"/>
          <w:snapToGrid w:val="0"/>
        </w:rPr>
        <w:t>}</w:t>
      </w:r>
    </w:p>
    <w:p w14:paraId="75149B55" w14:textId="77777777" w:rsidR="006351E9" w:rsidRPr="00C67B9A" w:rsidRDefault="006351E9" w:rsidP="006351E9">
      <w:pPr>
        <w:pStyle w:val="PL"/>
        <w:spacing w:line="0" w:lineRule="atLeast"/>
        <w:rPr>
          <w:noProof w:val="0"/>
          <w:snapToGrid w:val="0"/>
        </w:rPr>
      </w:pPr>
    </w:p>
    <w:p w14:paraId="32980809" w14:textId="77777777" w:rsidR="006351E9" w:rsidRPr="00C67B9A" w:rsidRDefault="006351E9" w:rsidP="006351E9">
      <w:pPr>
        <w:pStyle w:val="PL"/>
        <w:spacing w:line="0" w:lineRule="atLeast"/>
        <w:rPr>
          <w:noProof w:val="0"/>
          <w:snapToGrid w:val="0"/>
        </w:rPr>
      </w:pPr>
      <w:r w:rsidRPr="00C67B9A">
        <w:rPr>
          <w:noProof w:val="0"/>
          <w:snapToGrid w:val="0"/>
        </w:rPr>
        <w:t>meNBinitiatedSeNBModificationPreparation</w:t>
      </w:r>
      <w:r w:rsidRPr="00C67B9A">
        <w:rPr>
          <w:noProof w:val="0"/>
          <w:snapToGrid w:val="0"/>
        </w:rPr>
        <w:tab/>
        <w:t>X2AP-ELEMENTARY-PROCEDURE ::= {</w:t>
      </w:r>
    </w:p>
    <w:p w14:paraId="0D791A5D"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SeNBModificationRequest</w:t>
      </w:r>
    </w:p>
    <w:p w14:paraId="79F514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SeNBModificationRequestAcknowledge</w:t>
      </w:r>
    </w:p>
    <w:p w14:paraId="4A125EF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SeNBModificationRequestReject</w:t>
      </w:r>
    </w:p>
    <w:p w14:paraId="3DD1813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id-meNBinitiatedSeNBModificationPreparation</w:t>
      </w:r>
    </w:p>
    <w:p w14:paraId="29562A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B26AC0" w14:textId="77777777" w:rsidR="006351E9" w:rsidRPr="00C67B9A" w:rsidRDefault="006351E9" w:rsidP="006351E9">
      <w:pPr>
        <w:pStyle w:val="PL"/>
        <w:spacing w:line="0" w:lineRule="atLeast"/>
        <w:rPr>
          <w:noProof w:val="0"/>
          <w:snapToGrid w:val="0"/>
        </w:rPr>
      </w:pPr>
      <w:r w:rsidRPr="00C67B9A">
        <w:rPr>
          <w:noProof w:val="0"/>
          <w:snapToGrid w:val="0"/>
        </w:rPr>
        <w:t>}</w:t>
      </w:r>
    </w:p>
    <w:p w14:paraId="7CB63CA2" w14:textId="77777777" w:rsidR="006351E9" w:rsidRPr="00C67B9A" w:rsidRDefault="006351E9" w:rsidP="006351E9">
      <w:pPr>
        <w:pStyle w:val="PL"/>
        <w:spacing w:line="0" w:lineRule="atLeast"/>
        <w:rPr>
          <w:noProof w:val="0"/>
          <w:snapToGrid w:val="0"/>
        </w:rPr>
      </w:pPr>
    </w:p>
    <w:p w14:paraId="764120D6" w14:textId="77777777" w:rsidR="006351E9" w:rsidRPr="00C67B9A" w:rsidRDefault="006351E9" w:rsidP="006351E9">
      <w:pPr>
        <w:pStyle w:val="PL"/>
        <w:spacing w:line="0" w:lineRule="atLeast"/>
        <w:rPr>
          <w:noProof w:val="0"/>
          <w:snapToGrid w:val="0"/>
        </w:rPr>
      </w:pPr>
      <w:r w:rsidRPr="00C67B9A">
        <w:rPr>
          <w:noProof w:val="0"/>
          <w:snapToGrid w:val="0"/>
        </w:rPr>
        <w:t>seNBinitiatedSeNBModification</w:t>
      </w:r>
      <w:r w:rsidRPr="00C67B9A">
        <w:rPr>
          <w:noProof w:val="0"/>
          <w:snapToGrid w:val="0"/>
        </w:rPr>
        <w:tab/>
        <w:t>X2AP-ELEMENTARY-PROCEDURE ::= {</w:t>
      </w:r>
    </w:p>
    <w:p w14:paraId="3B95BA0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SeNBModificationRequired</w:t>
      </w:r>
    </w:p>
    <w:p w14:paraId="7A0ED4B1"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SeNBModificationConfirm</w:t>
      </w:r>
    </w:p>
    <w:p w14:paraId="260279F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SeNBModificationRefuse</w:t>
      </w:r>
    </w:p>
    <w:p w14:paraId="480D054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id-seNBinitiatedSeNBModification</w:t>
      </w:r>
    </w:p>
    <w:p w14:paraId="368FDF1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6D4F17" w14:textId="77777777" w:rsidR="006351E9" w:rsidRPr="00C67B9A" w:rsidRDefault="006351E9" w:rsidP="006351E9">
      <w:pPr>
        <w:pStyle w:val="PL"/>
        <w:spacing w:line="0" w:lineRule="atLeast"/>
        <w:rPr>
          <w:noProof w:val="0"/>
          <w:snapToGrid w:val="0"/>
        </w:rPr>
      </w:pPr>
      <w:r w:rsidRPr="00C67B9A">
        <w:rPr>
          <w:noProof w:val="0"/>
          <w:snapToGrid w:val="0"/>
        </w:rPr>
        <w:t>}</w:t>
      </w:r>
    </w:p>
    <w:p w14:paraId="247FFCE0" w14:textId="77777777" w:rsidR="006351E9" w:rsidRPr="00C67B9A" w:rsidRDefault="006351E9" w:rsidP="006351E9">
      <w:pPr>
        <w:pStyle w:val="PL"/>
        <w:spacing w:line="0" w:lineRule="atLeast"/>
        <w:rPr>
          <w:noProof w:val="0"/>
          <w:snapToGrid w:val="0"/>
        </w:rPr>
      </w:pPr>
    </w:p>
    <w:p w14:paraId="5D14D6D8" w14:textId="77777777" w:rsidR="006351E9" w:rsidRPr="00C67B9A" w:rsidRDefault="006351E9" w:rsidP="006351E9">
      <w:pPr>
        <w:pStyle w:val="PL"/>
        <w:spacing w:line="0" w:lineRule="atLeast"/>
        <w:rPr>
          <w:noProof w:val="0"/>
          <w:snapToGrid w:val="0"/>
        </w:rPr>
      </w:pPr>
      <w:r w:rsidRPr="00C67B9A">
        <w:rPr>
          <w:noProof w:val="0"/>
          <w:snapToGrid w:val="0"/>
        </w:rPr>
        <w:t>meNBinitiatedSeNBRelease</w:t>
      </w:r>
      <w:r w:rsidRPr="00C67B9A">
        <w:rPr>
          <w:noProof w:val="0"/>
          <w:snapToGrid w:val="0"/>
        </w:rPr>
        <w:tab/>
        <w:t>X2AP-ELEMENTARY-PROCEDURE ::= {</w:t>
      </w:r>
    </w:p>
    <w:p w14:paraId="0383028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SeNBReleaseRequest</w:t>
      </w:r>
    </w:p>
    <w:p w14:paraId="5404914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id-meNBinitiatedSeNBRelease</w:t>
      </w:r>
    </w:p>
    <w:p w14:paraId="4E46B01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DDD433" w14:textId="77777777" w:rsidR="006351E9" w:rsidRPr="00C67B9A" w:rsidRDefault="006351E9" w:rsidP="006351E9">
      <w:pPr>
        <w:pStyle w:val="PL"/>
        <w:spacing w:line="0" w:lineRule="atLeast"/>
        <w:rPr>
          <w:noProof w:val="0"/>
          <w:snapToGrid w:val="0"/>
        </w:rPr>
      </w:pPr>
      <w:r w:rsidRPr="00C67B9A">
        <w:rPr>
          <w:noProof w:val="0"/>
          <w:snapToGrid w:val="0"/>
        </w:rPr>
        <w:t>}</w:t>
      </w:r>
    </w:p>
    <w:p w14:paraId="41224F57" w14:textId="77777777" w:rsidR="006351E9" w:rsidRPr="00C67B9A" w:rsidRDefault="006351E9" w:rsidP="006351E9">
      <w:pPr>
        <w:pStyle w:val="PL"/>
        <w:spacing w:line="0" w:lineRule="atLeast"/>
        <w:rPr>
          <w:noProof w:val="0"/>
          <w:snapToGrid w:val="0"/>
        </w:rPr>
      </w:pPr>
    </w:p>
    <w:p w14:paraId="5C4A99E4" w14:textId="77777777" w:rsidR="006351E9" w:rsidRPr="00C67B9A" w:rsidRDefault="006351E9" w:rsidP="006351E9">
      <w:pPr>
        <w:pStyle w:val="PL"/>
        <w:spacing w:line="0" w:lineRule="atLeast"/>
        <w:rPr>
          <w:noProof w:val="0"/>
          <w:snapToGrid w:val="0"/>
        </w:rPr>
      </w:pPr>
      <w:r w:rsidRPr="00C67B9A">
        <w:rPr>
          <w:noProof w:val="0"/>
          <w:snapToGrid w:val="0"/>
        </w:rPr>
        <w:t>seNBinitiatedSeNBRelease</w:t>
      </w:r>
      <w:r w:rsidRPr="00C67B9A">
        <w:rPr>
          <w:noProof w:val="0"/>
          <w:snapToGrid w:val="0"/>
        </w:rPr>
        <w:tab/>
        <w:t>X2AP-ELEMENTARY-PROCEDURE ::= {</w:t>
      </w:r>
    </w:p>
    <w:p w14:paraId="34FE9F2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SeNBReleaseRequired</w:t>
      </w:r>
    </w:p>
    <w:p w14:paraId="272BDD5B"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SeNBReleaseConfirm</w:t>
      </w:r>
    </w:p>
    <w:p w14:paraId="58D7A52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id-seNBinitiatedSeNBRelease</w:t>
      </w:r>
    </w:p>
    <w:p w14:paraId="63E7B2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AC0FA3D" w14:textId="77777777" w:rsidR="006351E9" w:rsidRPr="00C67B9A" w:rsidRDefault="006351E9" w:rsidP="006351E9">
      <w:pPr>
        <w:pStyle w:val="PL"/>
        <w:spacing w:line="0" w:lineRule="atLeast"/>
        <w:rPr>
          <w:noProof w:val="0"/>
          <w:snapToGrid w:val="0"/>
        </w:rPr>
      </w:pPr>
      <w:r w:rsidRPr="00C67B9A">
        <w:rPr>
          <w:noProof w:val="0"/>
          <w:snapToGrid w:val="0"/>
        </w:rPr>
        <w:t>}</w:t>
      </w:r>
    </w:p>
    <w:p w14:paraId="684CE07B" w14:textId="77777777" w:rsidR="006351E9" w:rsidRPr="00C67B9A" w:rsidRDefault="006351E9" w:rsidP="006351E9">
      <w:pPr>
        <w:pStyle w:val="PL"/>
        <w:spacing w:line="0" w:lineRule="atLeast"/>
        <w:rPr>
          <w:noProof w:val="0"/>
          <w:snapToGrid w:val="0"/>
        </w:rPr>
      </w:pPr>
    </w:p>
    <w:p w14:paraId="684CC538" w14:textId="77777777" w:rsidR="006351E9" w:rsidRPr="00C67B9A" w:rsidRDefault="006351E9" w:rsidP="006351E9">
      <w:pPr>
        <w:pStyle w:val="PL"/>
        <w:spacing w:line="0" w:lineRule="atLeast"/>
        <w:rPr>
          <w:noProof w:val="0"/>
          <w:snapToGrid w:val="0"/>
        </w:rPr>
      </w:pPr>
      <w:r w:rsidRPr="00C67B9A">
        <w:rPr>
          <w:noProof w:val="0"/>
          <w:snapToGrid w:val="0"/>
        </w:rPr>
        <w:t>seNBCounterCheck</w:t>
      </w:r>
      <w:r w:rsidRPr="00C67B9A">
        <w:rPr>
          <w:noProof w:val="0"/>
          <w:snapToGrid w:val="0"/>
        </w:rPr>
        <w:tab/>
        <w:t>X2AP-ELEMENTARY-PROCEDURE ::= {</w:t>
      </w:r>
    </w:p>
    <w:p w14:paraId="6436DCD1"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SeNBCounterCheckRequest</w:t>
      </w:r>
    </w:p>
    <w:p w14:paraId="27C2383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id-seNBCounterCheck</w:t>
      </w:r>
    </w:p>
    <w:p w14:paraId="60F333E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D1A046B" w14:textId="77777777" w:rsidR="006351E9" w:rsidRPr="00C67B9A" w:rsidRDefault="006351E9" w:rsidP="006351E9">
      <w:pPr>
        <w:pStyle w:val="PL"/>
        <w:spacing w:line="0" w:lineRule="atLeast"/>
        <w:rPr>
          <w:noProof w:val="0"/>
          <w:snapToGrid w:val="0"/>
        </w:rPr>
      </w:pPr>
      <w:r w:rsidRPr="00C67B9A">
        <w:rPr>
          <w:noProof w:val="0"/>
          <w:snapToGrid w:val="0"/>
        </w:rPr>
        <w:t>}</w:t>
      </w:r>
    </w:p>
    <w:p w14:paraId="1A287A3B" w14:textId="77777777" w:rsidR="006351E9" w:rsidRPr="00C67B9A" w:rsidRDefault="006351E9" w:rsidP="006351E9">
      <w:pPr>
        <w:pStyle w:val="PL"/>
        <w:spacing w:line="0" w:lineRule="atLeast"/>
        <w:rPr>
          <w:noProof w:val="0"/>
          <w:snapToGrid w:val="0"/>
        </w:rPr>
      </w:pPr>
    </w:p>
    <w:p w14:paraId="1DE5D891" w14:textId="77777777" w:rsidR="006351E9" w:rsidRPr="00C67B9A" w:rsidRDefault="006351E9" w:rsidP="006351E9">
      <w:pPr>
        <w:pStyle w:val="PL"/>
        <w:spacing w:line="0" w:lineRule="atLeast"/>
        <w:rPr>
          <w:noProof w:val="0"/>
          <w:snapToGrid w:val="0"/>
        </w:rPr>
      </w:pPr>
      <w:r w:rsidRPr="00C67B9A">
        <w:rPr>
          <w:noProof w:val="0"/>
          <w:snapToGrid w:val="0"/>
        </w:rPr>
        <w:t>x2Removal</w:t>
      </w:r>
      <w:r w:rsidRPr="00C67B9A">
        <w:rPr>
          <w:noProof w:val="0"/>
          <w:snapToGrid w:val="0"/>
        </w:rPr>
        <w:tab/>
        <w:t>X2AP-ELEMENTARY-PROCEDURE ::= {</w:t>
      </w:r>
    </w:p>
    <w:p w14:paraId="15B1EFD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X2RemovalRequest</w:t>
      </w:r>
    </w:p>
    <w:p w14:paraId="664A0728"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X2RemovalResponse</w:t>
      </w:r>
    </w:p>
    <w:p w14:paraId="410168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X2RemovalFailure</w:t>
      </w:r>
    </w:p>
    <w:p w14:paraId="6E0E9C8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id-x2Removal</w:t>
      </w:r>
    </w:p>
    <w:p w14:paraId="41976C2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1C620A" w14:textId="77777777" w:rsidR="006351E9" w:rsidRPr="00C67B9A" w:rsidRDefault="006351E9" w:rsidP="006351E9">
      <w:pPr>
        <w:pStyle w:val="PL"/>
        <w:spacing w:line="0" w:lineRule="atLeast"/>
        <w:rPr>
          <w:noProof w:val="0"/>
          <w:snapToGrid w:val="0"/>
        </w:rPr>
      </w:pPr>
      <w:r w:rsidRPr="00C67B9A">
        <w:rPr>
          <w:noProof w:val="0"/>
          <w:snapToGrid w:val="0"/>
        </w:rPr>
        <w:t>}</w:t>
      </w:r>
    </w:p>
    <w:p w14:paraId="00EA05FC" w14:textId="77777777" w:rsidR="006351E9" w:rsidRPr="00C67B9A" w:rsidRDefault="006351E9" w:rsidP="006351E9">
      <w:pPr>
        <w:pStyle w:val="PL"/>
        <w:spacing w:line="0" w:lineRule="atLeast"/>
        <w:rPr>
          <w:noProof w:val="0"/>
          <w:snapToGrid w:val="0"/>
        </w:rPr>
      </w:pPr>
    </w:p>
    <w:p w14:paraId="2CF43AB0" w14:textId="77777777" w:rsidR="006351E9" w:rsidRPr="00C67B9A" w:rsidRDefault="006351E9" w:rsidP="006351E9">
      <w:pPr>
        <w:pStyle w:val="PL"/>
        <w:spacing w:line="0" w:lineRule="atLeast"/>
        <w:rPr>
          <w:noProof w:val="0"/>
          <w:snapToGrid w:val="0"/>
        </w:rPr>
      </w:pPr>
      <w:r w:rsidRPr="00C67B9A">
        <w:rPr>
          <w:noProof w:val="0"/>
          <w:snapToGrid w:val="0"/>
        </w:rPr>
        <w:t>retrieveUEContext</w:t>
      </w:r>
      <w:r w:rsidRPr="00C67B9A">
        <w:rPr>
          <w:noProof w:val="0"/>
          <w:snapToGrid w:val="0"/>
        </w:rPr>
        <w:tab/>
        <w:t>X2AP-ELEMENTARY-PROCEDURE ::= {</w:t>
      </w:r>
    </w:p>
    <w:p w14:paraId="307C36E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RetrieveUEContextRequest</w:t>
      </w:r>
    </w:p>
    <w:p w14:paraId="2851F28D"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RetrieveUEContextResponse</w:t>
      </w:r>
    </w:p>
    <w:p w14:paraId="6AD2CBC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RetrieveUEContextFailure</w:t>
      </w:r>
    </w:p>
    <w:p w14:paraId="33E0442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id-retrieveUEContext</w:t>
      </w:r>
    </w:p>
    <w:p w14:paraId="3DA29C7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58C84A" w14:textId="77777777" w:rsidR="006351E9" w:rsidRDefault="006351E9" w:rsidP="006351E9">
      <w:pPr>
        <w:pStyle w:val="PL"/>
        <w:spacing w:line="0" w:lineRule="atLeast"/>
        <w:rPr>
          <w:noProof w:val="0"/>
          <w:snapToGrid w:val="0"/>
        </w:rPr>
      </w:pPr>
      <w:r w:rsidRPr="00C67B9A">
        <w:rPr>
          <w:noProof w:val="0"/>
          <w:snapToGrid w:val="0"/>
        </w:rPr>
        <w:t>}</w:t>
      </w:r>
    </w:p>
    <w:p w14:paraId="4308708F" w14:textId="77777777" w:rsidR="006351E9" w:rsidRDefault="006351E9" w:rsidP="006351E9">
      <w:pPr>
        <w:pStyle w:val="PL"/>
        <w:spacing w:line="0" w:lineRule="atLeast"/>
        <w:rPr>
          <w:noProof w:val="0"/>
          <w:snapToGrid w:val="0"/>
        </w:rPr>
      </w:pPr>
    </w:p>
    <w:p w14:paraId="35D30833" w14:textId="77777777" w:rsidR="006351E9" w:rsidRPr="00C67B9A" w:rsidRDefault="006351E9" w:rsidP="006351E9">
      <w:pPr>
        <w:pStyle w:val="PL"/>
        <w:tabs>
          <w:tab w:val="clear" w:pos="2304"/>
          <w:tab w:val="left" w:pos="2230"/>
        </w:tabs>
        <w:spacing w:line="0" w:lineRule="atLeast"/>
        <w:rPr>
          <w:noProof w:val="0"/>
          <w:snapToGrid w:val="0"/>
        </w:rPr>
      </w:pPr>
      <w:r>
        <w:rPr>
          <w:rFonts w:hint="eastAsia"/>
          <w:noProof w:val="0"/>
          <w:snapToGrid w:val="0"/>
        </w:rPr>
        <w:t>sgNBAdditionPreparation</w:t>
      </w:r>
      <w:r w:rsidRPr="00C67B9A">
        <w:rPr>
          <w:noProof w:val="0"/>
          <w:snapToGrid w:val="0"/>
        </w:rPr>
        <w:tab/>
      </w:r>
      <w:r>
        <w:rPr>
          <w:rFonts w:hint="eastAsia"/>
          <w:noProof w:val="0"/>
          <w:snapToGrid w:val="0"/>
        </w:rPr>
        <w:tab/>
      </w:r>
      <w:r w:rsidRPr="00C67B9A">
        <w:rPr>
          <w:noProof w:val="0"/>
          <w:snapToGrid w:val="0"/>
        </w:rPr>
        <w:t>X2AP-ELEMENTARY-PROCEDURE ::= {</w:t>
      </w:r>
    </w:p>
    <w:p w14:paraId="7BEE55BB"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w:t>
      </w:r>
    </w:p>
    <w:p w14:paraId="015BD289"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NBAdditionRequestAcknowledge</w:t>
      </w:r>
    </w:p>
    <w:p w14:paraId="3AA87EF4"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NBAdditionRequestReject</w:t>
      </w:r>
    </w:p>
    <w:p w14:paraId="6D1B1E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sgNBAdditionPreparation</w:t>
      </w:r>
    </w:p>
    <w:p w14:paraId="446AFAFD"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572B8929" w14:textId="77777777" w:rsidR="006351E9" w:rsidRPr="00C67B9A" w:rsidRDefault="006351E9" w:rsidP="006351E9">
      <w:pPr>
        <w:pStyle w:val="PL"/>
        <w:spacing w:line="0" w:lineRule="atLeast"/>
        <w:rPr>
          <w:noProof w:val="0"/>
          <w:snapToGrid w:val="0"/>
        </w:rPr>
      </w:pPr>
      <w:r w:rsidRPr="00C67B9A">
        <w:rPr>
          <w:noProof w:val="0"/>
          <w:snapToGrid w:val="0"/>
        </w:rPr>
        <w:t>}</w:t>
      </w:r>
    </w:p>
    <w:p w14:paraId="3C39CE26" w14:textId="77777777" w:rsidR="006351E9" w:rsidRDefault="006351E9" w:rsidP="006351E9">
      <w:pPr>
        <w:pStyle w:val="PL"/>
        <w:spacing w:line="0" w:lineRule="atLeast"/>
        <w:rPr>
          <w:noProof w:val="0"/>
          <w:snapToGrid w:val="0"/>
        </w:rPr>
      </w:pPr>
    </w:p>
    <w:p w14:paraId="10A662FF" w14:textId="77777777" w:rsidR="006351E9" w:rsidRPr="00C67B9A" w:rsidRDefault="006351E9" w:rsidP="006351E9">
      <w:pPr>
        <w:pStyle w:val="PL"/>
        <w:spacing w:line="0" w:lineRule="atLeast"/>
        <w:rPr>
          <w:noProof w:val="0"/>
          <w:snapToGrid w:val="0"/>
        </w:rPr>
      </w:pPr>
      <w:r>
        <w:rPr>
          <w:rFonts w:hint="eastAsia"/>
          <w:noProof w:val="0"/>
          <w:snapToGrid w:val="0"/>
        </w:rPr>
        <w:t>sgNBReconfigurationCompletion</w:t>
      </w:r>
      <w:r w:rsidRPr="00C67B9A">
        <w:rPr>
          <w:noProof w:val="0"/>
          <w:snapToGrid w:val="0"/>
        </w:rPr>
        <w:tab/>
        <w:t>X2AP-ELEMENTARY-PROCEDURE ::= {</w:t>
      </w:r>
    </w:p>
    <w:p w14:paraId="5A308649"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NBReconfigurationComplete</w:t>
      </w:r>
    </w:p>
    <w:p w14:paraId="129C7A7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sgNBReconfigurationCompletion</w:t>
      </w:r>
    </w:p>
    <w:p w14:paraId="1812AF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FE28E0D" w14:textId="77777777" w:rsidR="006351E9" w:rsidRPr="00C67B9A" w:rsidRDefault="006351E9" w:rsidP="006351E9">
      <w:pPr>
        <w:pStyle w:val="PL"/>
        <w:spacing w:line="0" w:lineRule="atLeast"/>
        <w:rPr>
          <w:noProof w:val="0"/>
          <w:snapToGrid w:val="0"/>
        </w:rPr>
      </w:pPr>
      <w:r w:rsidRPr="00C67B9A">
        <w:rPr>
          <w:noProof w:val="0"/>
          <w:snapToGrid w:val="0"/>
        </w:rPr>
        <w:t>}</w:t>
      </w:r>
    </w:p>
    <w:p w14:paraId="51703B13" w14:textId="77777777" w:rsidR="006351E9" w:rsidRDefault="006351E9" w:rsidP="006351E9">
      <w:pPr>
        <w:pStyle w:val="PL"/>
        <w:spacing w:line="0" w:lineRule="atLeast"/>
        <w:rPr>
          <w:noProof w:val="0"/>
          <w:snapToGrid w:val="0"/>
        </w:rPr>
      </w:pPr>
    </w:p>
    <w:p w14:paraId="59972423" w14:textId="77777777" w:rsidR="006351E9" w:rsidRPr="00C67B9A" w:rsidRDefault="006351E9" w:rsidP="006351E9">
      <w:pPr>
        <w:pStyle w:val="PL"/>
        <w:spacing w:line="0" w:lineRule="atLeast"/>
        <w:rPr>
          <w:noProof w:val="0"/>
          <w:snapToGrid w:val="0"/>
        </w:rPr>
      </w:pPr>
      <w:r>
        <w:rPr>
          <w:rFonts w:hint="eastAsia"/>
          <w:noProof w:val="0"/>
          <w:snapToGrid w:val="0"/>
        </w:rPr>
        <w:t>meNBinitiatedSgNBModificationPreparation</w:t>
      </w:r>
      <w:r w:rsidRPr="00C67B9A">
        <w:rPr>
          <w:noProof w:val="0"/>
          <w:snapToGrid w:val="0"/>
        </w:rPr>
        <w:tab/>
        <w:t>X2AP-ELEMENTARY-PROCEDURE ::= {</w:t>
      </w:r>
    </w:p>
    <w:p w14:paraId="1652438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w:t>
      </w:r>
    </w:p>
    <w:p w14:paraId="6CF68D8D"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NBModificationRequestAcknowledge</w:t>
      </w:r>
    </w:p>
    <w:p w14:paraId="49A15ACD"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NBModificationRequestReject</w:t>
      </w:r>
    </w:p>
    <w:p w14:paraId="4E25389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meNBinitiatedSgNBModificationPreparation</w:t>
      </w:r>
    </w:p>
    <w:p w14:paraId="04FA16E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4DB8BF" w14:textId="77777777" w:rsidR="006351E9" w:rsidRDefault="006351E9" w:rsidP="006351E9">
      <w:pPr>
        <w:pStyle w:val="PL"/>
        <w:spacing w:line="0" w:lineRule="atLeast"/>
        <w:rPr>
          <w:noProof w:val="0"/>
          <w:snapToGrid w:val="0"/>
        </w:rPr>
      </w:pPr>
      <w:r w:rsidRPr="00C67B9A">
        <w:rPr>
          <w:noProof w:val="0"/>
          <w:snapToGrid w:val="0"/>
        </w:rPr>
        <w:t>}</w:t>
      </w:r>
    </w:p>
    <w:p w14:paraId="05B53189" w14:textId="77777777" w:rsidR="006351E9" w:rsidRPr="00C67B9A" w:rsidRDefault="006351E9" w:rsidP="006351E9">
      <w:pPr>
        <w:pStyle w:val="PL"/>
        <w:spacing w:line="0" w:lineRule="atLeast"/>
        <w:rPr>
          <w:noProof w:val="0"/>
          <w:snapToGrid w:val="0"/>
        </w:rPr>
      </w:pPr>
    </w:p>
    <w:p w14:paraId="133A0673" w14:textId="77777777" w:rsidR="006351E9" w:rsidRPr="00C67B9A" w:rsidRDefault="006351E9" w:rsidP="006351E9">
      <w:pPr>
        <w:pStyle w:val="PL"/>
        <w:tabs>
          <w:tab w:val="clear" w:pos="2688"/>
          <w:tab w:val="left" w:pos="2605"/>
        </w:tabs>
        <w:spacing w:line="0" w:lineRule="atLeast"/>
        <w:rPr>
          <w:noProof w:val="0"/>
          <w:snapToGrid w:val="0"/>
        </w:rPr>
      </w:pPr>
      <w:r>
        <w:rPr>
          <w:rFonts w:hint="eastAsia"/>
          <w:noProof w:val="0"/>
          <w:snapToGrid w:val="0"/>
        </w:rPr>
        <w:t>sgNBinitiatedSgNBModification</w:t>
      </w:r>
      <w:r w:rsidRPr="00C67B9A">
        <w:rPr>
          <w:noProof w:val="0"/>
          <w:snapToGrid w:val="0"/>
        </w:rPr>
        <w:tab/>
      </w:r>
      <w:r>
        <w:rPr>
          <w:rFonts w:hint="eastAsia"/>
          <w:noProof w:val="0"/>
          <w:snapToGrid w:val="0"/>
        </w:rPr>
        <w:tab/>
      </w:r>
      <w:r w:rsidRPr="00C67B9A">
        <w:rPr>
          <w:noProof w:val="0"/>
          <w:snapToGrid w:val="0"/>
        </w:rPr>
        <w:t>X2AP-ELEMENTARY-PROCEDURE ::= {</w:t>
      </w:r>
    </w:p>
    <w:p w14:paraId="34162DAA"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NBModificationRequired</w:t>
      </w:r>
    </w:p>
    <w:p w14:paraId="51E29BF6"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NBModificationConfirm</w:t>
      </w:r>
    </w:p>
    <w:p w14:paraId="7D8617F6"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NBModificationRefuse</w:t>
      </w:r>
    </w:p>
    <w:p w14:paraId="1C52324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sgNBinitiatedSgNBMo</w:t>
      </w:r>
      <w:r>
        <w:rPr>
          <w:noProof w:val="0"/>
          <w:snapToGrid w:val="0"/>
        </w:rPr>
        <w:t>di</w:t>
      </w:r>
      <w:r>
        <w:rPr>
          <w:rFonts w:hint="eastAsia"/>
          <w:noProof w:val="0"/>
          <w:snapToGrid w:val="0"/>
        </w:rPr>
        <w:t>fication</w:t>
      </w:r>
      <w:r w:rsidRPr="00C67B9A">
        <w:rPr>
          <w:noProof w:val="0"/>
          <w:snapToGrid w:val="0"/>
        </w:rPr>
        <w:tab/>
      </w:r>
    </w:p>
    <w:p w14:paraId="185F95A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5FCE290" w14:textId="77777777" w:rsidR="006351E9" w:rsidRPr="00C67B9A" w:rsidRDefault="006351E9" w:rsidP="006351E9">
      <w:pPr>
        <w:pStyle w:val="PL"/>
        <w:spacing w:line="0" w:lineRule="atLeast"/>
        <w:rPr>
          <w:noProof w:val="0"/>
          <w:snapToGrid w:val="0"/>
        </w:rPr>
      </w:pPr>
      <w:r w:rsidRPr="00C67B9A">
        <w:rPr>
          <w:noProof w:val="0"/>
          <w:snapToGrid w:val="0"/>
        </w:rPr>
        <w:t>}</w:t>
      </w:r>
    </w:p>
    <w:p w14:paraId="718C7F4F" w14:textId="77777777" w:rsidR="006351E9" w:rsidRPr="00C67B9A" w:rsidRDefault="006351E9" w:rsidP="006351E9">
      <w:pPr>
        <w:pStyle w:val="PL"/>
        <w:spacing w:line="0" w:lineRule="atLeast"/>
        <w:rPr>
          <w:noProof w:val="0"/>
          <w:snapToGrid w:val="0"/>
        </w:rPr>
      </w:pPr>
    </w:p>
    <w:p w14:paraId="35FCE11A" w14:textId="77777777" w:rsidR="006351E9" w:rsidRPr="00C67B9A" w:rsidRDefault="006351E9" w:rsidP="006351E9">
      <w:pPr>
        <w:pStyle w:val="PL"/>
        <w:spacing w:line="0" w:lineRule="atLeast"/>
        <w:rPr>
          <w:noProof w:val="0"/>
          <w:snapToGrid w:val="0"/>
        </w:rPr>
      </w:pPr>
      <w:r>
        <w:rPr>
          <w:rFonts w:hint="eastAsia"/>
          <w:noProof w:val="0"/>
          <w:snapToGrid w:val="0"/>
        </w:rPr>
        <w:t>meNBinitiatedSgNBRelease</w:t>
      </w:r>
      <w:r w:rsidRPr="00C67B9A">
        <w:rPr>
          <w:noProof w:val="0"/>
          <w:snapToGrid w:val="0"/>
        </w:rPr>
        <w:tab/>
        <w:t>X2AP-ELEMENTARY-PROCEDURE ::= {</w:t>
      </w:r>
    </w:p>
    <w:p w14:paraId="41546F6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w:t>
      </w:r>
      <w:r>
        <w:rPr>
          <w:rFonts w:hint="eastAsia"/>
          <w:noProof w:val="0"/>
          <w:snapToGrid w:val="0"/>
        </w:rPr>
        <w:t>g</w:t>
      </w:r>
      <w:r w:rsidRPr="00C67B9A">
        <w:rPr>
          <w:noProof w:val="0"/>
          <w:snapToGrid w:val="0"/>
        </w:rPr>
        <w:t>NBReleaseRequest</w:t>
      </w:r>
    </w:p>
    <w:p w14:paraId="5F4264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meNBinitiatedSgNBRelease</w:t>
      </w:r>
    </w:p>
    <w:p w14:paraId="1113E20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2D1CE26" w14:textId="77777777" w:rsidR="006351E9" w:rsidRPr="00C67B9A" w:rsidRDefault="006351E9" w:rsidP="006351E9">
      <w:pPr>
        <w:pStyle w:val="PL"/>
        <w:spacing w:line="0" w:lineRule="atLeast"/>
        <w:rPr>
          <w:noProof w:val="0"/>
          <w:snapToGrid w:val="0"/>
        </w:rPr>
      </w:pPr>
      <w:r w:rsidRPr="00C67B9A">
        <w:rPr>
          <w:noProof w:val="0"/>
          <w:snapToGrid w:val="0"/>
        </w:rPr>
        <w:t>}</w:t>
      </w:r>
    </w:p>
    <w:p w14:paraId="05DE71D5" w14:textId="77777777" w:rsidR="006351E9" w:rsidRPr="00C67B9A" w:rsidRDefault="006351E9" w:rsidP="006351E9">
      <w:pPr>
        <w:pStyle w:val="PL"/>
        <w:spacing w:line="0" w:lineRule="atLeast"/>
        <w:rPr>
          <w:noProof w:val="0"/>
          <w:snapToGrid w:val="0"/>
        </w:rPr>
      </w:pPr>
    </w:p>
    <w:p w14:paraId="41C1ACAE" w14:textId="77777777" w:rsidR="006351E9" w:rsidRPr="00C67B9A" w:rsidRDefault="006351E9" w:rsidP="006351E9">
      <w:pPr>
        <w:pStyle w:val="PL"/>
        <w:spacing w:line="0" w:lineRule="atLeast"/>
        <w:rPr>
          <w:noProof w:val="0"/>
          <w:snapToGrid w:val="0"/>
        </w:rPr>
      </w:pPr>
      <w:r>
        <w:rPr>
          <w:rFonts w:hint="eastAsia"/>
          <w:noProof w:val="0"/>
          <w:snapToGrid w:val="0"/>
        </w:rPr>
        <w:t>sgNBinitiatedSgNBRelease</w:t>
      </w:r>
      <w:r w:rsidRPr="00C67B9A">
        <w:rPr>
          <w:noProof w:val="0"/>
          <w:snapToGrid w:val="0"/>
        </w:rPr>
        <w:tab/>
        <w:t>X2AP-ELEMENTARY-PROCEDURE ::= {</w:t>
      </w:r>
    </w:p>
    <w:p w14:paraId="3E0A60C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NBReleaseRequired</w:t>
      </w:r>
    </w:p>
    <w:p w14:paraId="2F30B79F"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NBReleaseConfirm</w:t>
      </w:r>
    </w:p>
    <w:p w14:paraId="7B01211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sgNBinitiatedSgNBRelease</w:t>
      </w:r>
    </w:p>
    <w:p w14:paraId="755FFA8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E1BC2DE" w14:textId="77777777" w:rsidR="006351E9" w:rsidRPr="00C67B9A" w:rsidRDefault="006351E9" w:rsidP="006351E9">
      <w:pPr>
        <w:pStyle w:val="PL"/>
        <w:spacing w:line="0" w:lineRule="atLeast"/>
        <w:rPr>
          <w:noProof w:val="0"/>
          <w:snapToGrid w:val="0"/>
        </w:rPr>
      </w:pPr>
      <w:r w:rsidRPr="00C67B9A">
        <w:rPr>
          <w:noProof w:val="0"/>
          <w:snapToGrid w:val="0"/>
        </w:rPr>
        <w:t>}</w:t>
      </w:r>
    </w:p>
    <w:p w14:paraId="0A0FC227" w14:textId="77777777" w:rsidR="006351E9" w:rsidRPr="00C67B9A" w:rsidRDefault="006351E9" w:rsidP="006351E9">
      <w:pPr>
        <w:pStyle w:val="PL"/>
        <w:spacing w:line="0" w:lineRule="atLeast"/>
        <w:rPr>
          <w:noProof w:val="0"/>
          <w:snapToGrid w:val="0"/>
        </w:rPr>
      </w:pPr>
    </w:p>
    <w:p w14:paraId="1997FD41" w14:textId="77777777" w:rsidR="006351E9" w:rsidRPr="00C67B9A" w:rsidRDefault="006351E9" w:rsidP="006351E9">
      <w:pPr>
        <w:pStyle w:val="PL"/>
        <w:spacing w:line="0" w:lineRule="atLeast"/>
        <w:rPr>
          <w:noProof w:val="0"/>
          <w:snapToGrid w:val="0"/>
        </w:rPr>
      </w:pPr>
      <w:r>
        <w:rPr>
          <w:rFonts w:hint="eastAsia"/>
          <w:noProof w:val="0"/>
          <w:snapToGrid w:val="0"/>
        </w:rPr>
        <w:t>sgNBCounterCheck</w:t>
      </w:r>
      <w:r w:rsidRPr="00C67B9A">
        <w:rPr>
          <w:noProof w:val="0"/>
          <w:snapToGrid w:val="0"/>
        </w:rPr>
        <w:tab/>
        <w:t>X2AP-ELEMENTARY-PROCEDURE ::= {</w:t>
      </w:r>
    </w:p>
    <w:p w14:paraId="76DB6B18" w14:textId="77777777" w:rsidR="006351E9" w:rsidRPr="00C67B9A" w:rsidRDefault="006351E9" w:rsidP="006351E9">
      <w:pPr>
        <w:pStyle w:val="PL"/>
        <w:spacing w:line="0" w:lineRule="atLeast"/>
        <w:rPr>
          <w:noProof w:val="0"/>
          <w:snapToGrid w:val="0"/>
        </w:rPr>
      </w:pPr>
      <w:r w:rsidRPr="00C67B9A">
        <w:rPr>
          <w:noProof w:val="0"/>
          <w:snapToGrid w:val="0"/>
        </w:rPr>
        <w:tab/>
        <w:t>INITIATING MESSAG</w:t>
      </w:r>
      <w:r>
        <w:rPr>
          <w:noProof w:val="0"/>
          <w:snapToGrid w:val="0"/>
        </w:rPr>
        <w:t>E</w:t>
      </w:r>
      <w:r>
        <w:rPr>
          <w:noProof w:val="0"/>
          <w:snapToGrid w:val="0"/>
        </w:rPr>
        <w:tab/>
      </w:r>
      <w:r>
        <w:rPr>
          <w:noProof w:val="0"/>
          <w:snapToGrid w:val="0"/>
        </w:rPr>
        <w:tab/>
        <w:t>Sg</w:t>
      </w:r>
      <w:r w:rsidRPr="00C67B9A">
        <w:rPr>
          <w:noProof w:val="0"/>
          <w:snapToGrid w:val="0"/>
        </w:rPr>
        <w:t>NBCounterCheckRequest</w:t>
      </w:r>
    </w:p>
    <w:p w14:paraId="5AA878A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sgNBCounterCheck</w:t>
      </w:r>
    </w:p>
    <w:p w14:paraId="0C2A293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7AF3F3" w14:textId="77777777" w:rsidR="006351E9" w:rsidRPr="00C67B9A" w:rsidRDefault="006351E9" w:rsidP="006351E9">
      <w:pPr>
        <w:pStyle w:val="PL"/>
        <w:spacing w:line="0" w:lineRule="atLeast"/>
        <w:rPr>
          <w:noProof w:val="0"/>
          <w:snapToGrid w:val="0"/>
        </w:rPr>
      </w:pPr>
      <w:r w:rsidRPr="00C67B9A">
        <w:rPr>
          <w:noProof w:val="0"/>
          <w:snapToGrid w:val="0"/>
        </w:rPr>
        <w:t>}</w:t>
      </w:r>
    </w:p>
    <w:p w14:paraId="2FED7F21" w14:textId="77777777" w:rsidR="006351E9" w:rsidRDefault="006351E9" w:rsidP="006351E9">
      <w:pPr>
        <w:pStyle w:val="PL"/>
        <w:spacing w:line="0" w:lineRule="atLeast"/>
        <w:rPr>
          <w:noProof w:val="0"/>
          <w:snapToGrid w:val="0"/>
        </w:rPr>
      </w:pPr>
    </w:p>
    <w:p w14:paraId="4532E443" w14:textId="77777777" w:rsidR="006351E9" w:rsidRPr="00C67B9A" w:rsidRDefault="006351E9" w:rsidP="006351E9">
      <w:pPr>
        <w:pStyle w:val="PL"/>
        <w:tabs>
          <w:tab w:val="clear" w:pos="2304"/>
        </w:tabs>
        <w:spacing w:line="0" w:lineRule="atLeast"/>
        <w:rPr>
          <w:noProof w:val="0"/>
          <w:snapToGrid w:val="0"/>
        </w:rPr>
      </w:pPr>
      <w:r>
        <w:rPr>
          <w:rFonts w:hint="eastAsia"/>
          <w:noProof w:val="0"/>
          <w:snapToGrid w:val="0"/>
        </w:rPr>
        <w:t>sgNBChange</w:t>
      </w:r>
      <w:r>
        <w:rPr>
          <w:rFonts w:hint="eastAsia"/>
          <w:noProof w:val="0"/>
          <w:snapToGrid w:val="0"/>
        </w:rPr>
        <w:tab/>
      </w:r>
      <w:r w:rsidRPr="00C67B9A">
        <w:rPr>
          <w:noProof w:val="0"/>
          <w:snapToGrid w:val="0"/>
        </w:rPr>
        <w:t>X2AP-ELEMENTARY-PROCEDURE ::= {</w:t>
      </w:r>
    </w:p>
    <w:p w14:paraId="4C6BBEEC"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SgNBChangeRequired</w:t>
      </w:r>
    </w:p>
    <w:p w14:paraId="5C8842BE"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ChangeConfirm</w:t>
      </w:r>
    </w:p>
    <w:p w14:paraId="72755926" w14:textId="77777777" w:rsidR="006351E9" w:rsidRPr="00954EF2"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ChangeRefuse</w:t>
      </w:r>
    </w:p>
    <w:p w14:paraId="1AE9F6C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sgNBChange</w:t>
      </w:r>
    </w:p>
    <w:p w14:paraId="1CABE59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9484EA" w14:textId="77777777" w:rsidR="006351E9" w:rsidRDefault="006351E9" w:rsidP="006351E9">
      <w:pPr>
        <w:pStyle w:val="PL"/>
        <w:spacing w:line="0" w:lineRule="atLeast"/>
        <w:rPr>
          <w:noProof w:val="0"/>
          <w:snapToGrid w:val="0"/>
        </w:rPr>
      </w:pPr>
      <w:r w:rsidRPr="00C67B9A">
        <w:rPr>
          <w:noProof w:val="0"/>
          <w:snapToGrid w:val="0"/>
        </w:rPr>
        <w:t>}</w:t>
      </w:r>
    </w:p>
    <w:p w14:paraId="21BBC66C" w14:textId="77777777" w:rsidR="006351E9" w:rsidRDefault="006351E9" w:rsidP="006351E9">
      <w:pPr>
        <w:pStyle w:val="PL"/>
        <w:spacing w:line="0" w:lineRule="atLeast"/>
        <w:rPr>
          <w:noProof w:val="0"/>
          <w:snapToGrid w:val="0"/>
        </w:rPr>
      </w:pPr>
    </w:p>
    <w:p w14:paraId="3BB7E6AA" w14:textId="77777777" w:rsidR="006351E9" w:rsidRDefault="006351E9" w:rsidP="006351E9">
      <w:pPr>
        <w:pStyle w:val="PL"/>
        <w:tabs>
          <w:tab w:val="clear" w:pos="3840"/>
        </w:tabs>
        <w:spacing w:line="0" w:lineRule="atLeast"/>
        <w:rPr>
          <w:noProof w:val="0"/>
          <w:snapToGrid w:val="0"/>
        </w:rPr>
      </w:pPr>
      <w:r>
        <w:rPr>
          <w:rFonts w:hint="eastAsia"/>
          <w:noProof w:val="0"/>
          <w:snapToGrid w:val="0"/>
        </w:rPr>
        <w:t>rRCTransfer</w:t>
      </w:r>
      <w:r>
        <w:rPr>
          <w:rFonts w:hint="eastAsia"/>
          <w:noProof w:val="0"/>
          <w:snapToGrid w:val="0"/>
        </w:rPr>
        <w:tab/>
        <w:t>X2AP-ELEMENTARY-PROCEDURE ::= {</w:t>
      </w:r>
    </w:p>
    <w:p w14:paraId="1918E1E6"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RrcTransfer</w:t>
      </w:r>
    </w:p>
    <w:p w14:paraId="6A9EFBB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rRCTransfer</w:t>
      </w:r>
    </w:p>
    <w:p w14:paraId="702C4A9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E356C66" w14:textId="77777777" w:rsidR="006351E9" w:rsidRDefault="006351E9" w:rsidP="006351E9">
      <w:pPr>
        <w:pStyle w:val="PL"/>
        <w:tabs>
          <w:tab w:val="clear" w:pos="3840"/>
        </w:tabs>
        <w:spacing w:line="0" w:lineRule="atLeast"/>
        <w:rPr>
          <w:noProof w:val="0"/>
          <w:snapToGrid w:val="0"/>
        </w:rPr>
      </w:pPr>
      <w:r>
        <w:rPr>
          <w:rFonts w:hint="eastAsia"/>
          <w:noProof w:val="0"/>
          <w:snapToGrid w:val="0"/>
        </w:rPr>
        <w:t>}</w:t>
      </w:r>
    </w:p>
    <w:p w14:paraId="128C6916" w14:textId="77777777" w:rsidR="006351E9" w:rsidRDefault="006351E9" w:rsidP="006351E9">
      <w:pPr>
        <w:pStyle w:val="PL"/>
        <w:spacing w:line="0" w:lineRule="atLeast"/>
        <w:rPr>
          <w:noProof w:val="0"/>
          <w:snapToGrid w:val="0"/>
        </w:rPr>
      </w:pPr>
    </w:p>
    <w:p w14:paraId="2FA8375A" w14:textId="77777777" w:rsidR="006351E9" w:rsidRPr="00C67B9A" w:rsidRDefault="006351E9" w:rsidP="006351E9">
      <w:pPr>
        <w:pStyle w:val="PL"/>
        <w:tabs>
          <w:tab w:val="clear" w:pos="1920"/>
        </w:tabs>
        <w:spacing w:line="0" w:lineRule="atLeast"/>
        <w:rPr>
          <w:noProof w:val="0"/>
          <w:snapToGrid w:val="0"/>
        </w:rPr>
      </w:pPr>
      <w:bookmarkStart w:id="167" w:name="OLE_LINK25"/>
      <w:r>
        <w:rPr>
          <w:noProof w:val="0"/>
          <w:snapToGrid w:val="0"/>
        </w:rPr>
        <w:t>endcX</w:t>
      </w:r>
      <w:r>
        <w:rPr>
          <w:rFonts w:hint="eastAsia"/>
          <w:noProof w:val="0"/>
          <w:snapToGrid w:val="0"/>
        </w:rPr>
        <w:t>2Setup</w:t>
      </w:r>
      <w:r>
        <w:rPr>
          <w:noProof w:val="0"/>
          <w:snapToGrid w:val="0"/>
        </w:rPr>
        <w:t xml:space="preserve"> </w:t>
      </w:r>
      <w:bookmarkEnd w:id="167"/>
      <w:r w:rsidRPr="00C67B9A">
        <w:rPr>
          <w:noProof w:val="0"/>
          <w:snapToGrid w:val="0"/>
        </w:rPr>
        <w:t>X2AP-ELEMENTARY-PROCEDURE ::= {</w:t>
      </w:r>
    </w:p>
    <w:p w14:paraId="636040A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bookmarkStart w:id="168" w:name="OLE_LINK24"/>
      <w:r>
        <w:rPr>
          <w:noProof w:val="0"/>
          <w:snapToGrid w:val="0"/>
        </w:rPr>
        <w:t>Endc</w:t>
      </w:r>
      <w:bookmarkEnd w:id="168"/>
      <w:r w:rsidRPr="00C67B9A">
        <w:rPr>
          <w:noProof w:val="0"/>
          <w:snapToGrid w:val="0"/>
        </w:rPr>
        <w:t>X2SetupRequest</w:t>
      </w:r>
    </w:p>
    <w:p w14:paraId="7E9E038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w:t>
      </w:r>
      <w:r w:rsidRPr="00C67B9A">
        <w:rPr>
          <w:noProof w:val="0"/>
          <w:snapToGrid w:val="0"/>
        </w:rPr>
        <w:t>X2SetupResponse</w:t>
      </w:r>
    </w:p>
    <w:p w14:paraId="0EFAA50B"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w:t>
      </w:r>
      <w:r w:rsidRPr="00C67B9A">
        <w:rPr>
          <w:noProof w:val="0"/>
          <w:snapToGrid w:val="0"/>
        </w:rPr>
        <w:t>X2SetupFailure</w:t>
      </w:r>
    </w:p>
    <w:p w14:paraId="409A5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endcX2Setup</w:t>
      </w:r>
    </w:p>
    <w:p w14:paraId="7D07B48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BA53EE4" w14:textId="77777777" w:rsidR="006351E9" w:rsidRPr="00C67B9A" w:rsidRDefault="006351E9" w:rsidP="006351E9">
      <w:pPr>
        <w:pStyle w:val="PL"/>
        <w:spacing w:line="0" w:lineRule="atLeast"/>
        <w:rPr>
          <w:noProof w:val="0"/>
          <w:snapToGrid w:val="0"/>
        </w:rPr>
      </w:pPr>
      <w:r w:rsidRPr="00C67B9A">
        <w:rPr>
          <w:noProof w:val="0"/>
          <w:snapToGrid w:val="0"/>
        </w:rPr>
        <w:t>}</w:t>
      </w:r>
    </w:p>
    <w:p w14:paraId="7D6A6BF1" w14:textId="77777777" w:rsidR="006351E9" w:rsidRDefault="006351E9" w:rsidP="006351E9">
      <w:pPr>
        <w:pStyle w:val="PL"/>
        <w:spacing w:line="0" w:lineRule="atLeast"/>
        <w:rPr>
          <w:noProof w:val="0"/>
          <w:snapToGrid w:val="0"/>
        </w:rPr>
      </w:pPr>
    </w:p>
    <w:p w14:paraId="76BC08D0" w14:textId="77777777" w:rsidR="006351E9" w:rsidRDefault="006351E9" w:rsidP="006351E9">
      <w:pPr>
        <w:pStyle w:val="PL"/>
        <w:spacing w:line="0" w:lineRule="atLeast"/>
        <w:rPr>
          <w:noProof w:val="0"/>
          <w:snapToGrid w:val="0"/>
        </w:rPr>
      </w:pPr>
    </w:p>
    <w:p w14:paraId="26AB14F7" w14:textId="77777777" w:rsidR="006351E9" w:rsidRPr="00C67B9A" w:rsidRDefault="006351E9" w:rsidP="006351E9">
      <w:pPr>
        <w:pStyle w:val="PL"/>
        <w:spacing w:line="0" w:lineRule="atLeast"/>
        <w:rPr>
          <w:noProof w:val="0"/>
          <w:snapToGrid w:val="0"/>
        </w:rPr>
      </w:pPr>
      <w:bookmarkStart w:id="169" w:name="OLE_LINK26"/>
      <w:r>
        <w:rPr>
          <w:rFonts w:hint="eastAsia"/>
          <w:noProof w:val="0"/>
          <w:snapToGrid w:val="0"/>
        </w:rPr>
        <w:t>endcConfigurationUpdate</w:t>
      </w:r>
      <w:bookmarkEnd w:id="169"/>
      <w:r w:rsidRPr="00C67B9A">
        <w:rPr>
          <w:noProof w:val="0"/>
          <w:snapToGrid w:val="0"/>
        </w:rPr>
        <w:tab/>
      </w:r>
      <w:r w:rsidRPr="00C67B9A">
        <w:rPr>
          <w:noProof w:val="0"/>
          <w:snapToGrid w:val="0"/>
        </w:rPr>
        <w:tab/>
        <w:t>X2AP-ELEMENTARY-PROCEDURE ::= {</w:t>
      </w:r>
    </w:p>
    <w:p w14:paraId="0C5015E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noProof w:val="0"/>
          <w:snapToGrid w:val="0"/>
        </w:rPr>
        <w:t>E</w:t>
      </w:r>
      <w:r>
        <w:rPr>
          <w:rFonts w:hint="eastAsia"/>
          <w:noProof w:val="0"/>
          <w:snapToGrid w:val="0"/>
        </w:rPr>
        <w:t>ndcConfigurationUpdate</w:t>
      </w:r>
    </w:p>
    <w:p w14:paraId="776443E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EndcConfigurationUpdate</w:t>
      </w:r>
      <w:r w:rsidRPr="00C67B9A">
        <w:rPr>
          <w:noProof w:val="0"/>
          <w:snapToGrid w:val="0"/>
        </w:rPr>
        <w:t>Acknowledge</w:t>
      </w:r>
    </w:p>
    <w:p w14:paraId="5C8D2B90"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EndcConfigurationUpdate</w:t>
      </w:r>
      <w:r w:rsidRPr="00C67B9A">
        <w:rPr>
          <w:noProof w:val="0"/>
          <w:snapToGrid w:val="0"/>
        </w:rPr>
        <w:t>Failure</w:t>
      </w:r>
    </w:p>
    <w:p w14:paraId="2ECD13E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endcConfigurationUpdate</w:t>
      </w:r>
    </w:p>
    <w:p w14:paraId="0C81173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F63E5A7" w14:textId="77777777" w:rsidR="006351E9" w:rsidRDefault="006351E9" w:rsidP="006351E9">
      <w:pPr>
        <w:pStyle w:val="PL"/>
        <w:spacing w:line="0" w:lineRule="atLeast"/>
        <w:rPr>
          <w:noProof w:val="0"/>
          <w:snapToGrid w:val="0"/>
        </w:rPr>
      </w:pPr>
      <w:r>
        <w:rPr>
          <w:rFonts w:hint="eastAsia"/>
          <w:noProof w:val="0"/>
          <w:snapToGrid w:val="0"/>
        </w:rPr>
        <w:t>}</w:t>
      </w:r>
    </w:p>
    <w:p w14:paraId="466E279C" w14:textId="77777777" w:rsidR="006351E9" w:rsidRPr="00C67B9A" w:rsidRDefault="006351E9" w:rsidP="006351E9">
      <w:pPr>
        <w:pStyle w:val="PL"/>
        <w:spacing w:line="0" w:lineRule="atLeast"/>
        <w:rPr>
          <w:noProof w:val="0"/>
          <w:snapToGrid w:val="0"/>
        </w:rPr>
      </w:pPr>
    </w:p>
    <w:p w14:paraId="0AF273C0" w14:textId="77777777" w:rsidR="006351E9" w:rsidRPr="00C67B9A" w:rsidRDefault="006351E9" w:rsidP="006351E9">
      <w:pPr>
        <w:pStyle w:val="PL"/>
        <w:spacing w:line="0" w:lineRule="atLeast"/>
        <w:outlineLvl w:val="0"/>
        <w:rPr>
          <w:noProof w:val="0"/>
        </w:rPr>
      </w:pPr>
      <w:r w:rsidRPr="00C67B9A">
        <w:rPr>
          <w:noProof w:val="0"/>
          <w:snapToGrid w:val="0"/>
        </w:rPr>
        <w:t>END</w:t>
      </w:r>
    </w:p>
    <w:p w14:paraId="124F4BB1" w14:textId="77777777" w:rsidR="006351E9" w:rsidRPr="00C67B9A" w:rsidRDefault="006351E9" w:rsidP="006351E9">
      <w:pPr>
        <w:pStyle w:val="Heading3"/>
        <w:tabs>
          <w:tab w:val="left" w:pos="7797"/>
        </w:tabs>
        <w:spacing w:line="0" w:lineRule="atLeast"/>
      </w:pPr>
      <w:bookmarkStart w:id="170" w:name="_Toc486184569"/>
      <w:r>
        <w:rPr>
          <w:rFonts w:hint="eastAsia"/>
          <w:lang w:eastAsia="zh-CN"/>
        </w:rPr>
        <w:lastRenderedPageBreak/>
        <w:t xml:space="preserve">-- </w:t>
      </w:r>
      <w:r w:rsidRPr="00C67B9A">
        <w:t>9.3.4</w:t>
      </w:r>
      <w:r w:rsidRPr="00C67B9A">
        <w:tab/>
        <w:t>PDU Definitions</w:t>
      </w:r>
      <w:bookmarkEnd w:id="170"/>
    </w:p>
    <w:p w14:paraId="07178EF6" w14:textId="77777777" w:rsidR="006351E9" w:rsidRPr="00C67B9A" w:rsidRDefault="006351E9" w:rsidP="006351E9">
      <w:pPr>
        <w:pStyle w:val="PL"/>
        <w:spacing w:line="0" w:lineRule="atLeast"/>
        <w:rPr>
          <w:noProof w:val="0"/>
          <w:snapToGrid w:val="0"/>
        </w:rPr>
      </w:pPr>
      <w:r w:rsidRPr="00C67B9A">
        <w:rPr>
          <w:noProof w:val="0"/>
          <w:snapToGrid w:val="0"/>
        </w:rPr>
        <w:t>-- **************************************************************</w:t>
      </w:r>
    </w:p>
    <w:p w14:paraId="2DD415B0" w14:textId="77777777" w:rsidR="006351E9" w:rsidRPr="00C67B9A" w:rsidRDefault="006351E9" w:rsidP="006351E9">
      <w:pPr>
        <w:pStyle w:val="PL"/>
        <w:spacing w:line="0" w:lineRule="atLeast"/>
        <w:rPr>
          <w:noProof w:val="0"/>
          <w:snapToGrid w:val="0"/>
        </w:rPr>
      </w:pPr>
      <w:r w:rsidRPr="00C67B9A">
        <w:rPr>
          <w:noProof w:val="0"/>
          <w:snapToGrid w:val="0"/>
        </w:rPr>
        <w:t>--</w:t>
      </w:r>
    </w:p>
    <w:p w14:paraId="3C50BBC2" w14:textId="77777777" w:rsidR="006351E9" w:rsidRPr="00C67B9A" w:rsidRDefault="006351E9" w:rsidP="006351E9">
      <w:pPr>
        <w:pStyle w:val="PL"/>
        <w:spacing w:line="0" w:lineRule="atLeast"/>
        <w:outlineLvl w:val="3"/>
        <w:rPr>
          <w:noProof w:val="0"/>
          <w:snapToGrid w:val="0"/>
        </w:rPr>
      </w:pPr>
      <w:r w:rsidRPr="00C67B9A">
        <w:rPr>
          <w:noProof w:val="0"/>
          <w:snapToGrid w:val="0"/>
        </w:rPr>
        <w:t>-- PDU definitions for X2AP.</w:t>
      </w:r>
    </w:p>
    <w:p w14:paraId="003FCB83" w14:textId="77777777" w:rsidR="006351E9" w:rsidRPr="00C67B9A" w:rsidRDefault="006351E9" w:rsidP="006351E9">
      <w:pPr>
        <w:pStyle w:val="PL"/>
        <w:spacing w:line="0" w:lineRule="atLeast"/>
        <w:rPr>
          <w:noProof w:val="0"/>
          <w:snapToGrid w:val="0"/>
        </w:rPr>
      </w:pPr>
      <w:r w:rsidRPr="00C67B9A">
        <w:rPr>
          <w:noProof w:val="0"/>
          <w:snapToGrid w:val="0"/>
        </w:rPr>
        <w:t>--</w:t>
      </w:r>
    </w:p>
    <w:p w14:paraId="2A6EFF63" w14:textId="77777777" w:rsidR="006351E9" w:rsidRPr="00C67B9A" w:rsidRDefault="006351E9" w:rsidP="006351E9">
      <w:pPr>
        <w:pStyle w:val="PL"/>
        <w:spacing w:line="0" w:lineRule="atLeast"/>
        <w:rPr>
          <w:noProof w:val="0"/>
          <w:snapToGrid w:val="0"/>
        </w:rPr>
      </w:pPr>
      <w:r w:rsidRPr="00C67B9A">
        <w:rPr>
          <w:noProof w:val="0"/>
          <w:snapToGrid w:val="0"/>
        </w:rPr>
        <w:t>-- **************************************************************</w:t>
      </w:r>
    </w:p>
    <w:p w14:paraId="7F48458A" w14:textId="77777777" w:rsidR="006351E9" w:rsidRPr="00C67B9A" w:rsidRDefault="006351E9" w:rsidP="006351E9">
      <w:pPr>
        <w:pStyle w:val="PL"/>
        <w:spacing w:line="0" w:lineRule="atLeast"/>
        <w:rPr>
          <w:noProof w:val="0"/>
          <w:snapToGrid w:val="0"/>
        </w:rPr>
      </w:pPr>
    </w:p>
    <w:p w14:paraId="12A0BFCA" w14:textId="77777777" w:rsidR="006351E9" w:rsidRPr="00C67B9A" w:rsidRDefault="006351E9" w:rsidP="006351E9">
      <w:pPr>
        <w:pStyle w:val="PL"/>
        <w:spacing w:line="0" w:lineRule="atLeast"/>
        <w:outlineLvl w:val="0"/>
        <w:rPr>
          <w:noProof w:val="0"/>
          <w:snapToGrid w:val="0"/>
        </w:rPr>
      </w:pPr>
      <w:r w:rsidRPr="00C67B9A">
        <w:rPr>
          <w:noProof w:val="0"/>
          <w:snapToGrid w:val="0"/>
        </w:rPr>
        <w:t>X2AP-PDU-Contents {</w:t>
      </w:r>
    </w:p>
    <w:p w14:paraId="3BEA5737"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2820A09D"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x2ap-PDU-Contents (1) }</w:t>
      </w:r>
    </w:p>
    <w:p w14:paraId="06BE7364" w14:textId="77777777" w:rsidR="006351E9" w:rsidRPr="00C67B9A" w:rsidRDefault="006351E9" w:rsidP="006351E9">
      <w:pPr>
        <w:pStyle w:val="PL"/>
        <w:spacing w:line="0" w:lineRule="atLeast"/>
        <w:rPr>
          <w:noProof w:val="0"/>
          <w:snapToGrid w:val="0"/>
        </w:rPr>
      </w:pPr>
    </w:p>
    <w:p w14:paraId="535D7A53"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2AA86E" w14:textId="77777777" w:rsidR="006351E9" w:rsidRPr="00C67B9A" w:rsidRDefault="006351E9" w:rsidP="006351E9">
      <w:pPr>
        <w:pStyle w:val="PL"/>
        <w:spacing w:line="0" w:lineRule="atLeast"/>
        <w:rPr>
          <w:noProof w:val="0"/>
          <w:snapToGrid w:val="0"/>
        </w:rPr>
      </w:pPr>
    </w:p>
    <w:p w14:paraId="338C5B7A"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2A9E3728" w14:textId="77777777" w:rsidR="006351E9" w:rsidRPr="00C67B9A" w:rsidRDefault="006351E9" w:rsidP="006351E9">
      <w:pPr>
        <w:pStyle w:val="PL"/>
        <w:spacing w:line="0" w:lineRule="atLeast"/>
        <w:rPr>
          <w:noProof w:val="0"/>
          <w:snapToGrid w:val="0"/>
        </w:rPr>
      </w:pPr>
    </w:p>
    <w:p w14:paraId="12B6B939" w14:textId="77777777" w:rsidR="006351E9" w:rsidRPr="00C67B9A" w:rsidRDefault="006351E9" w:rsidP="006351E9">
      <w:pPr>
        <w:pStyle w:val="PL"/>
        <w:spacing w:line="0" w:lineRule="atLeast"/>
        <w:rPr>
          <w:noProof w:val="0"/>
          <w:snapToGrid w:val="0"/>
        </w:rPr>
      </w:pPr>
      <w:r w:rsidRPr="00C67B9A">
        <w:rPr>
          <w:noProof w:val="0"/>
          <w:snapToGrid w:val="0"/>
        </w:rPr>
        <w:t>-- **************************************************************</w:t>
      </w:r>
    </w:p>
    <w:p w14:paraId="06EC8252" w14:textId="77777777" w:rsidR="006351E9" w:rsidRPr="00C67B9A" w:rsidRDefault="006351E9" w:rsidP="006351E9">
      <w:pPr>
        <w:pStyle w:val="PL"/>
        <w:spacing w:line="0" w:lineRule="atLeast"/>
        <w:rPr>
          <w:noProof w:val="0"/>
          <w:snapToGrid w:val="0"/>
        </w:rPr>
      </w:pPr>
      <w:r w:rsidRPr="00C67B9A">
        <w:rPr>
          <w:noProof w:val="0"/>
          <w:snapToGrid w:val="0"/>
        </w:rPr>
        <w:t>--</w:t>
      </w:r>
    </w:p>
    <w:p w14:paraId="3A50499F"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35253DB1" w14:textId="77777777" w:rsidR="006351E9" w:rsidRPr="00C67B9A" w:rsidRDefault="006351E9" w:rsidP="006351E9">
      <w:pPr>
        <w:pStyle w:val="PL"/>
        <w:spacing w:line="0" w:lineRule="atLeast"/>
        <w:rPr>
          <w:noProof w:val="0"/>
          <w:snapToGrid w:val="0"/>
        </w:rPr>
      </w:pPr>
      <w:r w:rsidRPr="00C67B9A">
        <w:rPr>
          <w:noProof w:val="0"/>
          <w:snapToGrid w:val="0"/>
        </w:rPr>
        <w:t>--</w:t>
      </w:r>
    </w:p>
    <w:p w14:paraId="70BC7C79" w14:textId="77777777" w:rsidR="006351E9" w:rsidRPr="00C67B9A" w:rsidRDefault="006351E9" w:rsidP="006351E9">
      <w:pPr>
        <w:pStyle w:val="PL"/>
        <w:spacing w:line="0" w:lineRule="atLeast"/>
        <w:rPr>
          <w:noProof w:val="0"/>
          <w:snapToGrid w:val="0"/>
        </w:rPr>
      </w:pPr>
      <w:r w:rsidRPr="00C67B9A">
        <w:rPr>
          <w:noProof w:val="0"/>
          <w:snapToGrid w:val="0"/>
        </w:rPr>
        <w:t>-- **************************************************************</w:t>
      </w:r>
    </w:p>
    <w:p w14:paraId="0A00319C" w14:textId="77777777" w:rsidR="006351E9" w:rsidRPr="00C67B9A" w:rsidRDefault="006351E9" w:rsidP="006351E9">
      <w:pPr>
        <w:pStyle w:val="PL"/>
        <w:spacing w:line="0" w:lineRule="atLeast"/>
        <w:rPr>
          <w:noProof w:val="0"/>
          <w:snapToGrid w:val="0"/>
        </w:rPr>
      </w:pPr>
    </w:p>
    <w:p w14:paraId="447BE6B1"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604DF6E8" w14:textId="77777777" w:rsidR="006351E9" w:rsidRPr="00C67B9A" w:rsidRDefault="006351E9" w:rsidP="006351E9">
      <w:pPr>
        <w:pStyle w:val="PL"/>
        <w:spacing w:line="0" w:lineRule="atLeast"/>
        <w:rPr>
          <w:noProof w:val="0"/>
          <w:snapToGrid w:val="0"/>
        </w:rPr>
      </w:pPr>
      <w:r w:rsidRPr="00C67B9A">
        <w:rPr>
          <w:noProof w:val="0"/>
          <w:snapToGrid w:val="0"/>
        </w:rPr>
        <w:tab/>
        <w:t>ABSInformation,</w:t>
      </w:r>
    </w:p>
    <w:p w14:paraId="2A05FD9F" w14:textId="77777777" w:rsidR="006351E9" w:rsidRPr="00C67B9A" w:rsidRDefault="006351E9" w:rsidP="006351E9">
      <w:pPr>
        <w:pStyle w:val="PL"/>
        <w:spacing w:line="0" w:lineRule="atLeast"/>
        <w:rPr>
          <w:noProof w:val="0"/>
          <w:snapToGrid w:val="0"/>
        </w:rPr>
      </w:pPr>
      <w:r w:rsidRPr="00C67B9A">
        <w:rPr>
          <w:noProof w:val="0"/>
          <w:snapToGrid w:val="0"/>
        </w:rPr>
        <w:tab/>
        <w:t>ABS-Status,</w:t>
      </w:r>
    </w:p>
    <w:p w14:paraId="42DF8059" w14:textId="77777777" w:rsidR="006351E9" w:rsidRPr="00C67B9A" w:rsidRDefault="006351E9" w:rsidP="006351E9">
      <w:pPr>
        <w:pStyle w:val="PL"/>
        <w:spacing w:line="0" w:lineRule="atLeast"/>
        <w:rPr>
          <w:noProof w:val="0"/>
          <w:snapToGrid w:val="0"/>
        </w:rPr>
      </w:pPr>
      <w:r w:rsidRPr="00C67B9A">
        <w:rPr>
          <w:noProof w:val="0"/>
          <w:snapToGrid w:val="0"/>
        </w:rPr>
        <w:tab/>
        <w:t>AS-SecurityInformation,</w:t>
      </w:r>
    </w:p>
    <w:p w14:paraId="134BAA08" w14:textId="77777777" w:rsidR="006351E9" w:rsidRPr="00C67B9A" w:rsidRDefault="006351E9" w:rsidP="006351E9">
      <w:pPr>
        <w:pStyle w:val="PL"/>
        <w:spacing w:line="0" w:lineRule="atLeast"/>
        <w:rPr>
          <w:noProof w:val="0"/>
          <w:snapToGrid w:val="0"/>
        </w:rPr>
      </w:pPr>
      <w:r w:rsidRPr="00C67B9A">
        <w:rPr>
          <w:noProof w:val="0"/>
          <w:snapToGrid w:val="0"/>
        </w:rPr>
        <w:tab/>
        <w:t>BearerType,</w:t>
      </w:r>
    </w:p>
    <w:p w14:paraId="58C6A442" w14:textId="77777777" w:rsidR="006351E9" w:rsidRPr="00C67B9A" w:rsidRDefault="006351E9" w:rsidP="006351E9">
      <w:pPr>
        <w:pStyle w:val="PL"/>
        <w:spacing w:line="0" w:lineRule="atLeast"/>
        <w:rPr>
          <w:noProof w:val="0"/>
          <w:snapToGrid w:val="0"/>
        </w:rPr>
      </w:pPr>
      <w:r w:rsidRPr="00C67B9A">
        <w:rPr>
          <w:noProof w:val="0"/>
          <w:snapToGrid w:val="0"/>
        </w:rPr>
        <w:tab/>
        <w:t>Cause,</w:t>
      </w:r>
    </w:p>
    <w:p w14:paraId="57987063" w14:textId="77777777" w:rsidR="006351E9" w:rsidRPr="00C67B9A" w:rsidRDefault="006351E9" w:rsidP="006351E9">
      <w:pPr>
        <w:pStyle w:val="PL"/>
        <w:spacing w:line="0" w:lineRule="atLeast"/>
        <w:rPr>
          <w:noProof w:val="0"/>
          <w:snapToGrid w:val="0"/>
        </w:rPr>
      </w:pPr>
      <w:r w:rsidRPr="00C67B9A">
        <w:rPr>
          <w:noProof w:val="0"/>
          <w:snapToGrid w:val="0"/>
        </w:rPr>
        <w:tab/>
        <w:t>CompositeAvailableCapacityGroup,</w:t>
      </w:r>
    </w:p>
    <w:p w14:paraId="0E1C5BD6" w14:textId="77777777" w:rsidR="006351E9" w:rsidRPr="00C67B9A" w:rsidRDefault="006351E9" w:rsidP="006351E9">
      <w:pPr>
        <w:pStyle w:val="PL"/>
        <w:spacing w:line="0" w:lineRule="atLeast"/>
        <w:rPr>
          <w:noProof w:val="0"/>
          <w:snapToGrid w:val="0"/>
        </w:rPr>
      </w:pPr>
      <w:r w:rsidRPr="00C67B9A">
        <w:rPr>
          <w:noProof w:val="0"/>
          <w:snapToGrid w:val="0"/>
        </w:rPr>
        <w:tab/>
        <w:t>Correlation-ID,</w:t>
      </w:r>
    </w:p>
    <w:p w14:paraId="70FBDA5C" w14:textId="77777777" w:rsidR="006351E9" w:rsidRPr="00C67B9A" w:rsidRDefault="006351E9" w:rsidP="006351E9">
      <w:pPr>
        <w:pStyle w:val="PL"/>
        <w:spacing w:line="0" w:lineRule="atLeast"/>
        <w:rPr>
          <w:noProof w:val="0"/>
          <w:snapToGrid w:val="0"/>
        </w:rPr>
      </w:pPr>
      <w:r w:rsidRPr="00C67B9A">
        <w:rPr>
          <w:noProof w:val="0"/>
          <w:snapToGrid w:val="0"/>
        </w:rPr>
        <w:tab/>
        <w:t>COUNTvalue,</w:t>
      </w:r>
    </w:p>
    <w:p w14:paraId="08F4EF6A" w14:textId="77777777" w:rsidR="006351E9" w:rsidRPr="00C67B9A" w:rsidRDefault="006351E9" w:rsidP="006351E9">
      <w:pPr>
        <w:pStyle w:val="PL"/>
        <w:spacing w:line="0" w:lineRule="atLeast"/>
        <w:rPr>
          <w:noProof w:val="0"/>
        </w:rPr>
      </w:pPr>
      <w:r w:rsidRPr="00C67B9A">
        <w:rPr>
          <w:noProof w:val="0"/>
        </w:rPr>
        <w:tab/>
        <w:t>CellReportingIndicator,</w:t>
      </w:r>
    </w:p>
    <w:p w14:paraId="37916FE1"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CriticalityDiagnostics,</w:t>
      </w:r>
    </w:p>
    <w:p w14:paraId="617DD152" w14:textId="77777777" w:rsidR="006351E9" w:rsidRPr="00C67B9A" w:rsidRDefault="006351E9" w:rsidP="006351E9">
      <w:pPr>
        <w:pStyle w:val="PL"/>
        <w:spacing w:line="0" w:lineRule="atLeast"/>
        <w:rPr>
          <w:noProof w:val="0"/>
        </w:rPr>
      </w:pPr>
      <w:r w:rsidRPr="00C67B9A">
        <w:rPr>
          <w:noProof w:val="0"/>
          <w:snapToGrid w:val="0"/>
        </w:rPr>
        <w:tab/>
        <w:t>CRNTI,</w:t>
      </w:r>
    </w:p>
    <w:p w14:paraId="32D414AD" w14:textId="77777777" w:rsidR="006351E9" w:rsidRPr="00C67B9A" w:rsidRDefault="006351E9" w:rsidP="006351E9">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0D29FB2E" w14:textId="77777777" w:rsidR="006351E9" w:rsidRPr="00C67B9A" w:rsidRDefault="006351E9" w:rsidP="006351E9">
      <w:pPr>
        <w:pStyle w:val="PL"/>
        <w:spacing w:line="0" w:lineRule="atLeast"/>
        <w:rPr>
          <w:noProof w:val="0"/>
          <w:snapToGrid w:val="0"/>
        </w:rPr>
      </w:pPr>
      <w:r w:rsidRPr="00C67B9A">
        <w:rPr>
          <w:noProof w:val="0"/>
          <w:snapToGrid w:val="0"/>
        </w:rPr>
        <w:tab/>
        <w:t>CSG-Id,</w:t>
      </w:r>
    </w:p>
    <w:p w14:paraId="1E95CE62" w14:textId="77777777" w:rsidR="006351E9" w:rsidRPr="00C67B9A" w:rsidRDefault="006351E9" w:rsidP="006351E9">
      <w:pPr>
        <w:pStyle w:val="PL"/>
        <w:spacing w:line="0" w:lineRule="atLeast"/>
        <w:rPr>
          <w:noProof w:val="0"/>
          <w:snapToGrid w:val="0"/>
        </w:rPr>
      </w:pPr>
      <w:r w:rsidRPr="00C67B9A">
        <w:rPr>
          <w:noProof w:val="0"/>
          <w:snapToGrid w:val="0"/>
        </w:rPr>
        <w:tab/>
        <w:t>DeactivationIndication,</w:t>
      </w:r>
    </w:p>
    <w:p w14:paraId="741B41B1"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DL-Forwarding,</w:t>
      </w:r>
    </w:p>
    <w:p w14:paraId="54B41710" w14:textId="77777777" w:rsidR="006351E9" w:rsidRPr="00C67B9A" w:rsidRDefault="006351E9" w:rsidP="006351E9">
      <w:pPr>
        <w:pStyle w:val="PL"/>
        <w:spacing w:line="0" w:lineRule="atLeast"/>
        <w:rPr>
          <w:noProof w:val="0"/>
        </w:rPr>
      </w:pPr>
      <w:r w:rsidRPr="00C67B9A">
        <w:rPr>
          <w:noProof w:val="0"/>
        </w:rPr>
        <w:tab/>
        <w:t>DynamicDLTransmissionInformation,</w:t>
      </w:r>
    </w:p>
    <w:p w14:paraId="1BE5B315" w14:textId="77777777" w:rsidR="006351E9" w:rsidRPr="00C67B9A" w:rsidRDefault="006351E9" w:rsidP="006351E9">
      <w:pPr>
        <w:pStyle w:val="PL"/>
        <w:spacing w:line="0" w:lineRule="atLeast"/>
        <w:rPr>
          <w:noProof w:val="0"/>
        </w:rPr>
      </w:pPr>
      <w:r w:rsidRPr="00C67B9A">
        <w:rPr>
          <w:noProof w:val="0"/>
        </w:rPr>
        <w:tab/>
        <w:t>ECGI,</w:t>
      </w:r>
    </w:p>
    <w:p w14:paraId="5613E02E" w14:textId="77777777" w:rsidR="006351E9" w:rsidRPr="00C67B9A" w:rsidRDefault="006351E9" w:rsidP="006351E9">
      <w:pPr>
        <w:pStyle w:val="PL"/>
        <w:spacing w:line="0" w:lineRule="atLeast"/>
        <w:rPr>
          <w:noProof w:val="0"/>
        </w:rPr>
      </w:pPr>
      <w:r w:rsidRPr="00C67B9A">
        <w:rPr>
          <w:noProof w:val="0"/>
        </w:rPr>
        <w:tab/>
        <w:t>E-RAB-ID,</w:t>
      </w:r>
    </w:p>
    <w:p w14:paraId="538C1D5A" w14:textId="77777777" w:rsidR="006351E9" w:rsidRPr="00C67B9A" w:rsidRDefault="006351E9" w:rsidP="006351E9">
      <w:pPr>
        <w:pStyle w:val="PL"/>
        <w:spacing w:line="0" w:lineRule="atLeast"/>
        <w:rPr>
          <w:noProof w:val="0"/>
        </w:rPr>
      </w:pPr>
      <w:r w:rsidRPr="00C67B9A">
        <w:rPr>
          <w:noProof w:val="0"/>
        </w:rPr>
        <w:tab/>
        <w:t>E-RAB-Level-QoS-Parameters,</w:t>
      </w:r>
    </w:p>
    <w:p w14:paraId="414EDAF7" w14:textId="77777777" w:rsidR="006351E9" w:rsidRPr="00C67B9A" w:rsidRDefault="006351E9" w:rsidP="006351E9">
      <w:pPr>
        <w:pStyle w:val="PL"/>
        <w:spacing w:line="0" w:lineRule="atLeast"/>
        <w:rPr>
          <w:noProof w:val="0"/>
        </w:rPr>
      </w:pPr>
      <w:r w:rsidRPr="00C67B9A">
        <w:rPr>
          <w:noProof w:val="0"/>
        </w:rPr>
        <w:tab/>
        <w:t>E-RAB-List,</w:t>
      </w:r>
    </w:p>
    <w:p w14:paraId="09330455" w14:textId="77777777" w:rsidR="006351E9" w:rsidRPr="00C67B9A" w:rsidRDefault="006351E9" w:rsidP="006351E9">
      <w:pPr>
        <w:pStyle w:val="PL"/>
        <w:spacing w:line="0" w:lineRule="atLeast"/>
        <w:rPr>
          <w:noProof w:val="0"/>
        </w:rPr>
      </w:pPr>
      <w:r w:rsidRPr="00C67B9A">
        <w:rPr>
          <w:noProof w:val="0"/>
        </w:rPr>
        <w:tab/>
        <w:t>EUTRANTraceID,</w:t>
      </w:r>
    </w:p>
    <w:p w14:paraId="0539F91D" w14:textId="77777777" w:rsidR="006351E9" w:rsidRPr="00C67B9A" w:rsidRDefault="006351E9" w:rsidP="006351E9">
      <w:pPr>
        <w:pStyle w:val="PL"/>
        <w:spacing w:line="0" w:lineRule="atLeast"/>
        <w:rPr>
          <w:noProof w:val="0"/>
          <w:snapToGrid w:val="0"/>
        </w:rPr>
      </w:pPr>
      <w:r w:rsidRPr="00C67B9A">
        <w:rPr>
          <w:noProof w:val="0"/>
          <w:snapToGrid w:val="0"/>
        </w:rPr>
        <w:tab/>
        <w:t>GlobalENB-ID,</w:t>
      </w:r>
    </w:p>
    <w:p w14:paraId="1C1684E9"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GTPtunnelEndpoint,</w:t>
      </w:r>
    </w:p>
    <w:p w14:paraId="26F59B0A" w14:textId="77777777" w:rsidR="006351E9" w:rsidRPr="00C67B9A" w:rsidRDefault="006351E9" w:rsidP="006351E9">
      <w:pPr>
        <w:pStyle w:val="PL"/>
        <w:spacing w:line="0" w:lineRule="atLeast"/>
        <w:rPr>
          <w:noProof w:val="0"/>
          <w:snapToGrid w:val="0"/>
        </w:rPr>
      </w:pPr>
      <w:r w:rsidRPr="00C67B9A">
        <w:rPr>
          <w:noProof w:val="0"/>
          <w:snapToGrid w:val="0"/>
        </w:rPr>
        <w:tab/>
        <w:t>GUGroupIDList,</w:t>
      </w:r>
    </w:p>
    <w:p w14:paraId="3749918B" w14:textId="77777777" w:rsidR="006351E9" w:rsidRPr="00C67B9A" w:rsidRDefault="006351E9" w:rsidP="006351E9">
      <w:pPr>
        <w:pStyle w:val="PL"/>
        <w:spacing w:line="0" w:lineRule="atLeast"/>
        <w:rPr>
          <w:noProof w:val="0"/>
          <w:snapToGrid w:val="0"/>
        </w:rPr>
      </w:pPr>
      <w:r w:rsidRPr="00C67B9A">
        <w:rPr>
          <w:noProof w:val="0"/>
          <w:snapToGrid w:val="0"/>
        </w:rPr>
        <w:tab/>
        <w:t>GUMMEI,</w:t>
      </w:r>
    </w:p>
    <w:p w14:paraId="1C616335" w14:textId="77777777" w:rsidR="006351E9" w:rsidRPr="00C67B9A" w:rsidRDefault="006351E9" w:rsidP="006351E9">
      <w:pPr>
        <w:pStyle w:val="PL"/>
        <w:spacing w:line="0" w:lineRule="atLeast"/>
        <w:rPr>
          <w:noProof w:val="0"/>
          <w:snapToGrid w:val="0"/>
        </w:rPr>
      </w:pPr>
      <w:r w:rsidRPr="00C67B9A">
        <w:rPr>
          <w:noProof w:val="0"/>
          <w:snapToGrid w:val="0"/>
        </w:rPr>
        <w:tab/>
        <w:t>HandoverReportType,</w:t>
      </w:r>
    </w:p>
    <w:p w14:paraId="5F279655" w14:textId="77777777" w:rsidR="006351E9" w:rsidRPr="00C67B9A" w:rsidRDefault="006351E9" w:rsidP="006351E9">
      <w:pPr>
        <w:pStyle w:val="PL"/>
        <w:spacing w:line="0" w:lineRule="atLeast"/>
        <w:rPr>
          <w:noProof w:val="0"/>
          <w:snapToGrid w:val="0"/>
        </w:rPr>
      </w:pPr>
      <w:r w:rsidRPr="00C67B9A">
        <w:rPr>
          <w:noProof w:val="0"/>
          <w:snapToGrid w:val="0"/>
        </w:rPr>
        <w:tab/>
        <w:t>HandoverRestrictionList,</w:t>
      </w:r>
    </w:p>
    <w:p w14:paraId="0CBF2FEC" w14:textId="77777777" w:rsidR="006351E9" w:rsidRPr="00C67B9A" w:rsidRDefault="006351E9" w:rsidP="006351E9">
      <w:pPr>
        <w:pStyle w:val="PL"/>
        <w:spacing w:line="0" w:lineRule="atLeast"/>
        <w:rPr>
          <w:noProof w:val="0"/>
          <w:snapToGrid w:val="0"/>
        </w:rPr>
      </w:pPr>
      <w:r w:rsidRPr="00C67B9A">
        <w:rPr>
          <w:noProof w:val="0"/>
          <w:snapToGrid w:val="0"/>
        </w:rPr>
        <w:tab/>
        <w:t>Masked-IMEISV,</w:t>
      </w:r>
    </w:p>
    <w:p w14:paraId="1D9E1993" w14:textId="77777777" w:rsidR="006351E9" w:rsidRPr="00C67B9A" w:rsidRDefault="006351E9" w:rsidP="006351E9">
      <w:pPr>
        <w:pStyle w:val="PL"/>
        <w:spacing w:line="0" w:lineRule="atLeast"/>
        <w:rPr>
          <w:noProof w:val="0"/>
          <w:snapToGrid w:val="0"/>
        </w:rPr>
      </w:pPr>
      <w:r w:rsidRPr="00C67B9A">
        <w:rPr>
          <w:noProof w:val="0"/>
          <w:snapToGrid w:val="0"/>
        </w:rPr>
        <w:tab/>
        <w:t>InvokeIndication,</w:t>
      </w:r>
    </w:p>
    <w:p w14:paraId="5547CFA7" w14:textId="77777777" w:rsidR="006351E9" w:rsidRPr="00C67B9A" w:rsidRDefault="006351E9" w:rsidP="006351E9">
      <w:pPr>
        <w:pStyle w:val="PL"/>
        <w:spacing w:line="0" w:lineRule="atLeast"/>
        <w:rPr>
          <w:noProof w:val="0"/>
          <w:snapToGrid w:val="0"/>
        </w:rPr>
      </w:pPr>
      <w:r w:rsidRPr="00C67B9A">
        <w:rPr>
          <w:noProof w:val="0"/>
          <w:snapToGrid w:val="0"/>
        </w:rPr>
        <w:tab/>
        <w:t>LocationReportingInformation,</w:t>
      </w:r>
    </w:p>
    <w:p w14:paraId="3EF61CCC" w14:textId="77777777" w:rsidR="006351E9" w:rsidRPr="00C67B9A" w:rsidRDefault="006351E9" w:rsidP="006351E9">
      <w:pPr>
        <w:pStyle w:val="PL"/>
        <w:spacing w:line="0" w:lineRule="atLeast"/>
        <w:rPr>
          <w:noProof w:val="0"/>
          <w:snapToGrid w:val="0"/>
        </w:rPr>
      </w:pPr>
      <w:r w:rsidRPr="00C67B9A">
        <w:rPr>
          <w:noProof w:val="0"/>
          <w:snapToGrid w:val="0"/>
        </w:rPr>
        <w:tab/>
        <w:t>MDT-Configuration,</w:t>
      </w:r>
    </w:p>
    <w:p w14:paraId="02BBA3DE" w14:textId="77777777" w:rsidR="006351E9" w:rsidRPr="00C67B9A" w:rsidRDefault="006351E9" w:rsidP="006351E9">
      <w:pPr>
        <w:pStyle w:val="PL"/>
        <w:spacing w:line="0" w:lineRule="atLeast"/>
        <w:rPr>
          <w:noProof w:val="0"/>
          <w:snapToGrid w:val="0"/>
        </w:rPr>
      </w:pPr>
      <w:r w:rsidRPr="00C67B9A">
        <w:rPr>
          <w:noProof w:val="0"/>
          <w:snapToGrid w:val="0"/>
        </w:rPr>
        <w:tab/>
        <w:t>ManagementBasedMDTallowed,</w:t>
      </w:r>
    </w:p>
    <w:p w14:paraId="738A2262" w14:textId="77777777" w:rsidR="006351E9" w:rsidRPr="00C67B9A" w:rsidRDefault="006351E9" w:rsidP="006351E9">
      <w:pPr>
        <w:pStyle w:val="PL"/>
        <w:spacing w:line="0" w:lineRule="atLeast"/>
        <w:rPr>
          <w:noProof w:val="0"/>
          <w:snapToGrid w:val="0"/>
        </w:rPr>
      </w:pPr>
      <w:r w:rsidRPr="00C67B9A">
        <w:rPr>
          <w:noProof w:val="0"/>
          <w:snapToGrid w:val="0"/>
        </w:rPr>
        <w:tab/>
        <w:t>MDTPLMNList,</w:t>
      </w:r>
    </w:p>
    <w:p w14:paraId="1556064A" w14:textId="77777777" w:rsidR="006351E9" w:rsidRPr="00C67B9A" w:rsidRDefault="006351E9" w:rsidP="006351E9">
      <w:pPr>
        <w:pStyle w:val="PL"/>
        <w:spacing w:line="0" w:lineRule="atLeast"/>
        <w:rPr>
          <w:noProof w:val="0"/>
          <w:snapToGrid w:val="0"/>
        </w:rPr>
      </w:pPr>
      <w:r w:rsidRPr="00C67B9A">
        <w:rPr>
          <w:noProof w:val="0"/>
          <w:snapToGrid w:val="0"/>
        </w:rPr>
        <w:tab/>
        <w:t>Neighbour-Information,</w:t>
      </w:r>
    </w:p>
    <w:p w14:paraId="203BF2AB" w14:textId="77777777" w:rsidR="006351E9" w:rsidRPr="00C67B9A" w:rsidRDefault="006351E9" w:rsidP="006351E9">
      <w:pPr>
        <w:pStyle w:val="PL"/>
        <w:spacing w:line="0" w:lineRule="atLeast"/>
        <w:rPr>
          <w:noProof w:val="0"/>
          <w:snapToGrid w:val="0"/>
        </w:rPr>
      </w:pPr>
      <w:r w:rsidRPr="00C67B9A">
        <w:rPr>
          <w:noProof w:val="0"/>
          <w:snapToGrid w:val="0"/>
        </w:rPr>
        <w:tab/>
        <w:t>PCI,</w:t>
      </w:r>
    </w:p>
    <w:p w14:paraId="36D93CEC"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4703096B" w14:textId="77777777" w:rsidR="006351E9" w:rsidRPr="00C67B9A" w:rsidRDefault="006351E9" w:rsidP="006351E9">
      <w:pPr>
        <w:pStyle w:val="PL"/>
        <w:spacing w:line="0" w:lineRule="atLeast"/>
        <w:rPr>
          <w:noProof w:val="0"/>
        </w:rPr>
      </w:pPr>
      <w:r w:rsidRPr="00C67B9A">
        <w:rPr>
          <w:noProof w:val="0"/>
        </w:rPr>
        <w:tab/>
        <w:t>PLMN-Identity,</w:t>
      </w:r>
    </w:p>
    <w:p w14:paraId="5A8D25FC"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ReceiveStatusofULPDCPSDUs,</w:t>
      </w:r>
    </w:p>
    <w:p w14:paraId="73F725C3" w14:textId="77777777" w:rsidR="006351E9" w:rsidRPr="00C67B9A" w:rsidRDefault="006351E9" w:rsidP="006351E9">
      <w:pPr>
        <w:pStyle w:val="PL"/>
        <w:spacing w:line="0" w:lineRule="atLeast"/>
        <w:rPr>
          <w:bCs/>
          <w:noProof w:val="0"/>
        </w:rPr>
      </w:pPr>
      <w:r w:rsidRPr="00C67B9A">
        <w:rPr>
          <w:noProof w:val="0"/>
          <w:snapToGrid w:val="0"/>
        </w:rPr>
        <w:tab/>
        <w:t>Registration-Request</w:t>
      </w:r>
      <w:r w:rsidRPr="00C67B9A">
        <w:rPr>
          <w:bCs/>
          <w:noProof w:val="0"/>
        </w:rPr>
        <w:t>,</w:t>
      </w:r>
    </w:p>
    <w:p w14:paraId="6B709549" w14:textId="77777777" w:rsidR="006351E9" w:rsidRPr="00C67B9A" w:rsidRDefault="006351E9" w:rsidP="006351E9">
      <w:pPr>
        <w:pStyle w:val="PL"/>
        <w:spacing w:line="0" w:lineRule="atLeast"/>
        <w:rPr>
          <w:noProof w:val="0"/>
          <w:snapToGrid w:val="0"/>
        </w:rPr>
      </w:pPr>
      <w:r w:rsidRPr="00C67B9A">
        <w:rPr>
          <w:noProof w:val="0"/>
          <w:snapToGrid w:val="0"/>
        </w:rPr>
        <w:tab/>
        <w:t>RelativeNarrowbandTxPower,</w:t>
      </w:r>
    </w:p>
    <w:p w14:paraId="591BFDA4" w14:textId="77777777" w:rsidR="006351E9" w:rsidRPr="00C67B9A" w:rsidRDefault="006351E9" w:rsidP="006351E9">
      <w:pPr>
        <w:pStyle w:val="PL"/>
        <w:spacing w:line="0" w:lineRule="atLeast"/>
        <w:rPr>
          <w:noProof w:val="0"/>
          <w:snapToGrid w:val="0"/>
        </w:rPr>
      </w:pPr>
      <w:r w:rsidRPr="00C67B9A">
        <w:rPr>
          <w:noProof w:val="0"/>
          <w:snapToGrid w:val="0"/>
        </w:rPr>
        <w:tab/>
        <w:t>RadioResourceStatus,</w:t>
      </w:r>
    </w:p>
    <w:p w14:paraId="21DE5A9E" w14:textId="77777777" w:rsidR="006351E9" w:rsidRPr="00C67B9A" w:rsidRDefault="006351E9" w:rsidP="006351E9">
      <w:pPr>
        <w:pStyle w:val="PL"/>
        <w:spacing w:line="0" w:lineRule="atLeast"/>
        <w:rPr>
          <w:noProof w:val="0"/>
          <w:snapToGrid w:val="0"/>
        </w:rPr>
      </w:pPr>
      <w:r w:rsidRPr="00C67B9A">
        <w:rPr>
          <w:noProof w:val="0"/>
          <w:snapToGrid w:val="0"/>
        </w:rPr>
        <w:tab/>
        <w:t>RRCConnReestabIndicator,</w:t>
      </w:r>
    </w:p>
    <w:p w14:paraId="6A47114C" w14:textId="77777777" w:rsidR="006351E9" w:rsidRPr="00C67B9A" w:rsidRDefault="006351E9" w:rsidP="006351E9">
      <w:pPr>
        <w:pStyle w:val="PL"/>
        <w:spacing w:line="0" w:lineRule="atLeast"/>
        <w:rPr>
          <w:noProof w:val="0"/>
          <w:snapToGrid w:val="0"/>
        </w:rPr>
      </w:pPr>
      <w:r w:rsidRPr="00C67B9A">
        <w:rPr>
          <w:noProof w:val="0"/>
          <w:snapToGrid w:val="0"/>
        </w:rPr>
        <w:tab/>
        <w:t>RRCConnSetupIndicator,</w:t>
      </w:r>
    </w:p>
    <w:p w14:paraId="436F8FC3" w14:textId="77777777" w:rsidR="006351E9" w:rsidRPr="00C67B9A" w:rsidRDefault="006351E9" w:rsidP="006351E9">
      <w:pPr>
        <w:pStyle w:val="PL"/>
        <w:spacing w:line="0" w:lineRule="atLeast"/>
        <w:rPr>
          <w:noProof w:val="0"/>
          <w:snapToGrid w:val="0"/>
        </w:rPr>
      </w:pPr>
      <w:r w:rsidRPr="00C67B9A">
        <w:rPr>
          <w:noProof w:val="0"/>
          <w:snapToGrid w:val="0"/>
        </w:rPr>
        <w:tab/>
        <w:t>UE-RLF-Report-Container,</w:t>
      </w:r>
    </w:p>
    <w:p w14:paraId="29EB0F0C" w14:textId="77777777" w:rsidR="006351E9" w:rsidRPr="00C67B9A" w:rsidRDefault="006351E9" w:rsidP="006351E9">
      <w:pPr>
        <w:pStyle w:val="PL"/>
        <w:spacing w:line="0" w:lineRule="atLeast"/>
        <w:rPr>
          <w:noProof w:val="0"/>
        </w:rPr>
      </w:pPr>
      <w:r w:rsidRPr="00C67B9A">
        <w:rPr>
          <w:noProof w:val="0"/>
        </w:rPr>
        <w:tab/>
      </w:r>
      <w:r w:rsidRPr="00C67B9A">
        <w:rPr>
          <w:bCs/>
          <w:noProof w:val="0"/>
        </w:rPr>
        <w:t>RRC-Context,</w:t>
      </w:r>
    </w:p>
    <w:p w14:paraId="39AD05B8"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ServedCell-Information,</w:t>
      </w:r>
    </w:p>
    <w:p w14:paraId="3DC12CD3" w14:textId="77777777" w:rsidR="006351E9" w:rsidRPr="00C67B9A" w:rsidRDefault="006351E9" w:rsidP="006351E9">
      <w:pPr>
        <w:pStyle w:val="PL"/>
        <w:spacing w:line="0" w:lineRule="atLeast"/>
        <w:rPr>
          <w:noProof w:val="0"/>
          <w:snapToGrid w:val="0"/>
        </w:rPr>
      </w:pPr>
      <w:r w:rsidRPr="00C67B9A">
        <w:rPr>
          <w:noProof w:val="0"/>
          <w:snapToGrid w:val="0"/>
        </w:rPr>
        <w:tab/>
        <w:t>ServedCells,</w:t>
      </w:r>
    </w:p>
    <w:p w14:paraId="36E17158" w14:textId="77777777" w:rsidR="006351E9" w:rsidRPr="00C67B9A" w:rsidRDefault="006351E9" w:rsidP="006351E9">
      <w:pPr>
        <w:pStyle w:val="PL"/>
        <w:spacing w:line="0" w:lineRule="atLeast"/>
        <w:rPr>
          <w:noProof w:val="0"/>
          <w:snapToGrid w:val="0"/>
        </w:rPr>
      </w:pPr>
      <w:r w:rsidRPr="00C67B9A">
        <w:rPr>
          <w:noProof w:val="0"/>
          <w:snapToGrid w:val="0"/>
        </w:rPr>
        <w:tab/>
        <w:t>ShortMAC-I,</w:t>
      </w:r>
    </w:p>
    <w:p w14:paraId="01C61CE2" w14:textId="77777777" w:rsidR="006351E9" w:rsidRPr="00C67B9A" w:rsidRDefault="006351E9" w:rsidP="006351E9">
      <w:pPr>
        <w:pStyle w:val="PL"/>
        <w:spacing w:line="0" w:lineRule="atLeast"/>
        <w:rPr>
          <w:noProof w:val="0"/>
          <w:snapToGrid w:val="0"/>
        </w:rPr>
      </w:pPr>
      <w:r w:rsidRPr="00C67B9A">
        <w:rPr>
          <w:noProof w:val="0"/>
          <w:snapToGrid w:val="0"/>
        </w:rPr>
        <w:tab/>
        <w:t>SRVCCOperationPossible,</w:t>
      </w:r>
    </w:p>
    <w:p w14:paraId="284EAA66" w14:textId="77777777" w:rsidR="006351E9" w:rsidRPr="00C67B9A" w:rsidRDefault="006351E9" w:rsidP="006351E9">
      <w:pPr>
        <w:pStyle w:val="PL"/>
        <w:spacing w:line="0" w:lineRule="atLeast"/>
        <w:rPr>
          <w:noProof w:val="0"/>
          <w:snapToGrid w:val="0"/>
        </w:rPr>
      </w:pPr>
      <w:r w:rsidRPr="00C67B9A">
        <w:rPr>
          <w:noProof w:val="0"/>
          <w:snapToGrid w:val="0"/>
        </w:rPr>
        <w:tab/>
        <w:t>SubscriberProfileIDforRFP,</w:t>
      </w:r>
    </w:p>
    <w:p w14:paraId="6CEBC98B" w14:textId="77777777" w:rsidR="006351E9" w:rsidRPr="00C67B9A" w:rsidRDefault="006351E9" w:rsidP="006351E9">
      <w:pPr>
        <w:pStyle w:val="PL"/>
        <w:spacing w:line="0" w:lineRule="atLeast"/>
        <w:rPr>
          <w:noProof w:val="0"/>
          <w:snapToGrid w:val="0"/>
        </w:rPr>
      </w:pPr>
      <w:r w:rsidRPr="00C67B9A">
        <w:rPr>
          <w:noProof w:val="0"/>
          <w:snapToGrid w:val="0"/>
        </w:rPr>
        <w:tab/>
        <w:t>TargetCellInUTRAN,</w:t>
      </w:r>
    </w:p>
    <w:p w14:paraId="2C9FDD12" w14:textId="77777777" w:rsidR="006351E9" w:rsidRPr="00C67B9A" w:rsidRDefault="006351E9" w:rsidP="006351E9">
      <w:pPr>
        <w:pStyle w:val="PL"/>
        <w:spacing w:line="0" w:lineRule="atLeast"/>
        <w:rPr>
          <w:noProof w:val="0"/>
          <w:snapToGrid w:val="0"/>
        </w:rPr>
      </w:pPr>
      <w:r w:rsidRPr="00C67B9A">
        <w:rPr>
          <w:noProof w:val="0"/>
          <w:snapToGrid w:val="0"/>
        </w:rPr>
        <w:tab/>
        <w:t>TargeteNBtoSource-eNBTransparentContainer,</w:t>
      </w:r>
    </w:p>
    <w:p w14:paraId="0BF0D3E2" w14:textId="77777777" w:rsidR="006351E9" w:rsidRPr="00C67B9A" w:rsidRDefault="006351E9" w:rsidP="006351E9">
      <w:pPr>
        <w:pStyle w:val="PL"/>
        <w:spacing w:line="0" w:lineRule="atLeast"/>
        <w:rPr>
          <w:noProof w:val="0"/>
          <w:snapToGrid w:val="0"/>
        </w:rPr>
      </w:pPr>
      <w:r w:rsidRPr="00C67B9A">
        <w:rPr>
          <w:noProof w:val="0"/>
          <w:snapToGrid w:val="0"/>
        </w:rPr>
        <w:tab/>
        <w:t>TimeToWait,</w:t>
      </w:r>
    </w:p>
    <w:p w14:paraId="30FD3E7F" w14:textId="77777777" w:rsidR="006351E9" w:rsidRPr="00C67B9A" w:rsidRDefault="006351E9" w:rsidP="006351E9">
      <w:pPr>
        <w:pStyle w:val="PL"/>
        <w:spacing w:line="0" w:lineRule="atLeast"/>
        <w:rPr>
          <w:noProof w:val="0"/>
          <w:snapToGrid w:val="0"/>
        </w:rPr>
      </w:pPr>
      <w:r w:rsidRPr="00C67B9A">
        <w:rPr>
          <w:bCs/>
          <w:noProof w:val="0"/>
        </w:rPr>
        <w:tab/>
      </w:r>
      <w:r w:rsidRPr="00C67B9A">
        <w:rPr>
          <w:noProof w:val="0"/>
          <w:snapToGrid w:val="0"/>
        </w:rPr>
        <w:t>TraceActivation,</w:t>
      </w:r>
    </w:p>
    <w:p w14:paraId="7E536D38" w14:textId="77777777" w:rsidR="006351E9" w:rsidRPr="00C67B9A" w:rsidRDefault="006351E9" w:rsidP="006351E9">
      <w:pPr>
        <w:pStyle w:val="PL"/>
        <w:spacing w:line="0" w:lineRule="atLeast"/>
        <w:rPr>
          <w:noProof w:val="0"/>
          <w:snapToGrid w:val="0"/>
        </w:rPr>
      </w:pPr>
      <w:r w:rsidRPr="00C67B9A">
        <w:rPr>
          <w:noProof w:val="0"/>
          <w:snapToGrid w:val="0"/>
        </w:rPr>
        <w:tab/>
        <w:t>TraceDepth,</w:t>
      </w:r>
    </w:p>
    <w:p w14:paraId="6191EA70"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TransportLayerAddress,</w:t>
      </w:r>
    </w:p>
    <w:p w14:paraId="35DBB683" w14:textId="77777777" w:rsidR="006351E9" w:rsidRPr="00C67B9A" w:rsidRDefault="006351E9" w:rsidP="006351E9">
      <w:pPr>
        <w:pStyle w:val="PL"/>
        <w:spacing w:line="0" w:lineRule="atLeast"/>
        <w:rPr>
          <w:noProof w:val="0"/>
          <w:snapToGrid w:val="0"/>
        </w:rPr>
      </w:pPr>
      <w:r w:rsidRPr="00C67B9A">
        <w:rPr>
          <w:noProof w:val="0"/>
          <w:snapToGrid w:val="0"/>
        </w:rPr>
        <w:tab/>
        <w:t>UE</w:t>
      </w:r>
      <w:r w:rsidRPr="00C67B9A">
        <w:rPr>
          <w:noProof w:val="0"/>
        </w:rPr>
        <w:t>AggregateMaximumBitRate,</w:t>
      </w:r>
    </w:p>
    <w:p w14:paraId="48F581AD" w14:textId="77777777" w:rsidR="006351E9" w:rsidRPr="00C67B9A" w:rsidRDefault="006351E9" w:rsidP="006351E9">
      <w:pPr>
        <w:pStyle w:val="PL"/>
        <w:spacing w:line="0" w:lineRule="atLeast"/>
        <w:rPr>
          <w:noProof w:val="0"/>
          <w:snapToGrid w:val="0"/>
        </w:rPr>
      </w:pPr>
      <w:r w:rsidRPr="00C67B9A">
        <w:rPr>
          <w:noProof w:val="0"/>
          <w:snapToGrid w:val="0"/>
        </w:rPr>
        <w:tab/>
        <w:t>UE-HistoryInformation,</w:t>
      </w:r>
    </w:p>
    <w:p w14:paraId="0D7CABA2" w14:textId="77777777" w:rsidR="006351E9" w:rsidRPr="00C67B9A" w:rsidRDefault="006351E9" w:rsidP="006351E9">
      <w:pPr>
        <w:pStyle w:val="PL"/>
        <w:spacing w:line="0" w:lineRule="atLeast"/>
        <w:rPr>
          <w:noProof w:val="0"/>
          <w:snapToGrid w:val="0"/>
        </w:rPr>
      </w:pPr>
      <w:r w:rsidRPr="00C67B9A">
        <w:rPr>
          <w:noProof w:val="0"/>
          <w:snapToGrid w:val="0"/>
        </w:rPr>
        <w:tab/>
        <w:t>UE-HistoryInformationFromTheUE,</w:t>
      </w:r>
    </w:p>
    <w:p w14:paraId="02D11AE8"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UE-S1AP-ID,</w:t>
      </w:r>
    </w:p>
    <w:p w14:paraId="2B01DA79" w14:textId="77777777" w:rsidR="006351E9" w:rsidRPr="00C67B9A" w:rsidRDefault="006351E9" w:rsidP="006351E9">
      <w:pPr>
        <w:pStyle w:val="PL"/>
        <w:spacing w:line="0" w:lineRule="atLeast"/>
        <w:rPr>
          <w:noProof w:val="0"/>
        </w:rPr>
      </w:pPr>
      <w:r w:rsidRPr="00C67B9A">
        <w:rPr>
          <w:noProof w:val="0"/>
          <w:snapToGrid w:val="0"/>
        </w:rPr>
        <w:tab/>
        <w:t>UESecurityCapabilities,</w:t>
      </w:r>
    </w:p>
    <w:p w14:paraId="0127238A" w14:textId="77777777" w:rsidR="006351E9" w:rsidRPr="00C67B9A" w:rsidRDefault="006351E9" w:rsidP="006351E9">
      <w:pPr>
        <w:pStyle w:val="PL"/>
        <w:spacing w:line="0" w:lineRule="atLeast"/>
        <w:rPr>
          <w:noProof w:val="0"/>
        </w:rPr>
      </w:pPr>
      <w:r w:rsidRPr="00C67B9A">
        <w:rPr>
          <w:noProof w:val="0"/>
          <w:snapToGrid w:val="0"/>
        </w:rPr>
        <w:tab/>
        <w:t>UE-X2AP-ID,</w:t>
      </w:r>
    </w:p>
    <w:p w14:paraId="558B0580" w14:textId="77777777" w:rsidR="006351E9" w:rsidRPr="00C67B9A" w:rsidRDefault="006351E9" w:rsidP="006351E9">
      <w:pPr>
        <w:pStyle w:val="PL"/>
        <w:spacing w:line="0" w:lineRule="atLeast"/>
        <w:rPr>
          <w:noProof w:val="0"/>
          <w:snapToGrid w:val="0"/>
        </w:rPr>
      </w:pPr>
      <w:r w:rsidRPr="00C67B9A">
        <w:rPr>
          <w:noProof w:val="0"/>
          <w:snapToGrid w:val="0"/>
        </w:rPr>
        <w:tab/>
        <w:t>UL-HighInterferenceIndicationInfo,</w:t>
      </w:r>
    </w:p>
    <w:p w14:paraId="515EEB52" w14:textId="77777777" w:rsidR="006351E9" w:rsidRPr="00C67B9A" w:rsidRDefault="006351E9" w:rsidP="006351E9">
      <w:pPr>
        <w:pStyle w:val="PL"/>
        <w:spacing w:line="0" w:lineRule="atLeast"/>
        <w:rPr>
          <w:noProof w:val="0"/>
        </w:rPr>
      </w:pPr>
      <w:r w:rsidRPr="00C67B9A">
        <w:rPr>
          <w:noProof w:val="0"/>
          <w:snapToGrid w:val="0"/>
        </w:rPr>
        <w:tab/>
        <w:t>UL-</w:t>
      </w:r>
      <w:r w:rsidRPr="00C67B9A">
        <w:rPr>
          <w:noProof w:val="0"/>
        </w:rPr>
        <w:t>InterferenceOverloadIndication,</w:t>
      </w:r>
    </w:p>
    <w:p w14:paraId="41769CB4" w14:textId="77777777" w:rsidR="006351E9" w:rsidRPr="00C67B9A" w:rsidRDefault="006351E9" w:rsidP="006351E9">
      <w:pPr>
        <w:pStyle w:val="PL"/>
        <w:spacing w:line="0" w:lineRule="atLeast"/>
        <w:rPr>
          <w:noProof w:val="0"/>
          <w:snapToGrid w:val="0"/>
        </w:rPr>
      </w:pPr>
      <w:r w:rsidRPr="00C67B9A">
        <w:rPr>
          <w:noProof w:val="0"/>
          <w:snapToGrid w:val="0"/>
        </w:rPr>
        <w:tab/>
        <w:t>HWLoadIndicator,</w:t>
      </w:r>
    </w:p>
    <w:p w14:paraId="7E667F27" w14:textId="77777777" w:rsidR="006351E9" w:rsidRPr="00C67B9A" w:rsidRDefault="006351E9" w:rsidP="006351E9">
      <w:pPr>
        <w:pStyle w:val="PL"/>
        <w:spacing w:line="0" w:lineRule="atLeast"/>
        <w:rPr>
          <w:noProof w:val="0"/>
          <w:snapToGrid w:val="0"/>
        </w:rPr>
      </w:pPr>
      <w:r w:rsidRPr="00C67B9A">
        <w:rPr>
          <w:noProof w:val="0"/>
          <w:snapToGrid w:val="0"/>
        </w:rPr>
        <w:tab/>
        <w:t>S1TNLLoadIndicator,</w:t>
      </w:r>
    </w:p>
    <w:p w14:paraId="3D28EC3C" w14:textId="77777777" w:rsidR="006351E9" w:rsidRPr="00C67B9A" w:rsidRDefault="006351E9" w:rsidP="006351E9">
      <w:pPr>
        <w:pStyle w:val="PL"/>
        <w:spacing w:line="0" w:lineRule="atLeast"/>
        <w:rPr>
          <w:noProof w:val="0"/>
          <w:snapToGrid w:val="0"/>
        </w:rPr>
      </w:pPr>
      <w:r w:rsidRPr="00C67B9A">
        <w:rPr>
          <w:noProof w:val="0"/>
          <w:snapToGrid w:val="0"/>
        </w:rPr>
        <w:tab/>
        <w:t>Measurement-ID,</w:t>
      </w:r>
    </w:p>
    <w:p w14:paraId="65FB9761" w14:textId="77777777" w:rsidR="006351E9" w:rsidRPr="00C67B9A" w:rsidRDefault="006351E9" w:rsidP="006351E9">
      <w:pPr>
        <w:pStyle w:val="PL"/>
        <w:rPr>
          <w:snapToGrid w:val="0"/>
        </w:rPr>
      </w:pPr>
      <w:r w:rsidRPr="00C67B9A">
        <w:rPr>
          <w:snapToGrid w:val="0"/>
        </w:rPr>
        <w:tab/>
        <w:t>ReportCharacteristics,</w:t>
      </w:r>
    </w:p>
    <w:p w14:paraId="7FEB5F6B" w14:textId="77777777" w:rsidR="006351E9" w:rsidRPr="00C67B9A" w:rsidRDefault="006351E9" w:rsidP="006351E9">
      <w:pPr>
        <w:pStyle w:val="PL"/>
        <w:rPr>
          <w:snapToGrid w:val="0"/>
        </w:rPr>
      </w:pPr>
      <w:r w:rsidRPr="00C67B9A">
        <w:rPr>
          <w:snapToGrid w:val="0"/>
        </w:rPr>
        <w:tab/>
        <w:t>MobilityParametersInformation,</w:t>
      </w:r>
    </w:p>
    <w:p w14:paraId="03B87D64" w14:textId="77777777" w:rsidR="006351E9" w:rsidRPr="00C67B9A" w:rsidRDefault="006351E9" w:rsidP="006351E9">
      <w:pPr>
        <w:pStyle w:val="PL"/>
        <w:rPr>
          <w:snapToGrid w:val="0"/>
        </w:rPr>
      </w:pPr>
      <w:r w:rsidRPr="00C67B9A">
        <w:rPr>
          <w:snapToGrid w:val="0"/>
        </w:rPr>
        <w:tab/>
        <w:t>MobilityParametersModificationRange,</w:t>
      </w:r>
    </w:p>
    <w:p w14:paraId="57AF1FFF" w14:textId="77777777" w:rsidR="006351E9" w:rsidRPr="00C67B9A" w:rsidRDefault="006351E9" w:rsidP="006351E9">
      <w:pPr>
        <w:pStyle w:val="PL"/>
        <w:rPr>
          <w:snapToGrid w:val="0"/>
        </w:rPr>
      </w:pPr>
      <w:r w:rsidRPr="00C67B9A">
        <w:rPr>
          <w:snapToGrid w:val="0"/>
        </w:rPr>
        <w:tab/>
        <w:t>ReceiveStatusOfULPDCPSDUsExtended,</w:t>
      </w:r>
    </w:p>
    <w:p w14:paraId="746B5C17" w14:textId="77777777" w:rsidR="006351E9" w:rsidRPr="00C67B9A" w:rsidRDefault="006351E9" w:rsidP="006351E9">
      <w:pPr>
        <w:pStyle w:val="PL"/>
        <w:rPr>
          <w:snapToGrid w:val="0"/>
        </w:rPr>
      </w:pPr>
      <w:r w:rsidRPr="00C67B9A">
        <w:rPr>
          <w:snapToGrid w:val="0"/>
        </w:rPr>
        <w:tab/>
        <w:t>COUNTValueExtended,</w:t>
      </w:r>
    </w:p>
    <w:p w14:paraId="55B8D21E" w14:textId="77777777" w:rsidR="006351E9" w:rsidRPr="00C67B9A" w:rsidRDefault="006351E9" w:rsidP="006351E9">
      <w:pPr>
        <w:pStyle w:val="PL"/>
        <w:rPr>
          <w:snapToGrid w:val="0"/>
        </w:rPr>
      </w:pPr>
      <w:r w:rsidRPr="00C67B9A">
        <w:rPr>
          <w:snapToGrid w:val="0"/>
        </w:rPr>
        <w:tab/>
        <w:t>SubframeAssignment,</w:t>
      </w:r>
    </w:p>
    <w:p w14:paraId="2E61BB2A" w14:textId="77777777" w:rsidR="006351E9" w:rsidRPr="00C67B9A" w:rsidRDefault="006351E9" w:rsidP="006351E9">
      <w:pPr>
        <w:pStyle w:val="PL"/>
        <w:rPr>
          <w:snapToGrid w:val="0"/>
        </w:rPr>
      </w:pPr>
      <w:r w:rsidRPr="00C67B9A">
        <w:rPr>
          <w:snapToGrid w:val="0"/>
        </w:rPr>
        <w:tab/>
        <w:t>ExtendedULInterferenceOverloadInfo,</w:t>
      </w:r>
    </w:p>
    <w:p w14:paraId="7656142B" w14:textId="77777777" w:rsidR="006351E9" w:rsidRPr="00C67B9A" w:rsidRDefault="006351E9" w:rsidP="006351E9">
      <w:pPr>
        <w:pStyle w:val="PL"/>
        <w:rPr>
          <w:snapToGrid w:val="0"/>
        </w:rPr>
      </w:pPr>
      <w:r w:rsidRPr="00C67B9A">
        <w:rPr>
          <w:snapToGrid w:val="0"/>
        </w:rPr>
        <w:tab/>
        <w:t>ExpectedUEBehaviour,</w:t>
      </w:r>
    </w:p>
    <w:p w14:paraId="5F50B49F" w14:textId="77777777" w:rsidR="006351E9" w:rsidRPr="00C67B9A" w:rsidRDefault="006351E9" w:rsidP="006351E9">
      <w:pPr>
        <w:pStyle w:val="PL"/>
        <w:rPr>
          <w:snapToGrid w:val="0"/>
        </w:rPr>
      </w:pPr>
      <w:r w:rsidRPr="00C67B9A">
        <w:rPr>
          <w:snapToGrid w:val="0"/>
        </w:rPr>
        <w:tab/>
        <w:t>SeNBSecurityKey,</w:t>
      </w:r>
    </w:p>
    <w:p w14:paraId="362E3378" w14:textId="77777777" w:rsidR="006351E9" w:rsidRPr="00C67B9A" w:rsidRDefault="006351E9" w:rsidP="006351E9">
      <w:pPr>
        <w:pStyle w:val="PL"/>
        <w:rPr>
          <w:snapToGrid w:val="0"/>
        </w:rPr>
      </w:pPr>
      <w:r w:rsidRPr="00C67B9A">
        <w:rPr>
          <w:snapToGrid w:val="0"/>
        </w:rPr>
        <w:tab/>
        <w:t>MeNBtoSeNBContainer,</w:t>
      </w:r>
    </w:p>
    <w:p w14:paraId="2579582A" w14:textId="77777777" w:rsidR="006351E9" w:rsidRPr="00C67B9A" w:rsidRDefault="006351E9" w:rsidP="006351E9">
      <w:pPr>
        <w:pStyle w:val="PL"/>
        <w:rPr>
          <w:snapToGrid w:val="0"/>
        </w:rPr>
      </w:pPr>
      <w:r w:rsidRPr="00C67B9A">
        <w:rPr>
          <w:snapToGrid w:val="0"/>
        </w:rPr>
        <w:tab/>
        <w:t>SeNBtoMeNBContainer,</w:t>
      </w:r>
    </w:p>
    <w:p w14:paraId="3B38075E" w14:textId="77777777" w:rsidR="006351E9" w:rsidRPr="00C67B9A" w:rsidRDefault="006351E9" w:rsidP="006351E9">
      <w:pPr>
        <w:pStyle w:val="PL"/>
        <w:rPr>
          <w:snapToGrid w:val="0"/>
        </w:rPr>
      </w:pPr>
      <w:r w:rsidRPr="00C67B9A">
        <w:rPr>
          <w:snapToGrid w:val="0"/>
        </w:rPr>
        <w:tab/>
        <w:t>SCGChangeIndication,</w:t>
      </w:r>
    </w:p>
    <w:p w14:paraId="6F7F7F41" w14:textId="77777777" w:rsidR="006351E9" w:rsidRPr="00C67B9A" w:rsidRDefault="006351E9" w:rsidP="006351E9">
      <w:pPr>
        <w:pStyle w:val="PL"/>
        <w:rPr>
          <w:snapToGrid w:val="0"/>
        </w:rPr>
      </w:pPr>
      <w:r w:rsidRPr="00C67B9A">
        <w:rPr>
          <w:snapToGrid w:val="0"/>
        </w:rPr>
        <w:tab/>
        <w:t>CoMPInformation,</w:t>
      </w:r>
    </w:p>
    <w:p w14:paraId="0941E637" w14:textId="77777777" w:rsidR="006351E9" w:rsidRPr="00C67B9A" w:rsidRDefault="006351E9" w:rsidP="006351E9">
      <w:pPr>
        <w:pStyle w:val="PL"/>
        <w:rPr>
          <w:snapToGrid w:val="0"/>
        </w:rPr>
      </w:pPr>
      <w:r w:rsidRPr="00C67B9A">
        <w:rPr>
          <w:snapToGrid w:val="0"/>
        </w:rPr>
        <w:tab/>
        <w:t>ReportingPeriodicityRSRPMR,</w:t>
      </w:r>
    </w:p>
    <w:p w14:paraId="40297A5D" w14:textId="77777777" w:rsidR="006351E9" w:rsidRPr="00C67B9A" w:rsidRDefault="006351E9" w:rsidP="006351E9">
      <w:pPr>
        <w:pStyle w:val="PL"/>
        <w:rPr>
          <w:snapToGrid w:val="0"/>
        </w:rPr>
      </w:pPr>
      <w:r w:rsidRPr="00C67B9A">
        <w:rPr>
          <w:snapToGrid w:val="0"/>
        </w:rPr>
        <w:tab/>
        <w:t>RSRPMRList,</w:t>
      </w:r>
    </w:p>
    <w:p w14:paraId="124805F9" w14:textId="77777777" w:rsidR="006351E9" w:rsidRPr="00C67B9A" w:rsidRDefault="006351E9" w:rsidP="006351E9">
      <w:pPr>
        <w:pStyle w:val="PL"/>
        <w:rPr>
          <w:noProof w:val="0"/>
        </w:rPr>
      </w:pPr>
      <w:r w:rsidRPr="00C67B9A">
        <w:rPr>
          <w:noProof w:val="0"/>
        </w:rPr>
        <w:tab/>
        <w:t>UE-RLF-Report-Container-for-extended-bands,</w:t>
      </w:r>
    </w:p>
    <w:p w14:paraId="7019E02B" w14:textId="77777777" w:rsidR="006351E9" w:rsidRPr="00C67B9A" w:rsidRDefault="006351E9" w:rsidP="006351E9">
      <w:pPr>
        <w:pStyle w:val="PL"/>
        <w:rPr>
          <w:noProof w:val="0"/>
        </w:rPr>
      </w:pPr>
      <w:r w:rsidRPr="00C67B9A">
        <w:rPr>
          <w:noProof w:val="0"/>
        </w:rPr>
        <w:tab/>
        <w:t>ProSeAuthorized,</w:t>
      </w:r>
    </w:p>
    <w:p w14:paraId="2BB9D319" w14:textId="77777777" w:rsidR="006351E9" w:rsidRPr="00C67B9A" w:rsidRDefault="006351E9" w:rsidP="006351E9">
      <w:pPr>
        <w:pStyle w:val="PL"/>
        <w:rPr>
          <w:noProof w:val="0"/>
        </w:rPr>
      </w:pPr>
      <w:r w:rsidRPr="00C67B9A">
        <w:rPr>
          <w:noProof w:val="0"/>
        </w:rPr>
        <w:tab/>
        <w:t>CoverageModificationList,</w:t>
      </w:r>
    </w:p>
    <w:p w14:paraId="12E43B21" w14:textId="77777777" w:rsidR="006351E9" w:rsidRPr="00C67B9A" w:rsidRDefault="006351E9" w:rsidP="006351E9">
      <w:pPr>
        <w:pStyle w:val="PL"/>
        <w:rPr>
          <w:noProof w:val="0"/>
        </w:rPr>
      </w:pPr>
      <w:r w:rsidRPr="00C67B9A">
        <w:rPr>
          <w:noProof w:val="0"/>
        </w:rPr>
        <w:tab/>
        <w:t>ReportingPeriodicityCSIR,</w:t>
      </w:r>
    </w:p>
    <w:p w14:paraId="58BD1AAF" w14:textId="77777777" w:rsidR="006351E9" w:rsidRPr="00C67B9A" w:rsidRDefault="006351E9" w:rsidP="006351E9">
      <w:pPr>
        <w:pStyle w:val="PL"/>
        <w:rPr>
          <w:noProof w:val="0"/>
        </w:rPr>
      </w:pPr>
      <w:r w:rsidRPr="00C67B9A">
        <w:rPr>
          <w:noProof w:val="0"/>
        </w:rPr>
        <w:tab/>
        <w:t>CSIReportList,</w:t>
      </w:r>
    </w:p>
    <w:p w14:paraId="69B5802B" w14:textId="77777777" w:rsidR="006351E9" w:rsidRPr="00C67B9A" w:rsidRDefault="006351E9" w:rsidP="006351E9">
      <w:pPr>
        <w:pStyle w:val="PL"/>
        <w:rPr>
          <w:noProof w:val="0"/>
        </w:rPr>
      </w:pPr>
      <w:r w:rsidRPr="00C67B9A">
        <w:rPr>
          <w:noProof w:val="0"/>
        </w:rPr>
        <w:tab/>
        <w:t>ReceiveStatusOfULPDCPSDUsPDCP-SNlength18,</w:t>
      </w:r>
    </w:p>
    <w:p w14:paraId="7302CE3B" w14:textId="77777777" w:rsidR="006351E9" w:rsidRPr="00C67B9A" w:rsidRDefault="006351E9" w:rsidP="006351E9">
      <w:pPr>
        <w:pStyle w:val="PL"/>
        <w:rPr>
          <w:noProof w:val="0"/>
        </w:rPr>
      </w:pPr>
      <w:r w:rsidRPr="00C67B9A">
        <w:rPr>
          <w:noProof w:val="0"/>
        </w:rPr>
        <w:tab/>
        <w:t>COUNTvaluePDCP-SNlength18,</w:t>
      </w:r>
    </w:p>
    <w:p w14:paraId="4DAE9AC1" w14:textId="77777777" w:rsidR="006351E9" w:rsidRPr="00C67B9A" w:rsidRDefault="006351E9" w:rsidP="006351E9">
      <w:pPr>
        <w:pStyle w:val="PL"/>
        <w:rPr>
          <w:noProof w:val="0"/>
        </w:rPr>
      </w:pPr>
      <w:r w:rsidRPr="00C67B9A">
        <w:rPr>
          <w:noProof w:val="0"/>
        </w:rPr>
        <w:tab/>
        <w:t>LHN-ID,</w:t>
      </w:r>
    </w:p>
    <w:p w14:paraId="3E73B88D" w14:textId="77777777" w:rsidR="006351E9" w:rsidRPr="00C67B9A" w:rsidRDefault="006351E9" w:rsidP="006351E9">
      <w:pPr>
        <w:pStyle w:val="PL"/>
        <w:rPr>
          <w:noProof w:val="0"/>
        </w:rPr>
      </w:pPr>
      <w:r w:rsidRPr="00C67B9A">
        <w:rPr>
          <w:noProof w:val="0"/>
        </w:rPr>
        <w:tab/>
        <w:t>UE-ContextKeptIndicator,</w:t>
      </w:r>
    </w:p>
    <w:p w14:paraId="787BDC46" w14:textId="77777777" w:rsidR="006351E9" w:rsidRPr="00C67B9A" w:rsidRDefault="006351E9" w:rsidP="006351E9">
      <w:pPr>
        <w:pStyle w:val="PL"/>
        <w:rPr>
          <w:noProof w:val="0"/>
        </w:rPr>
      </w:pPr>
      <w:r w:rsidRPr="00C67B9A">
        <w:rPr>
          <w:noProof w:val="0"/>
        </w:rPr>
        <w:tab/>
        <w:t>UE-X2AP-ID-Extension,</w:t>
      </w:r>
    </w:p>
    <w:p w14:paraId="42BE6E94" w14:textId="77777777" w:rsidR="006351E9" w:rsidRPr="00C67B9A" w:rsidRDefault="006351E9" w:rsidP="006351E9">
      <w:pPr>
        <w:pStyle w:val="PL"/>
        <w:rPr>
          <w:noProof w:val="0"/>
        </w:rPr>
      </w:pPr>
      <w:r w:rsidRPr="00C67B9A">
        <w:rPr>
          <w:noProof w:val="0"/>
        </w:rPr>
        <w:tab/>
        <w:t>SIPTOBearerDeactivationIndication,</w:t>
      </w:r>
    </w:p>
    <w:p w14:paraId="1EA4F511" w14:textId="77777777" w:rsidR="006351E9" w:rsidRPr="00C67B9A" w:rsidRDefault="006351E9" w:rsidP="006351E9">
      <w:pPr>
        <w:pStyle w:val="PL"/>
        <w:rPr>
          <w:noProof w:val="0"/>
        </w:rPr>
      </w:pPr>
      <w:r w:rsidRPr="00C67B9A">
        <w:rPr>
          <w:noProof w:val="0"/>
        </w:rPr>
        <w:tab/>
        <w:t>TunnelInformation,</w:t>
      </w:r>
    </w:p>
    <w:p w14:paraId="395A43B9" w14:textId="77777777" w:rsidR="006351E9" w:rsidRPr="00C67B9A" w:rsidRDefault="006351E9" w:rsidP="006351E9">
      <w:pPr>
        <w:pStyle w:val="PL"/>
        <w:rPr>
          <w:noProof w:val="0"/>
        </w:rPr>
      </w:pPr>
      <w:r w:rsidRPr="00C67B9A">
        <w:rPr>
          <w:noProof w:val="0"/>
        </w:rPr>
        <w:tab/>
        <w:t>V2XServicesAuthorized,</w:t>
      </w:r>
    </w:p>
    <w:p w14:paraId="56E4F309" w14:textId="77777777" w:rsidR="006351E9" w:rsidRPr="00C67B9A" w:rsidRDefault="006351E9" w:rsidP="006351E9">
      <w:pPr>
        <w:pStyle w:val="PL"/>
        <w:rPr>
          <w:noProof w:val="0"/>
        </w:rPr>
      </w:pPr>
      <w:r w:rsidRPr="00C67B9A">
        <w:rPr>
          <w:noProof w:val="0"/>
        </w:rPr>
        <w:tab/>
        <w:t>X2BenefitValue,</w:t>
      </w:r>
    </w:p>
    <w:p w14:paraId="284C9084" w14:textId="77777777" w:rsidR="006351E9" w:rsidRPr="00C67B9A" w:rsidRDefault="006351E9" w:rsidP="006351E9">
      <w:pPr>
        <w:pStyle w:val="PL"/>
        <w:rPr>
          <w:noProof w:val="0"/>
        </w:rPr>
      </w:pPr>
      <w:r w:rsidRPr="00C67B9A">
        <w:rPr>
          <w:noProof w:val="0"/>
        </w:rPr>
        <w:tab/>
        <w:t>ResumeID,</w:t>
      </w:r>
    </w:p>
    <w:p w14:paraId="1C50CF2E" w14:textId="77777777" w:rsidR="006351E9" w:rsidRDefault="006351E9" w:rsidP="006351E9">
      <w:pPr>
        <w:pStyle w:val="PL"/>
        <w:rPr>
          <w:noProof w:val="0"/>
        </w:rPr>
      </w:pPr>
      <w:r w:rsidRPr="00C67B9A">
        <w:rPr>
          <w:noProof w:val="0"/>
        </w:rPr>
        <w:tab/>
        <w:t>EUTRANCellIdentifier</w:t>
      </w:r>
      <w:r>
        <w:rPr>
          <w:noProof w:val="0"/>
        </w:rPr>
        <w:t>,</w:t>
      </w:r>
    </w:p>
    <w:p w14:paraId="6328C62A" w14:textId="77777777" w:rsidR="006351E9" w:rsidRDefault="006351E9" w:rsidP="006351E9">
      <w:pPr>
        <w:pStyle w:val="PL"/>
        <w:rPr>
          <w:noProof w:val="0"/>
        </w:rPr>
      </w:pPr>
      <w:r>
        <w:rPr>
          <w:rFonts w:hint="eastAsia"/>
          <w:noProof w:val="0"/>
        </w:rPr>
        <w:tab/>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noProof w:val="0"/>
        </w:rPr>
        <w:t>,</w:t>
      </w:r>
    </w:p>
    <w:p w14:paraId="2E472AC7" w14:textId="77777777" w:rsidR="006351E9" w:rsidRDefault="006351E9" w:rsidP="006351E9">
      <w:pPr>
        <w:pStyle w:val="PL"/>
        <w:rPr>
          <w:noProof w:val="0"/>
        </w:rPr>
      </w:pPr>
      <w:r>
        <w:rPr>
          <w:noProof w:val="0"/>
        </w:rPr>
        <w:tab/>
        <w:t>WTID,</w:t>
      </w:r>
    </w:p>
    <w:p w14:paraId="7B40CEE2" w14:textId="77777777" w:rsidR="006351E9" w:rsidRDefault="006351E9" w:rsidP="006351E9">
      <w:pPr>
        <w:pStyle w:val="PL"/>
        <w:rPr>
          <w:noProof w:val="0"/>
        </w:rPr>
      </w:pPr>
      <w:r>
        <w:rPr>
          <w:noProof w:val="0"/>
        </w:rPr>
        <w:tab/>
        <w:t>WT-UE-XwAP-ID</w:t>
      </w:r>
      <w:r>
        <w:rPr>
          <w:rFonts w:hint="eastAsia"/>
          <w:noProof w:val="0"/>
        </w:rPr>
        <w:t>,</w:t>
      </w:r>
    </w:p>
    <w:p w14:paraId="004DB5F5" w14:textId="77777777" w:rsidR="006351E9" w:rsidRDefault="006351E9" w:rsidP="006351E9">
      <w:pPr>
        <w:pStyle w:val="PL"/>
        <w:rPr>
          <w:noProof w:val="0"/>
        </w:rPr>
      </w:pPr>
      <w:r>
        <w:rPr>
          <w:rFonts w:hint="eastAsia"/>
          <w:noProof w:val="0"/>
        </w:rPr>
        <w:tab/>
        <w:t>UESidelink</w:t>
      </w:r>
      <w:r w:rsidRPr="00C67B9A">
        <w:rPr>
          <w:noProof w:val="0"/>
        </w:rPr>
        <w:t>AggregateMaximumBitRate</w:t>
      </w:r>
      <w:r>
        <w:rPr>
          <w:rFonts w:hint="eastAsia"/>
          <w:noProof w:val="0"/>
        </w:rPr>
        <w:t>,</w:t>
      </w:r>
    </w:p>
    <w:p w14:paraId="404A233D" w14:textId="77777777" w:rsidR="006351E9" w:rsidRDefault="006351E9" w:rsidP="006351E9">
      <w:pPr>
        <w:pStyle w:val="PL"/>
        <w:rPr>
          <w:noProof w:val="0"/>
        </w:rPr>
      </w:pPr>
      <w:r>
        <w:rPr>
          <w:rFonts w:hint="eastAsia"/>
          <w:noProof w:val="0"/>
        </w:rPr>
        <w:tab/>
      </w:r>
      <w:bookmarkStart w:id="171" w:name="OLE_LINK86"/>
      <w:r>
        <w:rPr>
          <w:rFonts w:hint="eastAsia"/>
          <w:noProof w:val="0"/>
        </w:rPr>
        <w:t>SgNBSecurityKey</w:t>
      </w:r>
      <w:bookmarkEnd w:id="171"/>
      <w:r>
        <w:rPr>
          <w:rFonts w:hint="eastAsia"/>
          <w:noProof w:val="0"/>
        </w:rPr>
        <w:t>,</w:t>
      </w:r>
    </w:p>
    <w:p w14:paraId="7736AD94" w14:textId="77777777" w:rsidR="006351E9" w:rsidRPr="00C67B9A" w:rsidRDefault="006351E9" w:rsidP="006351E9">
      <w:pPr>
        <w:pStyle w:val="PL"/>
        <w:rPr>
          <w:snapToGrid w:val="0"/>
        </w:rPr>
      </w:pPr>
      <w:r>
        <w:rPr>
          <w:snapToGrid w:val="0"/>
        </w:rPr>
        <w:tab/>
        <w:t>MeNBtoSg</w:t>
      </w:r>
      <w:r w:rsidRPr="00C67B9A">
        <w:rPr>
          <w:snapToGrid w:val="0"/>
        </w:rPr>
        <w:t>NBContainer,</w:t>
      </w:r>
    </w:p>
    <w:p w14:paraId="07AE0DDD" w14:textId="77777777" w:rsidR="006351E9" w:rsidRDefault="006351E9" w:rsidP="006351E9">
      <w:pPr>
        <w:pStyle w:val="PL"/>
        <w:rPr>
          <w:snapToGrid w:val="0"/>
        </w:rPr>
      </w:pPr>
      <w:r>
        <w:rPr>
          <w:snapToGrid w:val="0"/>
        </w:rPr>
        <w:tab/>
        <w:t>SgNBtoMeNBContainer</w:t>
      </w:r>
      <w:r>
        <w:rPr>
          <w:rFonts w:hint="eastAsia"/>
          <w:snapToGrid w:val="0"/>
        </w:rPr>
        <w:t>,</w:t>
      </w:r>
    </w:p>
    <w:p w14:paraId="3B569DF1" w14:textId="77777777" w:rsidR="006351E9" w:rsidRDefault="006351E9" w:rsidP="006351E9">
      <w:pPr>
        <w:pStyle w:val="PL"/>
        <w:rPr>
          <w:snapToGrid w:val="0"/>
        </w:rPr>
      </w:pPr>
      <w:r>
        <w:rPr>
          <w:rFonts w:hint="eastAsia"/>
          <w:snapToGrid w:val="0"/>
        </w:rPr>
        <w:tab/>
        <w:t>MCGSplitSRBs,</w:t>
      </w:r>
    </w:p>
    <w:p w14:paraId="04F60B68" w14:textId="77777777" w:rsidR="006351E9" w:rsidRDefault="006351E9" w:rsidP="006351E9">
      <w:pPr>
        <w:pStyle w:val="PL"/>
        <w:rPr>
          <w:snapToGrid w:val="0"/>
        </w:rPr>
      </w:pPr>
      <w:r>
        <w:rPr>
          <w:rFonts w:hint="eastAsia"/>
          <w:snapToGrid w:val="0"/>
        </w:rPr>
        <w:tab/>
        <w:t>RRCContainer,</w:t>
      </w:r>
    </w:p>
    <w:p w14:paraId="6E205AFD" w14:textId="77777777" w:rsidR="006351E9" w:rsidRDefault="006351E9" w:rsidP="006351E9">
      <w:pPr>
        <w:pStyle w:val="PL"/>
        <w:rPr>
          <w:snapToGrid w:val="0"/>
        </w:rPr>
      </w:pPr>
      <w:r>
        <w:rPr>
          <w:rFonts w:hint="eastAsia"/>
          <w:snapToGrid w:val="0"/>
        </w:rPr>
        <w:tab/>
        <w:t>SRBType,</w:t>
      </w:r>
    </w:p>
    <w:p w14:paraId="6A4F7D51" w14:textId="77777777" w:rsidR="006351E9" w:rsidRDefault="006351E9" w:rsidP="006351E9">
      <w:pPr>
        <w:pStyle w:val="PL"/>
        <w:rPr>
          <w:snapToGrid w:val="0"/>
        </w:rPr>
      </w:pPr>
      <w:r>
        <w:rPr>
          <w:rFonts w:hint="eastAsia"/>
          <w:snapToGrid w:val="0"/>
        </w:rPr>
        <w:tab/>
        <w:t>GNB-ID</w:t>
      </w:r>
      <w:r>
        <w:rPr>
          <w:snapToGrid w:val="0"/>
        </w:rPr>
        <w:t>,</w:t>
      </w:r>
    </w:p>
    <w:p w14:paraId="06876B5D" w14:textId="77777777" w:rsidR="006351E9" w:rsidRDefault="006351E9" w:rsidP="006351E9">
      <w:pPr>
        <w:pStyle w:val="PL"/>
        <w:rPr>
          <w:snapToGrid w:val="0"/>
        </w:rPr>
      </w:pPr>
      <w:r w:rsidRPr="007451E5">
        <w:rPr>
          <w:snapToGrid w:val="0"/>
        </w:rPr>
        <w:tab/>
      </w:r>
      <w:r w:rsidRPr="00164069">
        <w:rPr>
          <w:snapToGrid w:val="0"/>
        </w:rPr>
        <w:t>SCGConfigurationQuery</w:t>
      </w:r>
      <w:r>
        <w:rPr>
          <w:snapToGrid w:val="0"/>
        </w:rPr>
        <w:t>,</w:t>
      </w:r>
    </w:p>
    <w:p w14:paraId="142E8795" w14:textId="77777777" w:rsidR="006351E9" w:rsidRPr="007451E5" w:rsidRDefault="006351E9" w:rsidP="006351E9">
      <w:pPr>
        <w:pStyle w:val="PL"/>
        <w:rPr>
          <w:snapToGrid w:val="0"/>
        </w:rPr>
      </w:pPr>
      <w:r>
        <w:rPr>
          <w:snapToGrid w:val="0"/>
        </w:rPr>
        <w:tab/>
      </w:r>
      <w:r w:rsidRPr="007451E5">
        <w:rPr>
          <w:snapToGrid w:val="0"/>
        </w:rPr>
        <w:t>MCGSplitSRB,</w:t>
      </w:r>
    </w:p>
    <w:p w14:paraId="58142CD4" w14:textId="77777777" w:rsidR="006351E9" w:rsidRDefault="006351E9" w:rsidP="006351E9">
      <w:pPr>
        <w:pStyle w:val="PL"/>
        <w:rPr>
          <w:snapToGrid w:val="0"/>
        </w:rPr>
      </w:pPr>
      <w:r>
        <w:rPr>
          <w:snapToGrid w:val="0"/>
        </w:rPr>
        <w:tab/>
      </w:r>
      <w:r w:rsidRPr="007451E5">
        <w:rPr>
          <w:snapToGrid w:val="0"/>
        </w:rPr>
        <w:t>UENRMeasurement</w:t>
      </w:r>
      <w:r>
        <w:rPr>
          <w:snapToGrid w:val="0"/>
        </w:rPr>
        <w:t>,</w:t>
      </w:r>
    </w:p>
    <w:p w14:paraId="1908A8B8" w14:textId="77777777" w:rsidR="006351E9" w:rsidRPr="004A3E9A" w:rsidRDefault="006351E9" w:rsidP="006351E9">
      <w:pPr>
        <w:pStyle w:val="PL"/>
        <w:rPr>
          <w:snapToGrid w:val="0"/>
        </w:rPr>
      </w:pPr>
      <w:r w:rsidRPr="004A3E9A">
        <w:rPr>
          <w:snapToGrid w:val="0"/>
        </w:rPr>
        <w:tab/>
        <w:t>EngNBServedCells,</w:t>
      </w:r>
    </w:p>
    <w:p w14:paraId="7C3D5D4D" w14:textId="0E284D5C" w:rsidR="006351E9" w:rsidRDefault="006351E9" w:rsidP="006351E9">
      <w:pPr>
        <w:pStyle w:val="PL"/>
        <w:rPr>
          <w:ins w:id="172" w:author="Nokia" w:date="2017-11-17T16:04:00Z"/>
          <w:snapToGrid w:val="0"/>
        </w:rPr>
      </w:pPr>
      <w:r w:rsidRPr="004A3E9A">
        <w:rPr>
          <w:snapToGrid w:val="0"/>
        </w:rPr>
        <w:tab/>
        <w:t>EngNBServedCellsUpdate</w:t>
      </w:r>
      <w:ins w:id="173" w:author="Nokia" w:date="2017-11-17T16:04:00Z">
        <w:r w:rsidR="001006C3">
          <w:rPr>
            <w:snapToGrid w:val="0"/>
          </w:rPr>
          <w:t>,</w:t>
        </w:r>
      </w:ins>
    </w:p>
    <w:p w14:paraId="3B2C7C6B" w14:textId="225E65F7" w:rsidR="001006C3" w:rsidRDefault="001006C3" w:rsidP="006351E9">
      <w:pPr>
        <w:pStyle w:val="PL"/>
        <w:rPr>
          <w:snapToGrid w:val="0"/>
        </w:rPr>
      </w:pPr>
      <w:ins w:id="174" w:author="Nokia" w:date="2017-11-17T16:04:00Z">
        <w:r>
          <w:rPr>
            <w:snapToGrid w:val="0"/>
          </w:rPr>
          <w:tab/>
          <w:t>ULConfiguration</w:t>
        </w:r>
      </w:ins>
    </w:p>
    <w:p w14:paraId="59315798" w14:textId="77777777" w:rsidR="006351E9" w:rsidRPr="00C67B9A" w:rsidRDefault="006351E9" w:rsidP="006351E9">
      <w:pPr>
        <w:pStyle w:val="PL"/>
        <w:rPr>
          <w:noProof w:val="0"/>
        </w:rPr>
      </w:pPr>
    </w:p>
    <w:p w14:paraId="54FA4F8A"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X2AP-IEs</w:t>
      </w:r>
    </w:p>
    <w:p w14:paraId="21CA3B80" w14:textId="77777777" w:rsidR="006351E9" w:rsidRPr="00C67B9A" w:rsidRDefault="006351E9" w:rsidP="006351E9">
      <w:pPr>
        <w:pStyle w:val="PL"/>
        <w:spacing w:line="0" w:lineRule="atLeast"/>
        <w:rPr>
          <w:noProof w:val="0"/>
          <w:snapToGrid w:val="0"/>
        </w:rPr>
      </w:pPr>
    </w:p>
    <w:p w14:paraId="66595339" w14:textId="77777777" w:rsidR="006351E9" w:rsidRPr="00C67B9A" w:rsidRDefault="006351E9" w:rsidP="006351E9">
      <w:pPr>
        <w:pStyle w:val="PL"/>
        <w:spacing w:line="0" w:lineRule="atLeast"/>
        <w:rPr>
          <w:noProof w:val="0"/>
          <w:snapToGrid w:val="0"/>
        </w:rPr>
      </w:pPr>
      <w:r w:rsidRPr="00C67B9A">
        <w:rPr>
          <w:noProof w:val="0"/>
          <w:snapToGrid w:val="0"/>
        </w:rPr>
        <w:tab/>
        <w:t>PrivateIE-Container{},</w:t>
      </w:r>
    </w:p>
    <w:p w14:paraId="0BDA949E"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ProtocolExtensionContainer{},</w:t>
      </w:r>
    </w:p>
    <w:p w14:paraId="5B841BE2"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w:t>
      </w:r>
    </w:p>
    <w:p w14:paraId="762E8690"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ProtocolIE-ContainerList{},</w:t>
      </w:r>
    </w:p>
    <w:p w14:paraId="71ED3D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w:t>
      </w:r>
    </w:p>
    <w:p w14:paraId="356B5BB8"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ProtocolIE-ContainerPairList{},</w:t>
      </w:r>
    </w:p>
    <w:p w14:paraId="72AA753C"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ProtocolIE-Single-Container{},</w:t>
      </w:r>
    </w:p>
    <w:p w14:paraId="1060855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X2AP-PRIVATE-IES,</w:t>
      </w:r>
    </w:p>
    <w:p w14:paraId="61E949AD"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X2AP-PROTOCOL-EXTENSION,</w:t>
      </w:r>
    </w:p>
    <w:p w14:paraId="4DBC6C94"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w:t>
      </w:r>
    </w:p>
    <w:p w14:paraId="509E57D6"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X2AP-PROTOCOL-IES-PAIR</w:t>
      </w:r>
    </w:p>
    <w:p w14:paraId="659C800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FROM X2AP-Containers</w:t>
      </w:r>
    </w:p>
    <w:p w14:paraId="3FE9BF0D" w14:textId="77777777" w:rsidR="006351E9" w:rsidRPr="007E644D" w:rsidRDefault="006351E9" w:rsidP="006351E9">
      <w:pPr>
        <w:pStyle w:val="PL"/>
        <w:spacing w:line="0" w:lineRule="atLeast"/>
        <w:rPr>
          <w:noProof w:val="0"/>
          <w:snapToGrid w:val="0"/>
          <w:lang w:val="fr-FR"/>
        </w:rPr>
      </w:pPr>
    </w:p>
    <w:p w14:paraId="05533C61"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id-ABSInformation,</w:t>
      </w:r>
    </w:p>
    <w:p w14:paraId="654002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id-ActivatedCellList,</w:t>
      </w:r>
    </w:p>
    <w:p w14:paraId="63BAF03D" w14:textId="77777777" w:rsidR="006351E9" w:rsidRPr="00C67B9A" w:rsidRDefault="006351E9" w:rsidP="006351E9">
      <w:pPr>
        <w:pStyle w:val="PL"/>
        <w:spacing w:line="0" w:lineRule="atLeast"/>
        <w:rPr>
          <w:noProof w:val="0"/>
          <w:snapToGrid w:val="0"/>
        </w:rPr>
      </w:pPr>
      <w:r w:rsidRPr="007E644D">
        <w:rPr>
          <w:noProof w:val="0"/>
          <w:snapToGrid w:val="0"/>
          <w:lang w:val="fr-FR"/>
        </w:rPr>
        <w:lastRenderedPageBreak/>
        <w:tab/>
      </w:r>
      <w:r w:rsidRPr="00C67B9A">
        <w:rPr>
          <w:noProof w:val="0"/>
          <w:snapToGrid w:val="0"/>
        </w:rPr>
        <w:t>id-BearerType,</w:t>
      </w:r>
    </w:p>
    <w:p w14:paraId="159F3C17" w14:textId="77777777" w:rsidR="006351E9" w:rsidRPr="00C67B9A" w:rsidRDefault="006351E9" w:rsidP="006351E9">
      <w:pPr>
        <w:pStyle w:val="PL"/>
        <w:spacing w:line="0" w:lineRule="atLeast"/>
        <w:rPr>
          <w:noProof w:val="0"/>
          <w:snapToGrid w:val="0"/>
        </w:rPr>
      </w:pPr>
      <w:r w:rsidRPr="00C67B9A">
        <w:rPr>
          <w:noProof w:val="0"/>
          <w:snapToGrid w:val="0"/>
        </w:rPr>
        <w:tab/>
        <w:t>id-Cause,</w:t>
      </w:r>
    </w:p>
    <w:p w14:paraId="18D0EF5C" w14:textId="77777777" w:rsidR="006351E9" w:rsidRPr="00C67B9A" w:rsidRDefault="006351E9" w:rsidP="006351E9">
      <w:pPr>
        <w:pStyle w:val="PL"/>
        <w:spacing w:line="0" w:lineRule="atLeast"/>
        <w:rPr>
          <w:noProof w:val="0"/>
          <w:snapToGrid w:val="0"/>
        </w:rPr>
      </w:pPr>
      <w:r w:rsidRPr="00C67B9A">
        <w:rPr>
          <w:noProof w:val="0"/>
          <w:snapToGrid w:val="0"/>
        </w:rPr>
        <w:tab/>
        <w:t>id-CellInformation,</w:t>
      </w:r>
    </w:p>
    <w:p w14:paraId="227B6E52" w14:textId="77777777" w:rsidR="006351E9" w:rsidRPr="00C67B9A" w:rsidRDefault="006351E9" w:rsidP="006351E9">
      <w:pPr>
        <w:pStyle w:val="PL"/>
        <w:spacing w:line="0" w:lineRule="atLeast"/>
        <w:rPr>
          <w:noProof w:val="0"/>
          <w:snapToGrid w:val="0"/>
        </w:rPr>
      </w:pPr>
      <w:r w:rsidRPr="00C67B9A">
        <w:rPr>
          <w:noProof w:val="0"/>
          <w:snapToGrid w:val="0"/>
        </w:rPr>
        <w:tab/>
        <w:t>id-CellInformation-Item,</w:t>
      </w:r>
    </w:p>
    <w:p w14:paraId="744407B8"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w:t>
      </w:r>
    </w:p>
    <w:p w14:paraId="70E90611"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id-CellMeasurementResult-Item,</w:t>
      </w:r>
    </w:p>
    <w:p w14:paraId="369AAD7E" w14:textId="77777777" w:rsidR="006351E9" w:rsidRPr="00C67B9A" w:rsidRDefault="006351E9" w:rsidP="006351E9">
      <w:pPr>
        <w:pStyle w:val="PL"/>
        <w:spacing w:line="0" w:lineRule="atLeast"/>
        <w:rPr>
          <w:noProof w:val="0"/>
          <w:snapToGrid w:val="0"/>
        </w:rPr>
      </w:pPr>
      <w:r w:rsidRPr="00C67B9A">
        <w:rPr>
          <w:noProof w:val="0"/>
          <w:snapToGrid w:val="0"/>
        </w:rPr>
        <w:tab/>
        <w:t>id-CellToReport,</w:t>
      </w:r>
    </w:p>
    <w:p w14:paraId="66FE833A" w14:textId="77777777" w:rsidR="006351E9" w:rsidRPr="00C67B9A" w:rsidRDefault="006351E9" w:rsidP="006351E9">
      <w:pPr>
        <w:pStyle w:val="PL"/>
        <w:spacing w:line="0" w:lineRule="atLeast"/>
        <w:rPr>
          <w:noProof w:val="0"/>
          <w:snapToGrid w:val="0"/>
        </w:rPr>
      </w:pPr>
      <w:r w:rsidRPr="00C67B9A">
        <w:rPr>
          <w:noProof w:val="0"/>
          <w:snapToGrid w:val="0"/>
        </w:rPr>
        <w:tab/>
        <w:t>id-CellToReport-Item,</w:t>
      </w:r>
    </w:p>
    <w:p w14:paraId="4CFD3AB6"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29C22E83" w14:textId="77777777" w:rsidR="006351E9" w:rsidRPr="00C67B9A" w:rsidRDefault="006351E9" w:rsidP="006351E9">
      <w:pPr>
        <w:pStyle w:val="PL"/>
        <w:spacing w:line="0" w:lineRule="atLeast"/>
        <w:rPr>
          <w:noProof w:val="0"/>
          <w:snapToGrid w:val="0"/>
        </w:rPr>
      </w:pPr>
      <w:r w:rsidRPr="00C67B9A">
        <w:rPr>
          <w:noProof w:val="0"/>
          <w:snapToGrid w:val="0"/>
        </w:rPr>
        <w:tab/>
        <w:t>id-CriticalityDiagnostics,</w:t>
      </w:r>
    </w:p>
    <w:p w14:paraId="197F1BA1" w14:textId="77777777" w:rsidR="006351E9" w:rsidRPr="00C67B9A" w:rsidRDefault="006351E9" w:rsidP="006351E9">
      <w:pPr>
        <w:pStyle w:val="PL"/>
        <w:spacing w:line="0" w:lineRule="atLeast"/>
        <w:rPr>
          <w:noProof w:val="0"/>
          <w:snapToGrid w:val="0"/>
        </w:rPr>
      </w:pPr>
      <w:r w:rsidRPr="00C67B9A">
        <w:rPr>
          <w:noProof w:val="0"/>
          <w:snapToGrid w:val="0"/>
        </w:rPr>
        <w:tab/>
        <w:t>id-DeactivationIndication,</w:t>
      </w:r>
    </w:p>
    <w:p w14:paraId="3C53A044" w14:textId="77777777" w:rsidR="006351E9" w:rsidRPr="00C67B9A" w:rsidRDefault="006351E9" w:rsidP="006351E9">
      <w:pPr>
        <w:pStyle w:val="PL"/>
        <w:rPr>
          <w:noProof w:val="0"/>
        </w:rPr>
      </w:pPr>
      <w:r w:rsidRPr="00C67B9A">
        <w:rPr>
          <w:noProof w:val="0"/>
        </w:rPr>
        <w:tab/>
        <w:t>id-DynamicDLTransmissionInformation,</w:t>
      </w:r>
    </w:p>
    <w:p w14:paraId="6F38340E" w14:textId="77777777" w:rsidR="006351E9" w:rsidRPr="00C67B9A" w:rsidRDefault="006351E9" w:rsidP="006351E9">
      <w:pPr>
        <w:pStyle w:val="PL"/>
        <w:spacing w:line="0" w:lineRule="atLeast"/>
        <w:rPr>
          <w:noProof w:val="0"/>
          <w:snapToGrid w:val="0"/>
        </w:rPr>
      </w:pPr>
      <w:r w:rsidRPr="00C67B9A">
        <w:rPr>
          <w:noProof w:val="0"/>
          <w:snapToGrid w:val="0"/>
        </w:rPr>
        <w:tab/>
        <w:t>id-E-RABs-Admitted-Item,</w:t>
      </w:r>
    </w:p>
    <w:p w14:paraId="5A31F7BE" w14:textId="77777777" w:rsidR="006351E9" w:rsidRPr="00C67B9A" w:rsidRDefault="006351E9" w:rsidP="006351E9">
      <w:pPr>
        <w:pStyle w:val="PL"/>
        <w:spacing w:line="0" w:lineRule="atLeast"/>
        <w:rPr>
          <w:noProof w:val="0"/>
          <w:snapToGrid w:val="0"/>
        </w:rPr>
      </w:pPr>
      <w:r w:rsidRPr="00C67B9A">
        <w:rPr>
          <w:noProof w:val="0"/>
          <w:snapToGrid w:val="0"/>
        </w:rPr>
        <w:tab/>
        <w:t>id-E-RABs-Admitted-List,</w:t>
      </w:r>
    </w:p>
    <w:p w14:paraId="49FA1B33" w14:textId="77777777" w:rsidR="006351E9" w:rsidRPr="00C67B9A" w:rsidRDefault="006351E9" w:rsidP="006351E9">
      <w:pPr>
        <w:pStyle w:val="PL"/>
        <w:spacing w:line="0" w:lineRule="atLeast"/>
        <w:rPr>
          <w:noProof w:val="0"/>
          <w:snapToGrid w:val="0"/>
        </w:rPr>
      </w:pPr>
      <w:r w:rsidRPr="00C67B9A">
        <w:rPr>
          <w:noProof w:val="0"/>
          <w:snapToGrid w:val="0"/>
        </w:rPr>
        <w:tab/>
        <w:t>id-E-RABs-NotAdmitted-List,</w:t>
      </w:r>
    </w:p>
    <w:p w14:paraId="1AF251F1"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id-E-RABs-SubjectToStatusTransfer-List,</w:t>
      </w:r>
    </w:p>
    <w:p w14:paraId="5D3E38EE"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id-E-RABs-SubjectToStatusTransfer-Item,</w:t>
      </w:r>
    </w:p>
    <w:p w14:paraId="371AED03" w14:textId="77777777" w:rsidR="006351E9" w:rsidRPr="00C67B9A" w:rsidRDefault="006351E9" w:rsidP="006351E9">
      <w:pPr>
        <w:pStyle w:val="PL"/>
        <w:spacing w:line="0" w:lineRule="atLeast"/>
        <w:rPr>
          <w:noProof w:val="0"/>
          <w:snapToGrid w:val="0"/>
        </w:rPr>
      </w:pPr>
      <w:r w:rsidRPr="00C67B9A">
        <w:rPr>
          <w:noProof w:val="0"/>
          <w:snapToGrid w:val="0"/>
        </w:rPr>
        <w:tab/>
        <w:t>id-E-RABs-ToBeSetup-Item,</w:t>
      </w:r>
    </w:p>
    <w:p w14:paraId="1F034ACF" w14:textId="77777777" w:rsidR="006351E9" w:rsidRPr="00C67B9A" w:rsidRDefault="006351E9" w:rsidP="006351E9">
      <w:pPr>
        <w:pStyle w:val="PL"/>
        <w:spacing w:line="0" w:lineRule="atLeast"/>
        <w:rPr>
          <w:noProof w:val="0"/>
          <w:snapToGrid w:val="0"/>
        </w:rPr>
      </w:pPr>
      <w:r w:rsidRPr="00C67B9A">
        <w:rPr>
          <w:noProof w:val="0"/>
          <w:snapToGrid w:val="0"/>
        </w:rPr>
        <w:tab/>
        <w:t>id-GlobalENB-ID,</w:t>
      </w:r>
    </w:p>
    <w:p w14:paraId="5C599BF3" w14:textId="77777777" w:rsidR="006351E9" w:rsidRPr="00C67B9A" w:rsidRDefault="006351E9" w:rsidP="006351E9">
      <w:pPr>
        <w:pStyle w:val="PL"/>
        <w:spacing w:line="0" w:lineRule="atLeast"/>
        <w:rPr>
          <w:noProof w:val="0"/>
          <w:snapToGrid w:val="0"/>
        </w:rPr>
      </w:pPr>
      <w:r w:rsidRPr="00C67B9A">
        <w:rPr>
          <w:noProof w:val="0"/>
          <w:snapToGrid w:val="0"/>
        </w:rPr>
        <w:tab/>
        <w:t>id-GUGroupIDList,</w:t>
      </w:r>
    </w:p>
    <w:p w14:paraId="74C08E51" w14:textId="77777777" w:rsidR="006351E9" w:rsidRPr="00C67B9A" w:rsidRDefault="006351E9" w:rsidP="006351E9">
      <w:pPr>
        <w:pStyle w:val="PL"/>
        <w:spacing w:line="0" w:lineRule="atLeast"/>
        <w:rPr>
          <w:noProof w:val="0"/>
          <w:snapToGrid w:val="0"/>
        </w:rPr>
      </w:pPr>
      <w:r w:rsidRPr="00C67B9A">
        <w:rPr>
          <w:noProof w:val="0"/>
          <w:snapToGrid w:val="0"/>
        </w:rPr>
        <w:tab/>
        <w:t>id-GUGroupIDToAddList,</w:t>
      </w:r>
    </w:p>
    <w:p w14:paraId="1A20BFDA" w14:textId="77777777" w:rsidR="006351E9" w:rsidRPr="00C67B9A" w:rsidRDefault="006351E9" w:rsidP="006351E9">
      <w:pPr>
        <w:pStyle w:val="PL"/>
        <w:spacing w:line="0" w:lineRule="atLeast"/>
        <w:rPr>
          <w:noProof w:val="0"/>
          <w:snapToGrid w:val="0"/>
        </w:rPr>
      </w:pPr>
      <w:r w:rsidRPr="00C67B9A">
        <w:rPr>
          <w:noProof w:val="0"/>
          <w:snapToGrid w:val="0"/>
        </w:rPr>
        <w:tab/>
        <w:t>id-GUGroupIDToDeleteList,</w:t>
      </w:r>
    </w:p>
    <w:p w14:paraId="756CBC93" w14:textId="77777777" w:rsidR="006351E9" w:rsidRPr="00C67B9A" w:rsidRDefault="006351E9" w:rsidP="006351E9">
      <w:pPr>
        <w:pStyle w:val="PL"/>
        <w:spacing w:line="0" w:lineRule="atLeast"/>
        <w:rPr>
          <w:noProof w:val="0"/>
          <w:snapToGrid w:val="0"/>
        </w:rPr>
      </w:pPr>
      <w:r w:rsidRPr="00C67B9A">
        <w:rPr>
          <w:noProof w:val="0"/>
          <w:snapToGrid w:val="0"/>
        </w:rPr>
        <w:tab/>
        <w:t>id-GUMMEI-ID,</w:t>
      </w:r>
    </w:p>
    <w:p w14:paraId="678B3DF3" w14:textId="77777777" w:rsidR="006351E9" w:rsidRPr="00C67B9A" w:rsidRDefault="006351E9" w:rsidP="006351E9">
      <w:pPr>
        <w:pStyle w:val="PL"/>
        <w:spacing w:line="0" w:lineRule="atLeast"/>
        <w:rPr>
          <w:noProof w:val="0"/>
          <w:snapToGrid w:val="0"/>
        </w:rPr>
      </w:pPr>
      <w:r w:rsidRPr="00C67B9A">
        <w:rPr>
          <w:noProof w:val="0"/>
          <w:snapToGrid w:val="0"/>
        </w:rPr>
        <w:tab/>
        <w:t>id-Masked-IMEISV,</w:t>
      </w:r>
    </w:p>
    <w:p w14:paraId="63D47881" w14:textId="77777777" w:rsidR="006351E9" w:rsidRPr="00C67B9A" w:rsidRDefault="006351E9" w:rsidP="006351E9">
      <w:pPr>
        <w:pStyle w:val="PL"/>
        <w:spacing w:line="0" w:lineRule="atLeast"/>
        <w:rPr>
          <w:noProof w:val="0"/>
          <w:snapToGrid w:val="0"/>
        </w:rPr>
      </w:pPr>
      <w:r w:rsidRPr="00C67B9A">
        <w:rPr>
          <w:noProof w:val="0"/>
          <w:snapToGrid w:val="0"/>
        </w:rPr>
        <w:tab/>
        <w:t>id-InvokeIndication,</w:t>
      </w:r>
    </w:p>
    <w:p w14:paraId="691FD5E9" w14:textId="77777777" w:rsidR="006351E9" w:rsidRPr="00C67B9A" w:rsidRDefault="006351E9" w:rsidP="006351E9">
      <w:pPr>
        <w:pStyle w:val="PL"/>
        <w:spacing w:line="0" w:lineRule="atLeast"/>
        <w:rPr>
          <w:noProof w:val="0"/>
          <w:snapToGrid w:val="0"/>
        </w:rPr>
      </w:pPr>
      <w:r w:rsidRPr="00C67B9A">
        <w:rPr>
          <w:noProof w:val="0"/>
          <w:snapToGrid w:val="0"/>
        </w:rPr>
        <w:tab/>
        <w:t>id-New-eNB-UE-X2AP-ID,</w:t>
      </w:r>
    </w:p>
    <w:p w14:paraId="055E3ED0" w14:textId="77777777" w:rsidR="006351E9" w:rsidRPr="00C67B9A" w:rsidRDefault="006351E9" w:rsidP="006351E9">
      <w:pPr>
        <w:pStyle w:val="PL"/>
        <w:spacing w:line="0" w:lineRule="atLeast"/>
        <w:rPr>
          <w:noProof w:val="0"/>
          <w:snapToGrid w:val="0"/>
        </w:rPr>
      </w:pPr>
      <w:r w:rsidRPr="00C67B9A">
        <w:rPr>
          <w:noProof w:val="0"/>
          <w:snapToGrid w:val="0"/>
        </w:rPr>
        <w:tab/>
        <w:t>id-Old-eNB-UE-X2AP-ID,</w:t>
      </w:r>
    </w:p>
    <w:p w14:paraId="0B9C6C03" w14:textId="77777777" w:rsidR="006351E9" w:rsidRPr="00C67B9A" w:rsidRDefault="006351E9" w:rsidP="006351E9">
      <w:pPr>
        <w:pStyle w:val="PL"/>
        <w:spacing w:line="0" w:lineRule="atLeast"/>
        <w:rPr>
          <w:noProof w:val="0"/>
          <w:snapToGrid w:val="0"/>
        </w:rPr>
      </w:pPr>
      <w:r w:rsidRPr="00C67B9A">
        <w:rPr>
          <w:noProof w:val="0"/>
          <w:snapToGrid w:val="0"/>
        </w:rPr>
        <w:tab/>
        <w:t>id-Registration-Request,</w:t>
      </w:r>
    </w:p>
    <w:p w14:paraId="0AE85648" w14:textId="77777777" w:rsidR="006351E9" w:rsidRPr="00C67B9A" w:rsidRDefault="006351E9" w:rsidP="006351E9">
      <w:pPr>
        <w:pStyle w:val="PL"/>
        <w:spacing w:line="0" w:lineRule="atLeast"/>
        <w:rPr>
          <w:noProof w:val="0"/>
          <w:snapToGrid w:val="0"/>
        </w:rPr>
      </w:pPr>
      <w:r w:rsidRPr="00C67B9A">
        <w:rPr>
          <w:noProof w:val="0"/>
          <w:snapToGrid w:val="0"/>
        </w:rPr>
        <w:tab/>
        <w:t>id-ReportingPeriodicity,</w:t>
      </w:r>
    </w:p>
    <w:p w14:paraId="0E42BB8F" w14:textId="77777777" w:rsidR="006351E9" w:rsidRPr="00C67B9A" w:rsidRDefault="006351E9" w:rsidP="006351E9">
      <w:pPr>
        <w:pStyle w:val="PL"/>
        <w:spacing w:line="0" w:lineRule="atLeast"/>
        <w:rPr>
          <w:noProof w:val="0"/>
          <w:snapToGrid w:val="0"/>
        </w:rPr>
      </w:pPr>
      <w:r w:rsidRPr="00C67B9A">
        <w:rPr>
          <w:noProof w:val="0"/>
          <w:snapToGrid w:val="0"/>
        </w:rPr>
        <w:tab/>
        <w:t>id-ServedCells,</w:t>
      </w:r>
    </w:p>
    <w:p w14:paraId="312227A7" w14:textId="77777777" w:rsidR="006351E9" w:rsidRPr="00C67B9A" w:rsidRDefault="006351E9" w:rsidP="006351E9">
      <w:pPr>
        <w:pStyle w:val="PL"/>
        <w:spacing w:line="0" w:lineRule="atLeast"/>
        <w:rPr>
          <w:noProof w:val="0"/>
          <w:snapToGrid w:val="0"/>
        </w:rPr>
      </w:pPr>
      <w:r w:rsidRPr="00C67B9A">
        <w:rPr>
          <w:noProof w:val="0"/>
          <w:snapToGrid w:val="0"/>
        </w:rPr>
        <w:tab/>
        <w:t>id-ServedCellsToActivate,</w:t>
      </w:r>
    </w:p>
    <w:p w14:paraId="06580F2F" w14:textId="77777777" w:rsidR="006351E9" w:rsidRPr="00C67B9A" w:rsidRDefault="006351E9" w:rsidP="006351E9">
      <w:pPr>
        <w:pStyle w:val="PL"/>
        <w:spacing w:line="0" w:lineRule="atLeast"/>
        <w:rPr>
          <w:noProof w:val="0"/>
          <w:snapToGrid w:val="0"/>
        </w:rPr>
      </w:pPr>
      <w:r w:rsidRPr="00C67B9A">
        <w:rPr>
          <w:noProof w:val="0"/>
          <w:snapToGrid w:val="0"/>
        </w:rPr>
        <w:tab/>
        <w:t>id-ServedCellsToAdd,</w:t>
      </w:r>
    </w:p>
    <w:p w14:paraId="7B4B258F" w14:textId="77777777" w:rsidR="006351E9" w:rsidRPr="00C67B9A" w:rsidRDefault="006351E9" w:rsidP="006351E9">
      <w:pPr>
        <w:pStyle w:val="PL"/>
        <w:spacing w:line="0" w:lineRule="atLeast"/>
        <w:rPr>
          <w:noProof w:val="0"/>
          <w:snapToGrid w:val="0"/>
        </w:rPr>
      </w:pPr>
      <w:r w:rsidRPr="00C67B9A">
        <w:rPr>
          <w:noProof w:val="0"/>
          <w:snapToGrid w:val="0"/>
        </w:rPr>
        <w:tab/>
        <w:t>id-ServedCellsToModify,</w:t>
      </w:r>
    </w:p>
    <w:p w14:paraId="0CECD497" w14:textId="77777777" w:rsidR="006351E9" w:rsidRPr="00C67B9A" w:rsidRDefault="006351E9" w:rsidP="006351E9">
      <w:pPr>
        <w:pStyle w:val="PL"/>
        <w:spacing w:line="0" w:lineRule="atLeast"/>
        <w:rPr>
          <w:noProof w:val="0"/>
          <w:snapToGrid w:val="0"/>
        </w:rPr>
      </w:pPr>
      <w:r w:rsidRPr="00C67B9A">
        <w:rPr>
          <w:noProof w:val="0"/>
          <w:snapToGrid w:val="0"/>
        </w:rPr>
        <w:tab/>
        <w:t>id-ServedCellsToDelete,</w:t>
      </w:r>
    </w:p>
    <w:p w14:paraId="74A45F39" w14:textId="77777777" w:rsidR="006351E9" w:rsidRPr="00C67B9A" w:rsidRDefault="006351E9" w:rsidP="006351E9">
      <w:pPr>
        <w:pStyle w:val="PL"/>
        <w:spacing w:line="0" w:lineRule="atLeast"/>
        <w:rPr>
          <w:noProof w:val="0"/>
          <w:snapToGrid w:val="0"/>
        </w:rPr>
      </w:pPr>
      <w:r w:rsidRPr="00C67B9A">
        <w:rPr>
          <w:noProof w:val="0"/>
          <w:snapToGrid w:val="0"/>
        </w:rPr>
        <w:tab/>
        <w:t>id-SRVCCOperationPossible,</w:t>
      </w:r>
    </w:p>
    <w:p w14:paraId="60E5FAA7" w14:textId="77777777" w:rsidR="006351E9" w:rsidRPr="00C67B9A" w:rsidRDefault="006351E9" w:rsidP="006351E9">
      <w:pPr>
        <w:pStyle w:val="PL"/>
        <w:spacing w:line="0" w:lineRule="atLeast"/>
        <w:rPr>
          <w:noProof w:val="0"/>
          <w:snapToGrid w:val="0"/>
        </w:rPr>
      </w:pPr>
      <w:r w:rsidRPr="00C67B9A">
        <w:rPr>
          <w:noProof w:val="0"/>
          <w:snapToGrid w:val="0"/>
        </w:rPr>
        <w:tab/>
        <w:t>id-TargetCell-ID,</w:t>
      </w:r>
    </w:p>
    <w:p w14:paraId="71CDB6B3" w14:textId="77777777" w:rsidR="006351E9" w:rsidRPr="00C67B9A" w:rsidRDefault="006351E9" w:rsidP="006351E9">
      <w:pPr>
        <w:pStyle w:val="PL"/>
        <w:spacing w:line="0" w:lineRule="atLeast"/>
        <w:rPr>
          <w:noProof w:val="0"/>
          <w:snapToGrid w:val="0"/>
        </w:rPr>
      </w:pPr>
      <w:r w:rsidRPr="00C67B9A">
        <w:rPr>
          <w:noProof w:val="0"/>
          <w:snapToGrid w:val="0"/>
        </w:rPr>
        <w:tab/>
        <w:t>id-TargeteNBtoSource-eNBTransparentContainer,</w:t>
      </w:r>
    </w:p>
    <w:p w14:paraId="7BE6EFA7" w14:textId="77777777" w:rsidR="006351E9" w:rsidRPr="00C67B9A" w:rsidRDefault="006351E9" w:rsidP="006351E9">
      <w:pPr>
        <w:pStyle w:val="PL"/>
        <w:spacing w:line="0" w:lineRule="atLeast"/>
        <w:rPr>
          <w:noProof w:val="0"/>
          <w:snapToGrid w:val="0"/>
        </w:rPr>
      </w:pPr>
      <w:r w:rsidRPr="00C67B9A">
        <w:rPr>
          <w:noProof w:val="0"/>
          <w:snapToGrid w:val="0"/>
        </w:rPr>
        <w:tab/>
        <w:t>id-TimeToWait,</w:t>
      </w:r>
    </w:p>
    <w:p w14:paraId="6584D8F8" w14:textId="77777777" w:rsidR="006351E9" w:rsidRPr="00C67B9A" w:rsidRDefault="006351E9" w:rsidP="006351E9">
      <w:pPr>
        <w:pStyle w:val="PL"/>
        <w:spacing w:line="0" w:lineRule="atLeast"/>
        <w:rPr>
          <w:noProof w:val="0"/>
          <w:snapToGrid w:val="0"/>
        </w:rPr>
      </w:pPr>
      <w:r w:rsidRPr="00C67B9A">
        <w:rPr>
          <w:noProof w:val="0"/>
          <w:snapToGrid w:val="0"/>
        </w:rPr>
        <w:tab/>
        <w:t>id-TraceActivation,</w:t>
      </w:r>
    </w:p>
    <w:p w14:paraId="34849350" w14:textId="77777777" w:rsidR="006351E9" w:rsidRPr="00C67B9A" w:rsidRDefault="006351E9" w:rsidP="006351E9">
      <w:pPr>
        <w:pStyle w:val="PL"/>
        <w:spacing w:line="0" w:lineRule="atLeast"/>
        <w:rPr>
          <w:noProof w:val="0"/>
          <w:snapToGrid w:val="0"/>
        </w:rPr>
      </w:pPr>
      <w:r w:rsidRPr="00C67B9A">
        <w:rPr>
          <w:noProof w:val="0"/>
          <w:snapToGrid w:val="0"/>
        </w:rPr>
        <w:tab/>
        <w:t>id-UE-ContextInformation,</w:t>
      </w:r>
    </w:p>
    <w:p w14:paraId="5D142925" w14:textId="77777777" w:rsidR="006351E9" w:rsidRPr="00C67B9A" w:rsidRDefault="006351E9" w:rsidP="006351E9">
      <w:pPr>
        <w:pStyle w:val="PL"/>
        <w:spacing w:line="0" w:lineRule="atLeast"/>
        <w:rPr>
          <w:noProof w:val="0"/>
          <w:snapToGrid w:val="0"/>
        </w:rPr>
      </w:pPr>
      <w:r w:rsidRPr="00C67B9A">
        <w:rPr>
          <w:noProof w:val="0"/>
          <w:snapToGrid w:val="0"/>
        </w:rPr>
        <w:tab/>
        <w:t>id-UE-HistoryInformation,</w:t>
      </w:r>
    </w:p>
    <w:p w14:paraId="697B5C69" w14:textId="77777777" w:rsidR="006351E9" w:rsidRPr="00C67B9A" w:rsidRDefault="006351E9" w:rsidP="006351E9">
      <w:pPr>
        <w:pStyle w:val="PL"/>
        <w:spacing w:line="0" w:lineRule="atLeast"/>
        <w:rPr>
          <w:noProof w:val="0"/>
          <w:snapToGrid w:val="0"/>
        </w:rPr>
      </w:pPr>
      <w:r w:rsidRPr="00C67B9A">
        <w:rPr>
          <w:noProof w:val="0"/>
          <w:snapToGrid w:val="0"/>
        </w:rPr>
        <w:tab/>
        <w:t>id-UE-X2AP-ID,</w:t>
      </w:r>
    </w:p>
    <w:p w14:paraId="3C951E88" w14:textId="77777777" w:rsidR="006351E9" w:rsidRPr="00C67B9A" w:rsidRDefault="006351E9" w:rsidP="006351E9">
      <w:pPr>
        <w:pStyle w:val="PL"/>
        <w:tabs>
          <w:tab w:val="left" w:pos="11100"/>
        </w:tabs>
        <w:rPr>
          <w:noProof w:val="0"/>
        </w:rPr>
      </w:pPr>
      <w:r w:rsidRPr="00C67B9A">
        <w:rPr>
          <w:noProof w:val="0"/>
        </w:rPr>
        <w:tab/>
        <w:t>id-Measurement-ID,</w:t>
      </w:r>
    </w:p>
    <w:p w14:paraId="3FC120F2" w14:textId="77777777" w:rsidR="006351E9" w:rsidRPr="00C67B9A" w:rsidRDefault="006351E9" w:rsidP="006351E9">
      <w:pPr>
        <w:pStyle w:val="PL"/>
        <w:tabs>
          <w:tab w:val="left" w:pos="11100"/>
        </w:tabs>
        <w:rPr>
          <w:noProof w:val="0"/>
          <w:snapToGrid w:val="0"/>
        </w:rPr>
      </w:pPr>
      <w:r w:rsidRPr="00C67B9A">
        <w:rPr>
          <w:noProof w:val="0"/>
          <w:snapToGrid w:val="0"/>
        </w:rPr>
        <w:tab/>
        <w:t>id-ReportCharacteristics,</w:t>
      </w:r>
    </w:p>
    <w:p w14:paraId="6F19C013" w14:textId="77777777" w:rsidR="006351E9" w:rsidRPr="00C67B9A" w:rsidRDefault="006351E9" w:rsidP="006351E9">
      <w:pPr>
        <w:pStyle w:val="PL"/>
        <w:spacing w:line="0" w:lineRule="atLeast"/>
        <w:rPr>
          <w:noProof w:val="0"/>
          <w:snapToGrid w:val="0"/>
        </w:rPr>
      </w:pPr>
      <w:r w:rsidRPr="00C67B9A">
        <w:rPr>
          <w:noProof w:val="0"/>
          <w:snapToGrid w:val="0"/>
        </w:rPr>
        <w:tab/>
        <w:t>id-ENB1-Measurement-ID,</w:t>
      </w:r>
    </w:p>
    <w:p w14:paraId="49EA82C7" w14:textId="77777777" w:rsidR="006351E9" w:rsidRPr="00C67B9A" w:rsidRDefault="006351E9" w:rsidP="006351E9">
      <w:pPr>
        <w:pStyle w:val="PL"/>
        <w:rPr>
          <w:snapToGrid w:val="0"/>
        </w:rPr>
      </w:pPr>
      <w:r w:rsidRPr="00C67B9A">
        <w:rPr>
          <w:snapToGrid w:val="0"/>
        </w:rPr>
        <w:tab/>
        <w:t>id-ENB2-Measurement-ID,</w:t>
      </w:r>
    </w:p>
    <w:p w14:paraId="44A7D918" w14:textId="77777777" w:rsidR="006351E9" w:rsidRPr="00C67B9A" w:rsidRDefault="006351E9" w:rsidP="006351E9">
      <w:pPr>
        <w:pStyle w:val="PL"/>
        <w:rPr>
          <w:snapToGrid w:val="0"/>
        </w:rPr>
      </w:pPr>
      <w:r w:rsidRPr="00C67B9A">
        <w:rPr>
          <w:snapToGrid w:val="0"/>
        </w:rPr>
        <w:tab/>
        <w:t>id-ENB1-Cell-ID,</w:t>
      </w:r>
    </w:p>
    <w:p w14:paraId="76404E86" w14:textId="77777777" w:rsidR="006351E9" w:rsidRPr="00C67B9A" w:rsidRDefault="006351E9" w:rsidP="006351E9">
      <w:pPr>
        <w:pStyle w:val="PL"/>
        <w:rPr>
          <w:snapToGrid w:val="0"/>
        </w:rPr>
      </w:pPr>
      <w:r w:rsidRPr="00C67B9A">
        <w:rPr>
          <w:snapToGrid w:val="0"/>
        </w:rPr>
        <w:tab/>
        <w:t>id-ENB2-Cell-ID,</w:t>
      </w:r>
    </w:p>
    <w:p w14:paraId="1C115E99" w14:textId="77777777" w:rsidR="006351E9" w:rsidRPr="00C67B9A" w:rsidRDefault="006351E9" w:rsidP="006351E9">
      <w:pPr>
        <w:pStyle w:val="PL"/>
        <w:rPr>
          <w:snapToGrid w:val="0"/>
        </w:rPr>
      </w:pPr>
      <w:r w:rsidRPr="00C67B9A">
        <w:rPr>
          <w:snapToGrid w:val="0"/>
        </w:rPr>
        <w:tab/>
        <w:t>id-ENB2-Proposed-Mobility-Parameters,</w:t>
      </w:r>
    </w:p>
    <w:p w14:paraId="6166C70E" w14:textId="77777777" w:rsidR="006351E9" w:rsidRPr="00C67B9A" w:rsidRDefault="006351E9" w:rsidP="006351E9">
      <w:pPr>
        <w:pStyle w:val="PL"/>
        <w:rPr>
          <w:snapToGrid w:val="0"/>
        </w:rPr>
      </w:pPr>
      <w:r w:rsidRPr="00C67B9A">
        <w:rPr>
          <w:snapToGrid w:val="0"/>
        </w:rPr>
        <w:tab/>
        <w:t>id-ENB1-Mobility-Parameters,</w:t>
      </w:r>
    </w:p>
    <w:p w14:paraId="3EEF5C1F" w14:textId="77777777" w:rsidR="006351E9" w:rsidRPr="00C67B9A" w:rsidRDefault="006351E9" w:rsidP="006351E9">
      <w:pPr>
        <w:pStyle w:val="PL"/>
        <w:spacing w:line="0" w:lineRule="atLeast"/>
        <w:rPr>
          <w:noProof w:val="0"/>
          <w:snapToGrid w:val="0"/>
        </w:rPr>
      </w:pPr>
      <w:r w:rsidRPr="00C67B9A">
        <w:rPr>
          <w:snapToGrid w:val="0"/>
        </w:rPr>
        <w:tab/>
        <w:t>id-ENB2-Mobility-Parameters-Modification-Range,</w:t>
      </w:r>
    </w:p>
    <w:p w14:paraId="7FADEAA6" w14:textId="77777777" w:rsidR="006351E9" w:rsidRPr="00C67B9A" w:rsidRDefault="006351E9" w:rsidP="006351E9">
      <w:pPr>
        <w:pStyle w:val="PL"/>
        <w:spacing w:line="0" w:lineRule="atLeast"/>
        <w:rPr>
          <w:noProof w:val="0"/>
          <w:snapToGrid w:val="0"/>
        </w:rPr>
      </w:pPr>
      <w:r w:rsidRPr="00C67B9A">
        <w:rPr>
          <w:noProof w:val="0"/>
          <w:snapToGrid w:val="0"/>
        </w:rPr>
        <w:tab/>
        <w:t>id-FailureCellPCI,</w:t>
      </w:r>
    </w:p>
    <w:p w14:paraId="4E0FD6E4" w14:textId="77777777" w:rsidR="006351E9" w:rsidRPr="00C67B9A" w:rsidRDefault="006351E9" w:rsidP="006351E9">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50B3DAF1" w14:textId="77777777" w:rsidR="006351E9" w:rsidRPr="00C67B9A" w:rsidRDefault="006351E9" w:rsidP="006351E9">
      <w:pPr>
        <w:pStyle w:val="PL"/>
        <w:spacing w:line="0" w:lineRule="atLeast"/>
        <w:rPr>
          <w:noProof w:val="0"/>
          <w:snapToGrid w:val="0"/>
        </w:rPr>
      </w:pPr>
      <w:r w:rsidRPr="00C67B9A">
        <w:rPr>
          <w:noProof w:val="0"/>
          <w:snapToGrid w:val="0"/>
        </w:rPr>
        <w:tab/>
        <w:t>id-FailureCellCRNTI,</w:t>
      </w:r>
    </w:p>
    <w:p w14:paraId="1EE341E5" w14:textId="77777777" w:rsidR="006351E9" w:rsidRPr="00C67B9A" w:rsidRDefault="006351E9" w:rsidP="006351E9">
      <w:pPr>
        <w:pStyle w:val="PL"/>
        <w:spacing w:line="0" w:lineRule="atLeast"/>
        <w:rPr>
          <w:noProof w:val="0"/>
          <w:snapToGrid w:val="0"/>
        </w:rPr>
      </w:pPr>
      <w:r w:rsidRPr="00C67B9A">
        <w:rPr>
          <w:noProof w:val="0"/>
          <w:snapToGrid w:val="0"/>
        </w:rPr>
        <w:tab/>
        <w:t>id-ShortMAC-I,</w:t>
      </w:r>
    </w:p>
    <w:p w14:paraId="0F63A8B7" w14:textId="77777777" w:rsidR="006351E9" w:rsidRPr="00C67B9A" w:rsidRDefault="006351E9" w:rsidP="006351E9">
      <w:pPr>
        <w:pStyle w:val="PL"/>
        <w:spacing w:line="0" w:lineRule="atLeast"/>
        <w:rPr>
          <w:noProof w:val="0"/>
          <w:snapToGrid w:val="0"/>
        </w:rPr>
      </w:pPr>
      <w:r w:rsidRPr="00C67B9A">
        <w:rPr>
          <w:noProof w:val="0"/>
          <w:snapToGrid w:val="0"/>
        </w:rPr>
        <w:tab/>
        <w:t>id-SourceCellECGI,</w:t>
      </w:r>
    </w:p>
    <w:p w14:paraId="7D4C22A2" w14:textId="77777777" w:rsidR="006351E9" w:rsidRPr="00C67B9A" w:rsidRDefault="006351E9" w:rsidP="006351E9">
      <w:pPr>
        <w:pStyle w:val="PL"/>
        <w:spacing w:line="0" w:lineRule="atLeast"/>
        <w:rPr>
          <w:noProof w:val="0"/>
          <w:snapToGrid w:val="0"/>
        </w:rPr>
      </w:pPr>
      <w:r w:rsidRPr="00C67B9A">
        <w:rPr>
          <w:noProof w:val="0"/>
          <w:snapToGrid w:val="0"/>
        </w:rPr>
        <w:tab/>
        <w:t>id-FailureCellECGI,</w:t>
      </w:r>
    </w:p>
    <w:p w14:paraId="6CD99CDB" w14:textId="77777777" w:rsidR="006351E9" w:rsidRPr="00C67B9A" w:rsidRDefault="006351E9" w:rsidP="006351E9">
      <w:pPr>
        <w:pStyle w:val="PL"/>
        <w:tabs>
          <w:tab w:val="left" w:pos="11100"/>
        </w:tabs>
        <w:rPr>
          <w:noProof w:val="0"/>
          <w:snapToGrid w:val="0"/>
        </w:rPr>
      </w:pPr>
      <w:r w:rsidRPr="00C67B9A">
        <w:rPr>
          <w:noProof w:val="0"/>
          <w:snapToGrid w:val="0"/>
        </w:rPr>
        <w:tab/>
        <w:t>id-HandoverReportType,</w:t>
      </w:r>
    </w:p>
    <w:p w14:paraId="73636F12" w14:textId="77777777" w:rsidR="006351E9" w:rsidRPr="00C67B9A" w:rsidRDefault="006351E9" w:rsidP="006351E9">
      <w:pPr>
        <w:pStyle w:val="PL"/>
        <w:rPr>
          <w:noProof w:val="0"/>
          <w:snapToGrid w:val="0"/>
        </w:rPr>
      </w:pPr>
      <w:r w:rsidRPr="00C67B9A">
        <w:rPr>
          <w:noProof w:val="0"/>
          <w:snapToGrid w:val="0"/>
        </w:rPr>
        <w:tab/>
        <w:t>id-UE-RLF-Report-Container,</w:t>
      </w:r>
    </w:p>
    <w:p w14:paraId="48A90CEF" w14:textId="77777777" w:rsidR="006351E9" w:rsidRPr="00C67B9A" w:rsidRDefault="006351E9" w:rsidP="006351E9">
      <w:pPr>
        <w:pStyle w:val="PL"/>
        <w:spacing w:line="0" w:lineRule="atLeast"/>
        <w:rPr>
          <w:noProof w:val="0"/>
          <w:snapToGrid w:val="0"/>
        </w:rPr>
      </w:pPr>
      <w:r w:rsidRPr="00C67B9A">
        <w:rPr>
          <w:noProof w:val="0"/>
          <w:snapToGrid w:val="0"/>
        </w:rPr>
        <w:tab/>
        <w:t>id-PartialSuccessIndicator,</w:t>
      </w:r>
    </w:p>
    <w:p w14:paraId="18620F5C"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id-MeasurementInitiationResult-List,</w:t>
      </w:r>
    </w:p>
    <w:p w14:paraId="04F3EA6F"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id-MeasurementInitiationResult-Item,</w:t>
      </w:r>
    </w:p>
    <w:p w14:paraId="1C7545AB" w14:textId="77777777" w:rsidR="006351E9" w:rsidRPr="00C67B9A" w:rsidRDefault="006351E9" w:rsidP="006351E9">
      <w:pPr>
        <w:pStyle w:val="PL"/>
        <w:spacing w:line="0" w:lineRule="atLeast"/>
        <w:rPr>
          <w:noProof w:val="0"/>
          <w:snapToGrid w:val="0"/>
        </w:rPr>
      </w:pPr>
      <w:r w:rsidRPr="00C67B9A">
        <w:rPr>
          <w:noProof w:val="0"/>
          <w:snapToGrid w:val="0"/>
        </w:rPr>
        <w:tab/>
        <w:t>id-MeasurementFailureCause-Item,</w:t>
      </w:r>
    </w:p>
    <w:p w14:paraId="59FE8471"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id-CompleteFailureCauseInformation-List,</w:t>
      </w:r>
    </w:p>
    <w:p w14:paraId="142BBC4B"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id-CompleteFailureCauseInformation-Item,</w:t>
      </w:r>
    </w:p>
    <w:p w14:paraId="6CE34988" w14:textId="77777777" w:rsidR="006351E9" w:rsidRPr="00C67B9A" w:rsidRDefault="006351E9" w:rsidP="006351E9">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6688E0C3" w14:textId="77777777" w:rsidR="006351E9" w:rsidRPr="00C67B9A" w:rsidRDefault="006351E9" w:rsidP="006351E9">
      <w:pPr>
        <w:pStyle w:val="PL"/>
        <w:tabs>
          <w:tab w:val="left" w:pos="11100"/>
        </w:tabs>
        <w:rPr>
          <w:noProof w:val="0"/>
          <w:snapToGrid w:val="0"/>
        </w:rPr>
      </w:pPr>
      <w:r w:rsidRPr="00C67B9A">
        <w:rPr>
          <w:noProof w:val="0"/>
          <w:snapToGrid w:val="0"/>
        </w:rPr>
        <w:tab/>
        <w:t>id-CSG-Id,</w:t>
      </w:r>
    </w:p>
    <w:p w14:paraId="2C238A82" w14:textId="77777777" w:rsidR="006351E9" w:rsidRPr="00C67B9A" w:rsidRDefault="006351E9" w:rsidP="006351E9">
      <w:pPr>
        <w:pStyle w:val="PL"/>
        <w:tabs>
          <w:tab w:val="left" w:pos="11100"/>
        </w:tabs>
        <w:rPr>
          <w:noProof w:val="0"/>
          <w:snapToGrid w:val="0"/>
        </w:rPr>
      </w:pPr>
      <w:r w:rsidRPr="00C67B9A">
        <w:rPr>
          <w:noProof w:val="0"/>
          <w:snapToGrid w:val="0"/>
        </w:rPr>
        <w:tab/>
        <w:t>id-MDTConfiguration,</w:t>
      </w:r>
    </w:p>
    <w:p w14:paraId="6A8565C1"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id-ManagementBasedMDTallowed,</w:t>
      </w:r>
    </w:p>
    <w:p w14:paraId="1A9D96B9" w14:textId="77777777" w:rsidR="006351E9" w:rsidRPr="00C67B9A" w:rsidRDefault="006351E9" w:rsidP="006351E9">
      <w:pPr>
        <w:pStyle w:val="PL"/>
        <w:tabs>
          <w:tab w:val="left" w:pos="11100"/>
        </w:tabs>
        <w:rPr>
          <w:noProof w:val="0"/>
          <w:snapToGrid w:val="0"/>
        </w:rPr>
      </w:pPr>
      <w:r w:rsidRPr="00C67B9A">
        <w:rPr>
          <w:noProof w:val="0"/>
          <w:snapToGrid w:val="0"/>
        </w:rPr>
        <w:tab/>
        <w:t>id-ABS-Status,</w:t>
      </w:r>
    </w:p>
    <w:p w14:paraId="2AAC097B" w14:textId="77777777" w:rsidR="006351E9" w:rsidRPr="00C67B9A" w:rsidRDefault="006351E9" w:rsidP="006351E9">
      <w:pPr>
        <w:pStyle w:val="PL"/>
        <w:tabs>
          <w:tab w:val="left" w:pos="11100"/>
        </w:tabs>
        <w:rPr>
          <w:noProof w:val="0"/>
          <w:snapToGrid w:val="0"/>
        </w:rPr>
      </w:pPr>
      <w:r w:rsidRPr="00C67B9A">
        <w:rPr>
          <w:snapToGrid w:val="0"/>
        </w:rPr>
        <w:tab/>
        <w:t>id-RRC</w:t>
      </w:r>
      <w:r w:rsidRPr="00C67B9A">
        <w:t>Conn</w:t>
      </w:r>
      <w:r w:rsidRPr="00C67B9A">
        <w:rPr>
          <w:snapToGrid w:val="0"/>
        </w:rPr>
        <w:t>SetupIndicator,</w:t>
      </w:r>
    </w:p>
    <w:p w14:paraId="24F47818" w14:textId="77777777" w:rsidR="006351E9" w:rsidRPr="00C67B9A" w:rsidRDefault="006351E9" w:rsidP="006351E9">
      <w:pPr>
        <w:pStyle w:val="PL"/>
        <w:tabs>
          <w:tab w:val="left" w:pos="11100"/>
        </w:tabs>
        <w:rPr>
          <w:noProof w:val="0"/>
          <w:snapToGrid w:val="0"/>
        </w:rPr>
      </w:pPr>
      <w:r w:rsidRPr="00C67B9A">
        <w:rPr>
          <w:noProof w:val="0"/>
          <w:snapToGrid w:val="0"/>
        </w:rPr>
        <w:tab/>
        <w:t>id-RRCConnReestabIndicator,</w:t>
      </w:r>
    </w:p>
    <w:p w14:paraId="51B00457" w14:textId="77777777" w:rsidR="006351E9" w:rsidRPr="00C67B9A" w:rsidRDefault="006351E9" w:rsidP="006351E9">
      <w:pPr>
        <w:pStyle w:val="PL"/>
        <w:tabs>
          <w:tab w:val="left" w:pos="11100"/>
        </w:tabs>
      </w:pPr>
      <w:r w:rsidRPr="00C67B9A">
        <w:rPr>
          <w:noProof w:val="0"/>
          <w:snapToGrid w:val="0"/>
        </w:rPr>
        <w:tab/>
        <w:t>id-TargetCellInUTRAN,</w:t>
      </w:r>
    </w:p>
    <w:p w14:paraId="68A34C5A" w14:textId="77777777" w:rsidR="006351E9" w:rsidRPr="00C67B9A" w:rsidRDefault="006351E9" w:rsidP="006351E9">
      <w:pPr>
        <w:pStyle w:val="PL"/>
        <w:tabs>
          <w:tab w:val="left" w:pos="11100"/>
        </w:tabs>
        <w:rPr>
          <w:noProof w:val="0"/>
          <w:snapToGrid w:val="0"/>
        </w:rPr>
      </w:pPr>
      <w:r w:rsidRPr="00C67B9A">
        <w:rPr>
          <w:noProof w:val="0"/>
          <w:snapToGrid w:val="0"/>
        </w:rPr>
        <w:tab/>
        <w:t>id-MobilityInformation,</w:t>
      </w:r>
    </w:p>
    <w:p w14:paraId="5BB5153A" w14:textId="77777777" w:rsidR="006351E9" w:rsidRPr="00C67B9A" w:rsidRDefault="006351E9" w:rsidP="006351E9">
      <w:pPr>
        <w:pStyle w:val="PL"/>
        <w:tabs>
          <w:tab w:val="left" w:pos="11100"/>
        </w:tabs>
        <w:rPr>
          <w:noProof w:val="0"/>
          <w:snapToGrid w:val="0"/>
        </w:rPr>
      </w:pPr>
      <w:r w:rsidRPr="00C67B9A">
        <w:rPr>
          <w:noProof w:val="0"/>
          <w:snapToGrid w:val="0"/>
        </w:rPr>
        <w:tab/>
        <w:t>id-SourceCellCRNTI,</w:t>
      </w:r>
    </w:p>
    <w:p w14:paraId="4CFC2790"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id-ManagementBasedMDTPLMNList,</w:t>
      </w:r>
    </w:p>
    <w:p w14:paraId="0086A2D2"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id-ReceiveStatusOfULPDCPSDUsExtended,</w:t>
      </w:r>
    </w:p>
    <w:p w14:paraId="48210E28" w14:textId="77777777" w:rsidR="006351E9" w:rsidRPr="00C67B9A" w:rsidRDefault="006351E9" w:rsidP="006351E9">
      <w:pPr>
        <w:pStyle w:val="PL"/>
        <w:tabs>
          <w:tab w:val="left" w:pos="11100"/>
        </w:tabs>
        <w:rPr>
          <w:noProof w:val="0"/>
          <w:snapToGrid w:val="0"/>
        </w:rPr>
      </w:pPr>
      <w:r w:rsidRPr="00C67B9A">
        <w:rPr>
          <w:noProof w:val="0"/>
          <w:snapToGrid w:val="0"/>
        </w:rPr>
        <w:tab/>
        <w:t>id-ULCOUNTValueExtended,</w:t>
      </w:r>
    </w:p>
    <w:p w14:paraId="3728F364" w14:textId="77777777" w:rsidR="006351E9" w:rsidRPr="00C67B9A" w:rsidRDefault="006351E9" w:rsidP="006351E9">
      <w:pPr>
        <w:pStyle w:val="PL"/>
        <w:tabs>
          <w:tab w:val="left" w:pos="11100"/>
        </w:tabs>
        <w:rPr>
          <w:noProof w:val="0"/>
          <w:snapToGrid w:val="0"/>
        </w:rPr>
      </w:pPr>
      <w:r w:rsidRPr="00C67B9A">
        <w:rPr>
          <w:noProof w:val="0"/>
          <w:snapToGrid w:val="0"/>
        </w:rPr>
        <w:lastRenderedPageBreak/>
        <w:tab/>
        <w:t>id-DLCOUNTValueExtended,</w:t>
      </w:r>
    </w:p>
    <w:p w14:paraId="390E26FC" w14:textId="77777777" w:rsidR="006351E9" w:rsidRPr="00C67B9A" w:rsidRDefault="006351E9" w:rsidP="006351E9">
      <w:pPr>
        <w:pStyle w:val="PL"/>
        <w:tabs>
          <w:tab w:val="left" w:pos="11100"/>
        </w:tabs>
        <w:rPr>
          <w:noProof w:val="0"/>
          <w:snapToGrid w:val="0"/>
        </w:rPr>
      </w:pPr>
      <w:r w:rsidRPr="00C67B9A">
        <w:rPr>
          <w:noProof w:val="0"/>
          <w:snapToGrid w:val="0"/>
        </w:rPr>
        <w:tab/>
        <w:t>id-IntendedULDLConfiguration,</w:t>
      </w:r>
    </w:p>
    <w:p w14:paraId="6EFA5B59" w14:textId="77777777" w:rsidR="006351E9" w:rsidRPr="00C67B9A" w:rsidRDefault="006351E9" w:rsidP="006351E9">
      <w:pPr>
        <w:pStyle w:val="PL"/>
        <w:tabs>
          <w:tab w:val="left" w:pos="11100"/>
        </w:tabs>
        <w:rPr>
          <w:noProof w:val="0"/>
          <w:snapToGrid w:val="0"/>
        </w:rPr>
      </w:pPr>
      <w:r w:rsidRPr="00C67B9A">
        <w:rPr>
          <w:noProof w:val="0"/>
          <w:snapToGrid w:val="0"/>
        </w:rPr>
        <w:tab/>
        <w:t>id-ExtendedULInterferenceOverloadInfo,</w:t>
      </w:r>
    </w:p>
    <w:p w14:paraId="158F6251" w14:textId="77777777" w:rsidR="006351E9" w:rsidRPr="00C67B9A" w:rsidRDefault="006351E9" w:rsidP="006351E9">
      <w:pPr>
        <w:pStyle w:val="PL"/>
        <w:tabs>
          <w:tab w:val="left" w:pos="11100"/>
        </w:tabs>
        <w:rPr>
          <w:noProof w:val="0"/>
          <w:snapToGrid w:val="0"/>
        </w:rPr>
      </w:pPr>
      <w:r w:rsidRPr="00C67B9A">
        <w:rPr>
          <w:noProof w:val="0"/>
          <w:snapToGrid w:val="0"/>
        </w:rPr>
        <w:tab/>
        <w:t>id-RNL-Header,</w:t>
      </w:r>
    </w:p>
    <w:p w14:paraId="38BB7001" w14:textId="77777777" w:rsidR="006351E9" w:rsidRPr="00C67B9A" w:rsidRDefault="006351E9" w:rsidP="006351E9">
      <w:pPr>
        <w:pStyle w:val="PL"/>
        <w:tabs>
          <w:tab w:val="left" w:pos="11100"/>
        </w:tabs>
        <w:rPr>
          <w:noProof w:val="0"/>
          <w:snapToGrid w:val="0"/>
        </w:rPr>
      </w:pPr>
      <w:r w:rsidRPr="00C67B9A">
        <w:rPr>
          <w:noProof w:val="0"/>
          <w:snapToGrid w:val="0"/>
        </w:rPr>
        <w:tab/>
        <w:t>id-x2APMessage,</w:t>
      </w:r>
    </w:p>
    <w:p w14:paraId="09C4A125" w14:textId="77777777" w:rsidR="006351E9" w:rsidRPr="00C67B9A" w:rsidRDefault="006351E9" w:rsidP="006351E9">
      <w:pPr>
        <w:pStyle w:val="PL"/>
        <w:tabs>
          <w:tab w:val="left" w:pos="11100"/>
        </w:tabs>
        <w:rPr>
          <w:noProof w:val="0"/>
          <w:snapToGrid w:val="0"/>
        </w:rPr>
      </w:pPr>
      <w:r w:rsidRPr="00C67B9A">
        <w:rPr>
          <w:noProof w:val="0"/>
          <w:snapToGrid w:val="0"/>
        </w:rPr>
        <w:tab/>
        <w:t>id-UE-HistoryInformationFromTheUE,</w:t>
      </w:r>
    </w:p>
    <w:p w14:paraId="5766C68E" w14:textId="77777777" w:rsidR="006351E9" w:rsidRPr="00C67B9A" w:rsidRDefault="006351E9" w:rsidP="006351E9">
      <w:pPr>
        <w:pStyle w:val="PL"/>
        <w:tabs>
          <w:tab w:val="left" w:pos="11100"/>
        </w:tabs>
        <w:rPr>
          <w:noProof w:val="0"/>
          <w:snapToGrid w:val="0"/>
        </w:rPr>
      </w:pPr>
      <w:r w:rsidRPr="00C67B9A">
        <w:rPr>
          <w:noProof w:val="0"/>
          <w:snapToGrid w:val="0"/>
        </w:rPr>
        <w:tab/>
        <w:t>id-ExpectedUEBehaviour,</w:t>
      </w:r>
    </w:p>
    <w:p w14:paraId="1CDC25AE" w14:textId="77777777" w:rsidR="006351E9" w:rsidRPr="00C67B9A" w:rsidRDefault="006351E9" w:rsidP="006351E9">
      <w:pPr>
        <w:pStyle w:val="PL"/>
        <w:tabs>
          <w:tab w:val="left" w:pos="11100"/>
        </w:tabs>
        <w:rPr>
          <w:noProof w:val="0"/>
          <w:snapToGrid w:val="0"/>
        </w:rPr>
      </w:pPr>
      <w:r w:rsidRPr="00C67B9A">
        <w:rPr>
          <w:noProof w:val="0"/>
          <w:snapToGrid w:val="0"/>
        </w:rPr>
        <w:tab/>
        <w:t>id-MeNB-UE-X2AP-ID,</w:t>
      </w:r>
    </w:p>
    <w:p w14:paraId="449E53DC" w14:textId="77777777" w:rsidR="006351E9" w:rsidRPr="00C67B9A" w:rsidRDefault="006351E9" w:rsidP="006351E9">
      <w:pPr>
        <w:pStyle w:val="PL"/>
        <w:tabs>
          <w:tab w:val="left" w:pos="11100"/>
        </w:tabs>
        <w:rPr>
          <w:noProof w:val="0"/>
          <w:snapToGrid w:val="0"/>
        </w:rPr>
      </w:pPr>
      <w:r w:rsidRPr="00C67B9A">
        <w:rPr>
          <w:noProof w:val="0"/>
          <w:snapToGrid w:val="0"/>
        </w:rPr>
        <w:tab/>
        <w:t>id-SeNB-UE-X2AP-ID,</w:t>
      </w:r>
    </w:p>
    <w:p w14:paraId="0903FBFD" w14:textId="77777777" w:rsidR="006351E9" w:rsidRPr="00C67B9A" w:rsidRDefault="006351E9" w:rsidP="006351E9">
      <w:pPr>
        <w:pStyle w:val="PL"/>
        <w:tabs>
          <w:tab w:val="left" w:pos="11100"/>
        </w:tabs>
        <w:rPr>
          <w:noProof w:val="0"/>
          <w:snapToGrid w:val="0"/>
        </w:rPr>
      </w:pPr>
      <w:r w:rsidRPr="00C67B9A">
        <w:rPr>
          <w:noProof w:val="0"/>
          <w:snapToGrid w:val="0"/>
        </w:rPr>
        <w:tab/>
        <w:t>id-UE-SecurityCapabilities,</w:t>
      </w:r>
    </w:p>
    <w:p w14:paraId="78E6BCF3" w14:textId="77777777" w:rsidR="006351E9" w:rsidRPr="00C67B9A" w:rsidRDefault="006351E9" w:rsidP="006351E9">
      <w:pPr>
        <w:pStyle w:val="PL"/>
        <w:tabs>
          <w:tab w:val="left" w:pos="11100"/>
        </w:tabs>
        <w:rPr>
          <w:noProof w:val="0"/>
          <w:snapToGrid w:val="0"/>
        </w:rPr>
      </w:pPr>
      <w:r w:rsidRPr="00C67B9A">
        <w:rPr>
          <w:noProof w:val="0"/>
          <w:snapToGrid w:val="0"/>
        </w:rPr>
        <w:tab/>
        <w:t>id-SeNBSecurityKey,</w:t>
      </w:r>
    </w:p>
    <w:p w14:paraId="46EB9E47" w14:textId="77777777" w:rsidR="006351E9" w:rsidRPr="00C67B9A" w:rsidRDefault="006351E9" w:rsidP="006351E9">
      <w:pPr>
        <w:pStyle w:val="PL"/>
        <w:tabs>
          <w:tab w:val="left" w:pos="11100"/>
        </w:tabs>
        <w:rPr>
          <w:noProof w:val="0"/>
          <w:snapToGrid w:val="0"/>
        </w:rPr>
      </w:pPr>
      <w:r w:rsidRPr="00C67B9A">
        <w:rPr>
          <w:noProof w:val="0"/>
          <w:snapToGrid w:val="0"/>
        </w:rPr>
        <w:tab/>
        <w:t>id-SeNBUEAggregateMaximumBitRate,</w:t>
      </w:r>
    </w:p>
    <w:p w14:paraId="5823E820" w14:textId="77777777" w:rsidR="006351E9" w:rsidRPr="00C67B9A" w:rsidRDefault="006351E9" w:rsidP="006351E9">
      <w:pPr>
        <w:pStyle w:val="PL"/>
        <w:tabs>
          <w:tab w:val="left" w:pos="11100"/>
        </w:tabs>
        <w:rPr>
          <w:noProof w:val="0"/>
          <w:snapToGrid w:val="0"/>
        </w:rPr>
      </w:pPr>
      <w:r w:rsidRPr="00C67B9A">
        <w:rPr>
          <w:noProof w:val="0"/>
          <w:snapToGrid w:val="0"/>
        </w:rPr>
        <w:tab/>
        <w:t>id-ServingPLMN,</w:t>
      </w:r>
    </w:p>
    <w:p w14:paraId="748D07C3" w14:textId="77777777" w:rsidR="006351E9" w:rsidRPr="00C67B9A" w:rsidRDefault="006351E9" w:rsidP="006351E9">
      <w:pPr>
        <w:pStyle w:val="PL"/>
        <w:tabs>
          <w:tab w:val="left" w:pos="11100"/>
        </w:tabs>
        <w:rPr>
          <w:noProof w:val="0"/>
          <w:snapToGrid w:val="0"/>
        </w:rPr>
      </w:pPr>
      <w:r w:rsidRPr="00C67B9A">
        <w:rPr>
          <w:noProof w:val="0"/>
          <w:snapToGrid w:val="0"/>
        </w:rPr>
        <w:tab/>
        <w:t>id-E-RABs-ToBeAdded-List,</w:t>
      </w:r>
    </w:p>
    <w:p w14:paraId="616FB282" w14:textId="77777777" w:rsidR="006351E9" w:rsidRPr="00C67B9A" w:rsidRDefault="006351E9" w:rsidP="006351E9">
      <w:pPr>
        <w:pStyle w:val="PL"/>
        <w:tabs>
          <w:tab w:val="left" w:pos="11100"/>
        </w:tabs>
        <w:rPr>
          <w:noProof w:val="0"/>
          <w:snapToGrid w:val="0"/>
        </w:rPr>
      </w:pPr>
      <w:r w:rsidRPr="00C67B9A">
        <w:rPr>
          <w:noProof w:val="0"/>
          <w:snapToGrid w:val="0"/>
        </w:rPr>
        <w:tab/>
        <w:t>id-E-RABs-ToBeAdded-Item,</w:t>
      </w:r>
    </w:p>
    <w:p w14:paraId="15200A02" w14:textId="77777777" w:rsidR="006351E9" w:rsidRPr="00C67B9A" w:rsidRDefault="006351E9" w:rsidP="006351E9">
      <w:pPr>
        <w:pStyle w:val="PL"/>
        <w:tabs>
          <w:tab w:val="left" w:pos="11100"/>
        </w:tabs>
        <w:rPr>
          <w:noProof w:val="0"/>
          <w:snapToGrid w:val="0"/>
        </w:rPr>
      </w:pPr>
      <w:r w:rsidRPr="00C67B9A">
        <w:rPr>
          <w:noProof w:val="0"/>
          <w:snapToGrid w:val="0"/>
        </w:rPr>
        <w:tab/>
        <w:t>id-MeNBtoSeNBContainer,</w:t>
      </w:r>
    </w:p>
    <w:p w14:paraId="092CADF8"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id-E-RABs-Admitted-ToBeAdded-List,</w:t>
      </w:r>
    </w:p>
    <w:p w14:paraId="121AC243"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id-E-RABs-Admitted-ToBeAdded-Item,</w:t>
      </w:r>
    </w:p>
    <w:p w14:paraId="279B3C8A" w14:textId="77777777" w:rsidR="006351E9" w:rsidRPr="007E644D" w:rsidRDefault="006351E9" w:rsidP="006351E9">
      <w:pPr>
        <w:pStyle w:val="PL"/>
        <w:tabs>
          <w:tab w:val="left" w:pos="11100"/>
        </w:tabs>
        <w:rPr>
          <w:noProof w:val="0"/>
          <w:snapToGrid w:val="0"/>
          <w:lang w:val="fr-FR"/>
        </w:rPr>
      </w:pPr>
      <w:r w:rsidRPr="00C67B9A">
        <w:rPr>
          <w:noProof w:val="0"/>
          <w:snapToGrid w:val="0"/>
        </w:rPr>
        <w:tab/>
      </w:r>
      <w:r w:rsidRPr="007E644D">
        <w:rPr>
          <w:noProof w:val="0"/>
          <w:snapToGrid w:val="0"/>
          <w:lang w:val="fr-FR"/>
        </w:rPr>
        <w:t>id-SeNBtoMeNBContainer,</w:t>
      </w:r>
    </w:p>
    <w:p w14:paraId="096E3674"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id-ResponseInformationSeNBReconfComp,</w:t>
      </w:r>
    </w:p>
    <w:p w14:paraId="642BBC15"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id-UE-ContextInformationSeNBModReq,</w:t>
      </w:r>
    </w:p>
    <w:p w14:paraId="7CDB5774" w14:textId="77777777" w:rsidR="006351E9" w:rsidRPr="00C67B9A" w:rsidRDefault="006351E9" w:rsidP="006351E9">
      <w:pPr>
        <w:pStyle w:val="PL"/>
        <w:tabs>
          <w:tab w:val="left" w:pos="11100"/>
        </w:tabs>
        <w:rPr>
          <w:noProof w:val="0"/>
          <w:snapToGrid w:val="0"/>
        </w:rPr>
      </w:pPr>
      <w:r w:rsidRPr="007E644D">
        <w:rPr>
          <w:noProof w:val="0"/>
          <w:snapToGrid w:val="0"/>
          <w:lang w:val="fr-FR"/>
        </w:rPr>
        <w:tab/>
      </w:r>
      <w:r w:rsidRPr="00C67B9A">
        <w:rPr>
          <w:noProof w:val="0"/>
          <w:snapToGrid w:val="0"/>
        </w:rPr>
        <w:t>id-E-RABs-ToBeAdded-ModReqItem,</w:t>
      </w:r>
    </w:p>
    <w:p w14:paraId="05B6F794" w14:textId="77777777" w:rsidR="006351E9" w:rsidRPr="00C67B9A" w:rsidRDefault="006351E9" w:rsidP="006351E9">
      <w:pPr>
        <w:pStyle w:val="PL"/>
        <w:tabs>
          <w:tab w:val="left" w:pos="11100"/>
        </w:tabs>
        <w:rPr>
          <w:noProof w:val="0"/>
          <w:snapToGrid w:val="0"/>
        </w:rPr>
      </w:pPr>
      <w:r w:rsidRPr="00C67B9A">
        <w:rPr>
          <w:noProof w:val="0"/>
          <w:snapToGrid w:val="0"/>
        </w:rPr>
        <w:tab/>
        <w:t>id-E-RABs-ToBeModified-ModReqItem,</w:t>
      </w:r>
    </w:p>
    <w:p w14:paraId="574494BF"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id-E-RABs-ToBeReleased-ModReqItem,</w:t>
      </w:r>
    </w:p>
    <w:p w14:paraId="7D0B5520"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id-E-RABs-Admitted-ToBeAdded-ModAckList,</w:t>
      </w:r>
    </w:p>
    <w:p w14:paraId="36CDA27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id-E-RABs-Admitted-ToBeModified-ModAckList,</w:t>
      </w:r>
    </w:p>
    <w:p w14:paraId="09DF649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id-E-RABs-Admitted-ToBeReleased-ModAckList,</w:t>
      </w:r>
    </w:p>
    <w:p w14:paraId="5A238E49"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id-E-RABs-Admitted-ToBeAdded-ModAckItem,</w:t>
      </w:r>
    </w:p>
    <w:p w14:paraId="211669A7"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id-E-RABs-Admitted-ToBeModified-ModAckItem,</w:t>
      </w:r>
    </w:p>
    <w:p w14:paraId="73DFEB0E"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id-E-RABs-Admitted-ToBeReleased-ModAckItem,</w:t>
      </w:r>
    </w:p>
    <w:p w14:paraId="70496B8C" w14:textId="77777777" w:rsidR="006351E9" w:rsidRPr="00C67B9A" w:rsidRDefault="006351E9" w:rsidP="006351E9">
      <w:pPr>
        <w:pStyle w:val="PL"/>
        <w:tabs>
          <w:tab w:val="left" w:pos="11100"/>
        </w:tabs>
        <w:rPr>
          <w:noProof w:val="0"/>
          <w:snapToGrid w:val="0"/>
        </w:rPr>
      </w:pPr>
      <w:r w:rsidRPr="00C67B9A">
        <w:rPr>
          <w:noProof w:val="0"/>
          <w:snapToGrid w:val="0"/>
        </w:rPr>
        <w:tab/>
        <w:t>id-SCGChangeIndication,</w:t>
      </w:r>
    </w:p>
    <w:p w14:paraId="4BAFD69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w:t>
      </w:r>
    </w:p>
    <w:p w14:paraId="33C92F82"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id-E-RABs-ToBeReleased-ModReqdItem,</w:t>
      </w:r>
    </w:p>
    <w:p w14:paraId="48306C56"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id-E-RABs-ToBeReleased-List-RelReq,</w:t>
      </w:r>
    </w:p>
    <w:p w14:paraId="04B8FE7B"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id-E-RABs-ToBeReleased-RelReqItem,</w:t>
      </w:r>
    </w:p>
    <w:p w14:paraId="480762F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id-E-RABs-ToBeReleased-List-RelConf,</w:t>
      </w:r>
    </w:p>
    <w:p w14:paraId="5E6D677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id-E-RABs-ToBeReleased-RelConfItem,</w:t>
      </w:r>
    </w:p>
    <w:p w14:paraId="26280F9D"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id-E-RABs-SubjectToCounterCheck-List,</w:t>
      </w:r>
    </w:p>
    <w:p w14:paraId="69EBAE68"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id-E-RABs-SubjectToCounterCheckItem,</w:t>
      </w:r>
    </w:p>
    <w:p w14:paraId="118ECAB7" w14:textId="77777777" w:rsidR="006351E9" w:rsidRPr="00C67B9A" w:rsidRDefault="006351E9" w:rsidP="006351E9">
      <w:pPr>
        <w:pStyle w:val="PL"/>
        <w:tabs>
          <w:tab w:val="left" w:pos="11100"/>
        </w:tabs>
        <w:rPr>
          <w:noProof w:val="0"/>
          <w:snapToGrid w:val="0"/>
        </w:rPr>
      </w:pPr>
      <w:r w:rsidRPr="00C67B9A">
        <w:rPr>
          <w:noProof w:val="0"/>
          <w:snapToGrid w:val="0"/>
        </w:rPr>
        <w:tab/>
        <w:t>id-CoMPInformation,</w:t>
      </w:r>
    </w:p>
    <w:p w14:paraId="2E03766B"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id-ReportingPeriodicityRSRPMR,</w:t>
      </w:r>
    </w:p>
    <w:p w14:paraId="55E2B997" w14:textId="77777777" w:rsidR="006351E9" w:rsidRPr="00C67B9A" w:rsidRDefault="006351E9" w:rsidP="006351E9">
      <w:pPr>
        <w:pStyle w:val="PL"/>
        <w:tabs>
          <w:tab w:val="left" w:pos="11100"/>
        </w:tabs>
        <w:rPr>
          <w:noProof w:val="0"/>
          <w:snapToGrid w:val="0"/>
        </w:rPr>
      </w:pPr>
      <w:r w:rsidRPr="00C67B9A">
        <w:rPr>
          <w:noProof w:val="0"/>
          <w:snapToGrid w:val="0"/>
        </w:rPr>
        <w:tab/>
        <w:t>id-RSRPMRList,</w:t>
      </w:r>
    </w:p>
    <w:p w14:paraId="75F6C412" w14:textId="77777777" w:rsidR="006351E9" w:rsidRPr="00C67B9A" w:rsidRDefault="006351E9" w:rsidP="006351E9">
      <w:pPr>
        <w:pStyle w:val="PL"/>
        <w:tabs>
          <w:tab w:val="left" w:pos="11100"/>
        </w:tabs>
        <w:rPr>
          <w:noProof w:val="0"/>
          <w:snapToGrid w:val="0"/>
        </w:rPr>
      </w:pPr>
      <w:r w:rsidRPr="00C67B9A">
        <w:rPr>
          <w:noProof w:val="0"/>
          <w:snapToGrid w:val="0"/>
        </w:rPr>
        <w:tab/>
        <w:t>id-UE-RLF-Report-Container-for-extended-bands,</w:t>
      </w:r>
    </w:p>
    <w:p w14:paraId="16CCEE2A" w14:textId="77777777" w:rsidR="006351E9" w:rsidRPr="00C67B9A" w:rsidRDefault="006351E9" w:rsidP="006351E9">
      <w:pPr>
        <w:pStyle w:val="PL"/>
        <w:tabs>
          <w:tab w:val="left" w:pos="11100"/>
        </w:tabs>
        <w:rPr>
          <w:noProof w:val="0"/>
          <w:snapToGrid w:val="0"/>
        </w:rPr>
      </w:pPr>
      <w:r w:rsidRPr="00C67B9A">
        <w:rPr>
          <w:noProof w:val="0"/>
          <w:snapToGrid w:val="0"/>
        </w:rPr>
        <w:tab/>
        <w:t>id-ProSeAuthorized,</w:t>
      </w:r>
    </w:p>
    <w:p w14:paraId="4ED96C0B" w14:textId="77777777" w:rsidR="006351E9" w:rsidRPr="00C67B9A" w:rsidRDefault="006351E9" w:rsidP="006351E9">
      <w:pPr>
        <w:pStyle w:val="PL"/>
        <w:tabs>
          <w:tab w:val="left" w:pos="11100"/>
        </w:tabs>
        <w:rPr>
          <w:noProof w:val="0"/>
          <w:snapToGrid w:val="0"/>
        </w:rPr>
      </w:pPr>
      <w:r w:rsidRPr="00C67B9A">
        <w:rPr>
          <w:noProof w:val="0"/>
          <w:snapToGrid w:val="0"/>
        </w:rPr>
        <w:tab/>
        <w:t>id-CoverageModificationList,</w:t>
      </w:r>
    </w:p>
    <w:p w14:paraId="0612B0F9"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id-ReportingPeriodicityCSIR,</w:t>
      </w:r>
    </w:p>
    <w:p w14:paraId="161C052B" w14:textId="77777777" w:rsidR="006351E9" w:rsidRPr="00C67B9A" w:rsidRDefault="006351E9" w:rsidP="006351E9">
      <w:pPr>
        <w:pStyle w:val="PL"/>
        <w:tabs>
          <w:tab w:val="left" w:pos="11100"/>
        </w:tabs>
        <w:rPr>
          <w:noProof w:val="0"/>
          <w:snapToGrid w:val="0"/>
        </w:rPr>
      </w:pPr>
      <w:r w:rsidRPr="00C67B9A">
        <w:rPr>
          <w:noProof w:val="0"/>
          <w:snapToGrid w:val="0"/>
        </w:rPr>
        <w:tab/>
        <w:t>id-CSIReportList,</w:t>
      </w:r>
    </w:p>
    <w:p w14:paraId="4BFF0BC0"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id-ReceiveStatusOfULPDCPSDUsPDCP-SNlength18,</w:t>
      </w:r>
    </w:p>
    <w:p w14:paraId="1272A962" w14:textId="77777777" w:rsidR="006351E9" w:rsidRPr="00C67B9A" w:rsidRDefault="006351E9" w:rsidP="006351E9">
      <w:pPr>
        <w:pStyle w:val="PL"/>
        <w:tabs>
          <w:tab w:val="left" w:pos="11100"/>
        </w:tabs>
        <w:rPr>
          <w:noProof w:val="0"/>
          <w:snapToGrid w:val="0"/>
        </w:rPr>
      </w:pPr>
      <w:r w:rsidRPr="00C67B9A">
        <w:rPr>
          <w:noProof w:val="0"/>
          <w:snapToGrid w:val="0"/>
        </w:rPr>
        <w:tab/>
        <w:t>id-ULCOUNTValuePDCP-SNlength18,</w:t>
      </w:r>
    </w:p>
    <w:p w14:paraId="53D8C5E7" w14:textId="77777777" w:rsidR="006351E9" w:rsidRPr="00C67B9A" w:rsidRDefault="006351E9" w:rsidP="006351E9">
      <w:pPr>
        <w:pStyle w:val="PL"/>
        <w:tabs>
          <w:tab w:val="left" w:pos="11100"/>
        </w:tabs>
        <w:rPr>
          <w:noProof w:val="0"/>
          <w:snapToGrid w:val="0"/>
        </w:rPr>
      </w:pPr>
      <w:r w:rsidRPr="00C67B9A">
        <w:rPr>
          <w:noProof w:val="0"/>
          <w:snapToGrid w:val="0"/>
        </w:rPr>
        <w:tab/>
        <w:t>id-DLCOUNTValuePDCP-SNlength18,</w:t>
      </w:r>
    </w:p>
    <w:p w14:paraId="3E2D1CB0" w14:textId="77777777" w:rsidR="006351E9" w:rsidRPr="00C67B9A" w:rsidRDefault="006351E9" w:rsidP="006351E9">
      <w:pPr>
        <w:pStyle w:val="PL"/>
        <w:tabs>
          <w:tab w:val="left" w:pos="11100"/>
        </w:tabs>
        <w:rPr>
          <w:noProof w:val="0"/>
          <w:snapToGrid w:val="0"/>
        </w:rPr>
      </w:pPr>
      <w:r w:rsidRPr="00C67B9A">
        <w:rPr>
          <w:noProof w:val="0"/>
          <w:snapToGrid w:val="0"/>
        </w:rPr>
        <w:tab/>
        <w:t>id-LHN-ID,</w:t>
      </w:r>
    </w:p>
    <w:p w14:paraId="63B269BF" w14:textId="77777777" w:rsidR="006351E9" w:rsidRPr="00C67B9A" w:rsidRDefault="006351E9" w:rsidP="006351E9">
      <w:pPr>
        <w:pStyle w:val="PL"/>
        <w:tabs>
          <w:tab w:val="left" w:pos="11100"/>
        </w:tabs>
        <w:rPr>
          <w:noProof w:val="0"/>
          <w:snapToGrid w:val="0"/>
        </w:rPr>
      </w:pPr>
      <w:r w:rsidRPr="00C67B9A">
        <w:rPr>
          <w:noProof w:val="0"/>
          <w:snapToGrid w:val="0"/>
        </w:rPr>
        <w:tab/>
        <w:t>id-Correlation-ID,</w:t>
      </w:r>
    </w:p>
    <w:p w14:paraId="4E8FAE1C" w14:textId="77777777" w:rsidR="006351E9" w:rsidRPr="00C67B9A" w:rsidRDefault="006351E9" w:rsidP="006351E9">
      <w:pPr>
        <w:pStyle w:val="PL"/>
        <w:tabs>
          <w:tab w:val="left" w:pos="11100"/>
        </w:tabs>
        <w:rPr>
          <w:noProof w:val="0"/>
          <w:snapToGrid w:val="0"/>
        </w:rPr>
      </w:pPr>
      <w:r w:rsidRPr="00C67B9A">
        <w:rPr>
          <w:noProof w:val="0"/>
          <w:snapToGrid w:val="0"/>
        </w:rPr>
        <w:tab/>
        <w:t>id-SIPTO-Correlation-ID,</w:t>
      </w:r>
    </w:p>
    <w:p w14:paraId="79174D52" w14:textId="77777777" w:rsidR="006351E9" w:rsidRDefault="006351E9" w:rsidP="006351E9">
      <w:pPr>
        <w:pStyle w:val="PL"/>
        <w:tabs>
          <w:tab w:val="left" w:pos="11100"/>
        </w:tabs>
        <w:rPr>
          <w:noProof w:val="0"/>
          <w:snapToGrid w:val="0"/>
        </w:rPr>
      </w:pPr>
      <w:r w:rsidRPr="00C67B9A">
        <w:rPr>
          <w:noProof w:val="0"/>
          <w:snapToGrid w:val="0"/>
        </w:rPr>
        <w:tab/>
        <w:t>id-UE-ContextReferenceAtSeNB,</w:t>
      </w:r>
    </w:p>
    <w:p w14:paraId="0DFE4B3D" w14:textId="77777777" w:rsidR="006351E9" w:rsidRPr="00C67B9A" w:rsidRDefault="006351E9" w:rsidP="006351E9">
      <w:pPr>
        <w:pStyle w:val="PL"/>
        <w:tabs>
          <w:tab w:val="left" w:pos="11100"/>
        </w:tabs>
        <w:rPr>
          <w:noProof w:val="0"/>
          <w:snapToGrid w:val="0"/>
        </w:rPr>
      </w:pPr>
      <w:r>
        <w:rPr>
          <w:noProof w:val="0"/>
          <w:snapToGrid w:val="0"/>
        </w:rPr>
        <w:tab/>
        <w:t>id-UE-ContextReferenceAtWT</w:t>
      </w:r>
      <w:r w:rsidRPr="006A737A">
        <w:rPr>
          <w:noProof w:val="0"/>
          <w:snapToGrid w:val="0"/>
        </w:rPr>
        <w:t>,</w:t>
      </w:r>
    </w:p>
    <w:p w14:paraId="6F990DCB" w14:textId="77777777" w:rsidR="006351E9" w:rsidRDefault="006351E9" w:rsidP="006351E9">
      <w:pPr>
        <w:pStyle w:val="PL"/>
        <w:tabs>
          <w:tab w:val="left" w:pos="11100"/>
        </w:tabs>
        <w:rPr>
          <w:noProof w:val="0"/>
          <w:snapToGrid w:val="0"/>
        </w:rPr>
      </w:pPr>
      <w:r w:rsidRPr="00C67B9A">
        <w:rPr>
          <w:noProof w:val="0"/>
          <w:snapToGrid w:val="0"/>
        </w:rPr>
        <w:tab/>
        <w:t>id-UE-ContextKeptIndicator,</w:t>
      </w:r>
    </w:p>
    <w:p w14:paraId="5DB30C25" w14:textId="77777777" w:rsidR="006351E9" w:rsidRPr="00C67B9A" w:rsidRDefault="006351E9" w:rsidP="006351E9">
      <w:pPr>
        <w:pStyle w:val="PL"/>
        <w:tabs>
          <w:tab w:val="left" w:pos="11100"/>
        </w:tabs>
        <w:rPr>
          <w:noProof w:val="0"/>
          <w:snapToGrid w:val="0"/>
        </w:rPr>
      </w:pPr>
      <w:r>
        <w:rPr>
          <w:noProof w:val="0"/>
          <w:snapToGrid w:val="0"/>
        </w:rPr>
        <w:tab/>
        <w:t>id-WT-UE-ContextKeptIndicator,</w:t>
      </w:r>
    </w:p>
    <w:p w14:paraId="38E5DAC2" w14:textId="77777777" w:rsidR="006351E9" w:rsidRPr="00C67B9A" w:rsidRDefault="006351E9" w:rsidP="006351E9">
      <w:pPr>
        <w:pStyle w:val="PL"/>
        <w:tabs>
          <w:tab w:val="left" w:pos="11100"/>
        </w:tabs>
        <w:rPr>
          <w:noProof w:val="0"/>
          <w:snapToGrid w:val="0"/>
        </w:rPr>
      </w:pPr>
      <w:r w:rsidRPr="00C67B9A">
        <w:rPr>
          <w:noProof w:val="0"/>
          <w:snapToGrid w:val="0"/>
        </w:rPr>
        <w:tab/>
        <w:t>id-New-eNB-UE-X2AP-ID-Extension,</w:t>
      </w:r>
    </w:p>
    <w:p w14:paraId="65060CDB" w14:textId="77777777" w:rsidR="006351E9" w:rsidRPr="00C67B9A" w:rsidRDefault="006351E9" w:rsidP="006351E9">
      <w:pPr>
        <w:pStyle w:val="PL"/>
        <w:tabs>
          <w:tab w:val="left" w:pos="11100"/>
        </w:tabs>
        <w:rPr>
          <w:noProof w:val="0"/>
          <w:snapToGrid w:val="0"/>
        </w:rPr>
      </w:pPr>
      <w:r w:rsidRPr="00C67B9A">
        <w:rPr>
          <w:noProof w:val="0"/>
          <w:snapToGrid w:val="0"/>
        </w:rPr>
        <w:tab/>
        <w:t>id-Old-eNB-UE-X2AP-ID-Extension,</w:t>
      </w:r>
    </w:p>
    <w:p w14:paraId="3428193B" w14:textId="77777777" w:rsidR="006351E9" w:rsidRPr="00C67B9A" w:rsidRDefault="006351E9" w:rsidP="006351E9">
      <w:pPr>
        <w:pStyle w:val="PL"/>
        <w:tabs>
          <w:tab w:val="left" w:pos="11100"/>
        </w:tabs>
        <w:rPr>
          <w:noProof w:val="0"/>
          <w:snapToGrid w:val="0"/>
        </w:rPr>
      </w:pPr>
      <w:r w:rsidRPr="00C67B9A">
        <w:rPr>
          <w:noProof w:val="0"/>
          <w:snapToGrid w:val="0"/>
        </w:rPr>
        <w:tab/>
        <w:t>id-MeNB-UE-X2AP-ID-Extension,</w:t>
      </w:r>
    </w:p>
    <w:p w14:paraId="015CC6F3" w14:textId="77777777" w:rsidR="006351E9" w:rsidRPr="00C67B9A" w:rsidRDefault="006351E9" w:rsidP="006351E9">
      <w:pPr>
        <w:pStyle w:val="PL"/>
        <w:tabs>
          <w:tab w:val="left" w:pos="11100"/>
        </w:tabs>
        <w:rPr>
          <w:noProof w:val="0"/>
          <w:snapToGrid w:val="0"/>
        </w:rPr>
      </w:pPr>
      <w:r w:rsidRPr="00C67B9A">
        <w:rPr>
          <w:noProof w:val="0"/>
          <w:snapToGrid w:val="0"/>
        </w:rPr>
        <w:tab/>
        <w:t>id-SeNB-UE-X2AP-ID-Extension,</w:t>
      </w:r>
    </w:p>
    <w:p w14:paraId="5F491BF0" w14:textId="77777777" w:rsidR="006351E9" w:rsidRPr="00C67B9A" w:rsidRDefault="006351E9" w:rsidP="006351E9">
      <w:pPr>
        <w:pStyle w:val="PL"/>
        <w:tabs>
          <w:tab w:val="left" w:pos="11100"/>
        </w:tabs>
        <w:rPr>
          <w:noProof w:val="0"/>
          <w:snapToGrid w:val="0"/>
        </w:rPr>
      </w:pPr>
      <w:r w:rsidRPr="00C67B9A">
        <w:rPr>
          <w:noProof w:val="0"/>
          <w:snapToGrid w:val="0"/>
        </w:rPr>
        <w:tab/>
        <w:t>id-SIPTO-BearerDeactivationIndication,</w:t>
      </w:r>
    </w:p>
    <w:p w14:paraId="12C1A0DB" w14:textId="77777777" w:rsidR="006351E9" w:rsidRPr="00C67B9A" w:rsidRDefault="006351E9" w:rsidP="006351E9">
      <w:pPr>
        <w:pStyle w:val="PL"/>
        <w:tabs>
          <w:tab w:val="left" w:pos="11100"/>
        </w:tabs>
        <w:rPr>
          <w:noProof w:val="0"/>
          <w:snapToGrid w:val="0"/>
        </w:rPr>
      </w:pPr>
      <w:r w:rsidRPr="00C67B9A">
        <w:rPr>
          <w:noProof w:val="0"/>
          <w:snapToGrid w:val="0"/>
        </w:rPr>
        <w:tab/>
        <w:t>id-Tunnel-Information-for-BBF,</w:t>
      </w:r>
    </w:p>
    <w:p w14:paraId="2944A842" w14:textId="77777777" w:rsidR="006351E9" w:rsidRPr="00C67B9A" w:rsidRDefault="006351E9" w:rsidP="006351E9">
      <w:pPr>
        <w:pStyle w:val="PL"/>
        <w:tabs>
          <w:tab w:val="left" w:pos="11100"/>
        </w:tabs>
      </w:pPr>
      <w:r w:rsidRPr="00C67B9A">
        <w:tab/>
        <w:t>id-SIPTO-L-GW-TransportLayerAddress,</w:t>
      </w:r>
    </w:p>
    <w:p w14:paraId="49F7B661" w14:textId="77777777" w:rsidR="006351E9" w:rsidRPr="00C67B9A" w:rsidRDefault="006351E9" w:rsidP="006351E9">
      <w:pPr>
        <w:pStyle w:val="PL"/>
        <w:tabs>
          <w:tab w:val="left" w:pos="11100"/>
        </w:tabs>
      </w:pPr>
      <w:r w:rsidRPr="00C67B9A">
        <w:tab/>
        <w:t>id-GW-TransportLayerAddress,</w:t>
      </w:r>
    </w:p>
    <w:p w14:paraId="3F1C8F3D" w14:textId="77777777" w:rsidR="006351E9" w:rsidRPr="00C67B9A" w:rsidRDefault="006351E9" w:rsidP="006351E9">
      <w:pPr>
        <w:pStyle w:val="PL"/>
        <w:tabs>
          <w:tab w:val="left" w:pos="11100"/>
        </w:tabs>
      </w:pPr>
      <w:r w:rsidRPr="00C67B9A">
        <w:tab/>
        <w:t>id-X2RemovalThreshold,</w:t>
      </w:r>
    </w:p>
    <w:p w14:paraId="45AFF57F" w14:textId="77777777" w:rsidR="006351E9" w:rsidRPr="00C67B9A" w:rsidRDefault="006351E9" w:rsidP="006351E9">
      <w:pPr>
        <w:pStyle w:val="PL"/>
        <w:tabs>
          <w:tab w:val="left" w:pos="11100"/>
        </w:tabs>
      </w:pPr>
      <w:r w:rsidRPr="00C67B9A">
        <w:tab/>
        <w:t>id-CellReportingIndicator,</w:t>
      </w:r>
    </w:p>
    <w:p w14:paraId="0A69D6EA" w14:textId="77777777" w:rsidR="006351E9" w:rsidRPr="00C67B9A" w:rsidRDefault="006351E9" w:rsidP="006351E9">
      <w:pPr>
        <w:pStyle w:val="PL"/>
        <w:tabs>
          <w:tab w:val="left" w:pos="11100"/>
        </w:tabs>
      </w:pPr>
      <w:r w:rsidRPr="00C67B9A">
        <w:tab/>
        <w:t>id-V2XServicesAuthorized,</w:t>
      </w:r>
    </w:p>
    <w:p w14:paraId="19669751" w14:textId="77777777" w:rsidR="006351E9" w:rsidRPr="00C67B9A" w:rsidRDefault="006351E9" w:rsidP="006351E9">
      <w:pPr>
        <w:pStyle w:val="PL"/>
        <w:tabs>
          <w:tab w:val="left" w:pos="11100"/>
        </w:tabs>
      </w:pPr>
      <w:r w:rsidRPr="00C67B9A">
        <w:tab/>
        <w:t>id-resumeID,</w:t>
      </w:r>
    </w:p>
    <w:p w14:paraId="0FC7BCC5" w14:textId="77777777" w:rsidR="006351E9" w:rsidRPr="00C67B9A" w:rsidRDefault="006351E9" w:rsidP="006351E9">
      <w:pPr>
        <w:pStyle w:val="PL"/>
        <w:tabs>
          <w:tab w:val="left" w:pos="11100"/>
        </w:tabs>
      </w:pPr>
      <w:r w:rsidRPr="00C67B9A">
        <w:tab/>
        <w:t>id-UE-ContextInformationRetrieve,</w:t>
      </w:r>
    </w:p>
    <w:p w14:paraId="7CA189D6" w14:textId="77777777" w:rsidR="006351E9" w:rsidRPr="00C67B9A" w:rsidRDefault="006351E9" w:rsidP="006351E9">
      <w:pPr>
        <w:pStyle w:val="PL"/>
        <w:tabs>
          <w:tab w:val="left" w:pos="11100"/>
        </w:tabs>
      </w:pPr>
      <w:r w:rsidRPr="00C67B9A">
        <w:tab/>
        <w:t>id-E-RABs-ToBeSetupRetrieve-Item,</w:t>
      </w:r>
    </w:p>
    <w:p w14:paraId="5C31C064" w14:textId="77777777" w:rsidR="006351E9" w:rsidRDefault="006351E9" w:rsidP="006351E9">
      <w:pPr>
        <w:pStyle w:val="PL"/>
        <w:tabs>
          <w:tab w:val="left" w:pos="11100"/>
        </w:tabs>
      </w:pPr>
      <w:r w:rsidRPr="00C67B9A">
        <w:tab/>
        <w:t>id-NewEUTRANCellIdentifier,</w:t>
      </w:r>
    </w:p>
    <w:p w14:paraId="7BAE9AA9" w14:textId="77777777" w:rsidR="006351E9" w:rsidRDefault="006351E9" w:rsidP="006351E9">
      <w:pPr>
        <w:pStyle w:val="PL"/>
        <w:tabs>
          <w:tab w:val="left" w:pos="11100"/>
        </w:tabs>
      </w:pPr>
      <w:r>
        <w:rPr>
          <w:rFonts w:hint="eastAsia"/>
        </w:rPr>
        <w:tab/>
      </w:r>
      <w:r w:rsidRPr="00C67B9A">
        <w:rPr>
          <w:rFonts w:cs="Courier New"/>
          <w:noProof w:val="0"/>
          <w:snapToGrid w:val="0"/>
        </w:rPr>
        <w:t>id-</w:t>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rFonts w:hint="eastAsia"/>
        </w:rPr>
        <w:t>,</w:t>
      </w:r>
    </w:p>
    <w:p w14:paraId="74703988" w14:textId="77777777" w:rsidR="006351E9" w:rsidRDefault="006351E9" w:rsidP="006351E9">
      <w:pPr>
        <w:pStyle w:val="PL"/>
        <w:tabs>
          <w:tab w:val="left" w:pos="11100"/>
        </w:tabs>
        <w:rPr>
          <w:noProof w:val="0"/>
          <w:snapToGrid w:val="0"/>
        </w:rPr>
      </w:pPr>
      <w:r>
        <w:rPr>
          <w:rFonts w:hint="eastAsia"/>
        </w:rPr>
        <w:tab/>
        <w:t>id-</w:t>
      </w:r>
      <w:r w:rsidRPr="00C67B9A">
        <w:rPr>
          <w:noProof w:val="0"/>
          <w:snapToGrid w:val="0"/>
        </w:rPr>
        <w:t>UE</w:t>
      </w:r>
      <w:r>
        <w:rPr>
          <w:rFonts w:hint="eastAsia"/>
          <w:noProof w:val="0"/>
          <w:snapToGrid w:val="0"/>
        </w:rPr>
        <w:t>Sidelink</w:t>
      </w:r>
      <w:r w:rsidRPr="00C67B9A">
        <w:rPr>
          <w:noProof w:val="0"/>
          <w:snapToGrid w:val="0"/>
        </w:rPr>
        <w:t>AggregateMaximumBitRate,</w:t>
      </w:r>
    </w:p>
    <w:p w14:paraId="105C053A" w14:textId="77777777" w:rsidR="006351E9" w:rsidRDefault="006351E9" w:rsidP="006351E9">
      <w:pPr>
        <w:pStyle w:val="PL"/>
        <w:tabs>
          <w:tab w:val="left" w:pos="11100"/>
        </w:tabs>
        <w:rPr>
          <w:noProof w:val="0"/>
        </w:rPr>
      </w:pPr>
      <w:r>
        <w:rPr>
          <w:noProof w:val="0"/>
          <w:snapToGrid w:val="0"/>
        </w:rPr>
        <w:tab/>
      </w:r>
      <w:r w:rsidRPr="00242910">
        <w:rPr>
          <w:noProof w:val="0"/>
          <w:snapToGrid w:val="0"/>
        </w:rPr>
        <w:t>id-</w:t>
      </w:r>
      <w:r w:rsidRPr="00242910">
        <w:rPr>
          <w:noProof w:val="0"/>
        </w:rPr>
        <w:t>uL-GTPtunnelEndpoint</w:t>
      </w:r>
      <w:r>
        <w:rPr>
          <w:noProof w:val="0"/>
        </w:rPr>
        <w:t>,</w:t>
      </w:r>
    </w:p>
    <w:p w14:paraId="35414E6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id-SgNBSecurityKey</w:t>
      </w:r>
      <w:r>
        <w:rPr>
          <w:noProof w:val="0"/>
          <w:snapToGrid w:val="0"/>
        </w:rPr>
        <w:t>,</w:t>
      </w:r>
    </w:p>
    <w:p w14:paraId="256A6299"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id-SgNBUEAggregateMaximumBitRate</w:t>
      </w:r>
      <w:r>
        <w:rPr>
          <w:noProof w:val="0"/>
          <w:snapToGrid w:val="0"/>
        </w:rPr>
        <w:t>,</w:t>
      </w:r>
    </w:p>
    <w:p w14:paraId="7D5547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List</w:t>
      </w:r>
      <w:r>
        <w:rPr>
          <w:noProof w:val="0"/>
          <w:snapToGrid w:val="0"/>
        </w:rPr>
        <w:t>,</w:t>
      </w:r>
    </w:p>
    <w:p w14:paraId="4BA4AAA7" w14:textId="77777777" w:rsidR="006351E9" w:rsidRPr="007E5623" w:rsidRDefault="006351E9" w:rsidP="006351E9">
      <w:pPr>
        <w:pStyle w:val="PL"/>
        <w:tabs>
          <w:tab w:val="left" w:pos="11100"/>
        </w:tabs>
        <w:rPr>
          <w:noProof w:val="0"/>
          <w:snapToGrid w:val="0"/>
        </w:rPr>
      </w:pPr>
      <w:r>
        <w:rPr>
          <w:noProof w:val="0"/>
          <w:snapToGrid w:val="0"/>
        </w:rPr>
        <w:lastRenderedPageBreak/>
        <w:tab/>
      </w:r>
      <w:r w:rsidRPr="007E5623">
        <w:rPr>
          <w:noProof w:val="0"/>
          <w:snapToGrid w:val="0"/>
        </w:rPr>
        <w:t>id-MeNBtoSgNBContainer</w:t>
      </w:r>
      <w:r>
        <w:rPr>
          <w:noProof w:val="0"/>
          <w:snapToGrid w:val="0"/>
        </w:rPr>
        <w:t>,</w:t>
      </w:r>
    </w:p>
    <w:p w14:paraId="0733A88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id-SgNB-UE-X2AP-ID</w:t>
      </w:r>
      <w:r>
        <w:rPr>
          <w:noProof w:val="0"/>
          <w:snapToGrid w:val="0"/>
        </w:rPr>
        <w:t>,</w:t>
      </w:r>
    </w:p>
    <w:p w14:paraId="63D41C8D"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id-SgNB-UE-X2AP-ID-Extension</w:t>
      </w:r>
      <w:r>
        <w:rPr>
          <w:noProof w:val="0"/>
          <w:snapToGrid w:val="0"/>
        </w:rPr>
        <w:t>,</w:t>
      </w:r>
    </w:p>
    <w:p w14:paraId="5B583632" w14:textId="77777777" w:rsidR="006351E9" w:rsidRPr="007E5623" w:rsidRDefault="006351E9" w:rsidP="006351E9">
      <w:pPr>
        <w:pStyle w:val="PL"/>
        <w:tabs>
          <w:tab w:val="left" w:pos="11100"/>
        </w:tabs>
        <w:rPr>
          <w:noProof w:val="0"/>
          <w:snapToGrid w:val="0"/>
        </w:rPr>
      </w:pPr>
      <w:r>
        <w:rPr>
          <w:rFonts w:cs="Courier New" w:hint="eastAsia"/>
          <w:noProof w:val="0"/>
          <w:snapToGrid w:val="0"/>
        </w:rPr>
        <w:tab/>
      </w:r>
      <w:r>
        <w:rPr>
          <w:rFonts w:cs="Courier New"/>
          <w:noProof w:val="0"/>
          <w:snapToGrid w:val="0"/>
        </w:rPr>
        <w:t>id-</w:t>
      </w:r>
      <w:r>
        <w:rPr>
          <w:rFonts w:cs="Courier New" w:hint="eastAsia"/>
          <w:noProof w:val="0"/>
          <w:snapToGrid w:val="0"/>
        </w:rPr>
        <w:t>RequestedMCGSplitSRBs,</w:t>
      </w:r>
    </w:p>
    <w:p w14:paraId="6224085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-Item</w:t>
      </w:r>
      <w:r>
        <w:rPr>
          <w:noProof w:val="0"/>
          <w:snapToGrid w:val="0"/>
        </w:rPr>
        <w:t>,</w:t>
      </w:r>
    </w:p>
    <w:p w14:paraId="1B61965A"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List</w:t>
      </w:r>
      <w:r>
        <w:rPr>
          <w:noProof w:val="0"/>
          <w:snapToGrid w:val="0"/>
        </w:rPr>
        <w:t>,</w:t>
      </w:r>
    </w:p>
    <w:p w14:paraId="09D1C7E0"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id-SgNBtoMeNBContainer</w:t>
      </w:r>
      <w:r>
        <w:rPr>
          <w:noProof w:val="0"/>
          <w:snapToGrid w:val="0"/>
        </w:rPr>
        <w:t>,</w:t>
      </w:r>
    </w:p>
    <w:p w14:paraId="4FED934C" w14:textId="77777777" w:rsidR="006351E9" w:rsidRPr="007E5623" w:rsidRDefault="006351E9" w:rsidP="006351E9">
      <w:pPr>
        <w:pStyle w:val="PL"/>
        <w:tabs>
          <w:tab w:val="clear" w:pos="2688"/>
          <w:tab w:val="left" w:pos="2605"/>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AdmittedMCGSplitSRBs</w:t>
      </w:r>
      <w:r>
        <w:rPr>
          <w:rFonts w:cs="Courier New" w:hint="eastAsia"/>
          <w:noProof w:val="0"/>
          <w:snapToGrid w:val="0"/>
        </w:rPr>
        <w:tab/>
        <w:t>,</w:t>
      </w:r>
    </w:p>
    <w:p w14:paraId="6838A9EB"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-Item</w:t>
      </w:r>
      <w:r>
        <w:rPr>
          <w:noProof w:val="0"/>
          <w:snapToGrid w:val="0"/>
        </w:rPr>
        <w:t>,</w:t>
      </w:r>
    </w:p>
    <w:p w14:paraId="60DB780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id-ResponseInformationSgNBReconfComp</w:t>
      </w:r>
      <w:r>
        <w:rPr>
          <w:noProof w:val="0"/>
          <w:snapToGrid w:val="0"/>
        </w:rPr>
        <w:t>,</w:t>
      </w:r>
    </w:p>
    <w:p w14:paraId="5E97C42F"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d-UE-ContextInformation</w:t>
      </w:r>
      <w:r>
        <w:rPr>
          <w:rFonts w:hint="eastAsia"/>
          <w:noProof w:val="0"/>
          <w:snapToGrid w:val="0"/>
        </w:rPr>
        <w:t>-</w:t>
      </w:r>
      <w:r w:rsidRPr="007E5623">
        <w:rPr>
          <w:noProof w:val="0"/>
          <w:snapToGrid w:val="0"/>
        </w:rPr>
        <w:t>SgNBModReq</w:t>
      </w:r>
      <w:r>
        <w:rPr>
          <w:noProof w:val="0"/>
          <w:snapToGrid w:val="0"/>
        </w:rPr>
        <w:t>,</w:t>
      </w:r>
    </w:p>
    <w:p w14:paraId="7F4E28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747A3F8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id-E-RABs-ToBeModified-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10E3BB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0BA252D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ModAckList</w:t>
      </w:r>
      <w:r>
        <w:rPr>
          <w:noProof w:val="0"/>
          <w:snapToGrid w:val="0"/>
        </w:rPr>
        <w:t>,</w:t>
      </w:r>
    </w:p>
    <w:p w14:paraId="6D505718"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ModAckList</w:t>
      </w:r>
      <w:r>
        <w:rPr>
          <w:noProof w:val="0"/>
          <w:snapToGrid w:val="0"/>
        </w:rPr>
        <w:t>,</w:t>
      </w:r>
    </w:p>
    <w:p w14:paraId="3E2A29E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ModAckList</w:t>
      </w:r>
      <w:r>
        <w:rPr>
          <w:noProof w:val="0"/>
          <w:snapToGrid w:val="0"/>
        </w:rPr>
        <w:t>,</w:t>
      </w:r>
    </w:p>
    <w:p w14:paraId="729587C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6D87FFB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15690DE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7A483B33"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List</w:t>
      </w:r>
      <w:r>
        <w:rPr>
          <w:noProof w:val="0"/>
          <w:snapToGrid w:val="0"/>
        </w:rPr>
        <w:t>,</w:t>
      </w:r>
    </w:p>
    <w:p w14:paraId="40140844" w14:textId="77777777" w:rsidR="006351E9" w:rsidRPr="007E5623" w:rsidRDefault="006351E9" w:rsidP="006351E9">
      <w:pPr>
        <w:pStyle w:val="PL"/>
        <w:tabs>
          <w:tab w:val="left" w:pos="11100"/>
        </w:tabs>
        <w:rPr>
          <w:noProof w:val="0"/>
          <w:snapToGrid w:val="0"/>
        </w:rPr>
      </w:pPr>
      <w:r>
        <w:rPr>
          <w:rFonts w:hint="eastAsia"/>
          <w:noProof w:val="0"/>
          <w:snapToGrid w:val="0"/>
        </w:rPr>
        <w:tab/>
        <w:t>id-E-RABs-ToBeModified-SgNBModReqdList,</w:t>
      </w:r>
    </w:p>
    <w:p w14:paraId="5B8DF28A"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w:t>
      </w:r>
      <w:r w:rsidRPr="007E5623">
        <w:rPr>
          <w:noProof w:val="0"/>
          <w:snapToGrid w:val="0"/>
        </w:rPr>
        <w:t>Item</w:t>
      </w:r>
      <w:r>
        <w:rPr>
          <w:noProof w:val="0"/>
          <w:snapToGrid w:val="0"/>
        </w:rPr>
        <w:t>,</w:t>
      </w:r>
    </w:p>
    <w:p w14:paraId="6F9E902A" w14:textId="77777777" w:rsidR="006351E9" w:rsidRDefault="006351E9" w:rsidP="006351E9">
      <w:pPr>
        <w:pStyle w:val="PL"/>
        <w:tabs>
          <w:tab w:val="left" w:pos="11100"/>
        </w:tabs>
        <w:rPr>
          <w:noProof w:val="0"/>
          <w:snapToGrid w:val="0"/>
        </w:rPr>
      </w:pPr>
      <w:r>
        <w:rPr>
          <w:rFonts w:hint="eastAsia"/>
          <w:noProof w:val="0"/>
          <w:snapToGrid w:val="0"/>
        </w:rPr>
        <w:tab/>
        <w:t>id-E-RABs-ToBeModified-SgNBModReqd-Item,</w:t>
      </w:r>
    </w:p>
    <w:p w14:paraId="310D9B0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ChaConfList</w:t>
      </w:r>
      <w:r>
        <w:rPr>
          <w:noProof w:val="0"/>
          <w:snapToGrid w:val="0"/>
        </w:rPr>
        <w:t>,</w:t>
      </w:r>
    </w:p>
    <w:p w14:paraId="7200906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w:t>
      </w:r>
      <w:r>
        <w:rPr>
          <w:rFonts w:hint="eastAsia"/>
          <w:noProof w:val="0"/>
          <w:snapToGrid w:val="0"/>
        </w:rPr>
        <w:t>-</w:t>
      </w:r>
      <w:r w:rsidRPr="007E5623">
        <w:rPr>
          <w:noProof w:val="0"/>
          <w:snapToGrid w:val="0"/>
        </w:rPr>
        <w:t>Item</w:t>
      </w:r>
      <w:r>
        <w:rPr>
          <w:noProof w:val="0"/>
          <w:snapToGrid w:val="0"/>
        </w:rPr>
        <w:t>,</w:t>
      </w:r>
    </w:p>
    <w:p w14:paraId="1AB01F0D"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d-E-RABs-ToBeReleased-</w:t>
      </w:r>
      <w:r>
        <w:rPr>
          <w:rFonts w:cs="Courier New" w:hint="eastAsia"/>
          <w:noProof w:val="0"/>
          <w:snapToGrid w:val="0"/>
        </w:rPr>
        <w:t>SgNB</w:t>
      </w:r>
      <w:r w:rsidRPr="007E5623">
        <w:rPr>
          <w:noProof w:val="0"/>
          <w:snapToGrid w:val="0"/>
        </w:rPr>
        <w:t>RelReqList</w:t>
      </w:r>
      <w:r>
        <w:rPr>
          <w:noProof w:val="0"/>
          <w:snapToGrid w:val="0"/>
        </w:rPr>
        <w:t>,</w:t>
      </w:r>
    </w:p>
    <w:p w14:paraId="71A3FD9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RelReq</w:t>
      </w:r>
      <w:r>
        <w:rPr>
          <w:rFonts w:hint="eastAsia"/>
          <w:noProof w:val="0"/>
          <w:snapToGrid w:val="0"/>
        </w:rPr>
        <w:t>-</w:t>
      </w:r>
      <w:r w:rsidRPr="007E5623">
        <w:rPr>
          <w:noProof w:val="0"/>
          <w:snapToGrid w:val="0"/>
        </w:rPr>
        <w:t>Item</w:t>
      </w:r>
      <w:r>
        <w:rPr>
          <w:noProof w:val="0"/>
          <w:snapToGrid w:val="0"/>
        </w:rPr>
        <w:t>,</w:t>
      </w:r>
    </w:p>
    <w:p w14:paraId="3B43F806"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RelConfList</w:t>
      </w:r>
      <w:r>
        <w:rPr>
          <w:noProof w:val="0"/>
          <w:snapToGrid w:val="0"/>
        </w:rPr>
        <w:t>,</w:t>
      </w:r>
    </w:p>
    <w:p w14:paraId="398ECF5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w:t>
      </w:r>
      <w:r>
        <w:rPr>
          <w:rFonts w:hint="eastAsia"/>
          <w:noProof w:val="0"/>
          <w:snapToGrid w:val="0"/>
        </w:rPr>
        <w:t>-</w:t>
      </w:r>
      <w:r w:rsidRPr="007E5623">
        <w:rPr>
          <w:noProof w:val="0"/>
          <w:snapToGrid w:val="0"/>
        </w:rPr>
        <w:t>Item</w:t>
      </w:r>
      <w:r>
        <w:rPr>
          <w:noProof w:val="0"/>
          <w:snapToGrid w:val="0"/>
        </w:rPr>
        <w:t>,</w:t>
      </w:r>
    </w:p>
    <w:p w14:paraId="36B498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List</w:t>
      </w:r>
      <w:r>
        <w:rPr>
          <w:noProof w:val="0"/>
          <w:snapToGrid w:val="0"/>
        </w:rPr>
        <w:t>,</w:t>
      </w:r>
    </w:p>
    <w:p w14:paraId="494ADE7C"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Item</w:t>
      </w:r>
      <w:r>
        <w:rPr>
          <w:noProof w:val="0"/>
          <w:snapToGrid w:val="0"/>
        </w:rPr>
        <w:t>,</w:t>
      </w:r>
    </w:p>
    <w:p w14:paraId="5846042D" w14:textId="77777777" w:rsidR="006351E9" w:rsidRDefault="006351E9" w:rsidP="006351E9">
      <w:pPr>
        <w:pStyle w:val="PL"/>
        <w:tabs>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Target-SgNB-ID,</w:t>
      </w:r>
    </w:p>
    <w:p w14:paraId="111B16FB" w14:textId="77777777" w:rsidR="006351E9" w:rsidRDefault="006351E9" w:rsidP="006351E9">
      <w:pPr>
        <w:pStyle w:val="PL"/>
        <w:tabs>
          <w:tab w:val="left" w:pos="11100"/>
        </w:tabs>
        <w:rPr>
          <w:noProof w:val="0"/>
          <w:snapToGrid w:val="0"/>
        </w:rPr>
      </w:pPr>
      <w:r>
        <w:rPr>
          <w:rFonts w:hint="eastAsia"/>
          <w:noProof w:val="0"/>
          <w:snapToGrid w:val="0"/>
        </w:rPr>
        <w:tab/>
        <w:t>id-RRCContainer,</w:t>
      </w:r>
    </w:p>
    <w:p w14:paraId="574D4C7C" w14:textId="77777777" w:rsidR="006351E9" w:rsidRDefault="006351E9" w:rsidP="006351E9">
      <w:pPr>
        <w:pStyle w:val="PL"/>
        <w:tabs>
          <w:tab w:val="left" w:pos="11100"/>
        </w:tabs>
        <w:rPr>
          <w:noProof w:val="0"/>
          <w:snapToGrid w:val="0"/>
        </w:rPr>
      </w:pPr>
      <w:r>
        <w:rPr>
          <w:rFonts w:hint="eastAsia"/>
          <w:noProof w:val="0"/>
          <w:snapToGrid w:val="0"/>
        </w:rPr>
        <w:tab/>
        <w:t>id-SRBType,</w:t>
      </w:r>
    </w:p>
    <w:p w14:paraId="4B7C1ED1" w14:textId="77777777" w:rsidR="006351E9" w:rsidRDefault="006351E9" w:rsidP="006351E9">
      <w:pPr>
        <w:pStyle w:val="PL"/>
        <w:tabs>
          <w:tab w:val="left" w:pos="11100"/>
        </w:tabs>
        <w:rPr>
          <w:noProof w:val="0"/>
          <w:snapToGrid w:val="0"/>
        </w:rPr>
      </w:pPr>
      <w:r>
        <w:rPr>
          <w:noProof w:val="0"/>
          <w:snapToGrid w:val="0"/>
        </w:rPr>
        <w:tab/>
        <w:t>id-HandoverRestrictionList,</w:t>
      </w:r>
    </w:p>
    <w:p w14:paraId="73B715BC" w14:textId="77777777" w:rsidR="006351E9" w:rsidRDefault="006351E9" w:rsidP="006351E9">
      <w:pPr>
        <w:pStyle w:val="PL"/>
        <w:tabs>
          <w:tab w:val="left" w:pos="11100"/>
        </w:tabs>
      </w:pPr>
      <w:r>
        <w:tab/>
      </w:r>
      <w:r w:rsidRPr="00A07425">
        <w:t>id-SCGConfigurationQuery</w:t>
      </w:r>
      <w:r>
        <w:t>,</w:t>
      </w:r>
    </w:p>
    <w:p w14:paraId="51C9B705" w14:textId="77777777" w:rsidR="006351E9" w:rsidRDefault="006351E9" w:rsidP="006351E9">
      <w:pPr>
        <w:pStyle w:val="PL"/>
        <w:tabs>
          <w:tab w:val="left" w:pos="11100"/>
        </w:tabs>
      </w:pPr>
      <w:r>
        <w:tab/>
      </w:r>
      <w:r w:rsidRPr="00A07425">
        <w:t>id-MCGSplitSRB</w:t>
      </w:r>
      <w:r>
        <w:t>,</w:t>
      </w:r>
    </w:p>
    <w:p w14:paraId="427F200B" w14:textId="77777777" w:rsidR="006351E9" w:rsidRDefault="006351E9" w:rsidP="006351E9">
      <w:pPr>
        <w:pStyle w:val="PL"/>
        <w:tabs>
          <w:tab w:val="left" w:pos="11100"/>
        </w:tabs>
      </w:pPr>
      <w:r>
        <w:tab/>
      </w:r>
      <w:r w:rsidRPr="00A07425">
        <w:t>id-UENRMeasurement</w:t>
      </w:r>
      <w:r>
        <w:t>,</w:t>
      </w:r>
    </w:p>
    <w:p w14:paraId="21FD2F0C" w14:textId="77777777" w:rsidR="006351E9" w:rsidRDefault="006351E9" w:rsidP="006351E9">
      <w:pPr>
        <w:pStyle w:val="PL"/>
        <w:tabs>
          <w:tab w:val="left" w:pos="11100"/>
        </w:tabs>
        <w:rPr>
          <w:snapToGrid w:val="0"/>
        </w:rPr>
      </w:pPr>
      <w:r>
        <w:rPr>
          <w:snapToGrid w:val="0"/>
        </w:rPr>
        <w:tab/>
      </w:r>
      <w:bookmarkStart w:id="175" w:name="OLE_LINK46"/>
      <w:r>
        <w:rPr>
          <w:snapToGrid w:val="0"/>
        </w:rPr>
        <w:t>id-InitiatingNodeType</w:t>
      </w:r>
      <w:bookmarkEnd w:id="175"/>
      <w:r>
        <w:rPr>
          <w:snapToGrid w:val="0"/>
        </w:rPr>
        <w:t>-EndcX2Setup,</w:t>
      </w:r>
    </w:p>
    <w:p w14:paraId="0902AC2A" w14:textId="77777777" w:rsidR="006351E9" w:rsidRDefault="006351E9" w:rsidP="006351E9">
      <w:pPr>
        <w:pStyle w:val="PL"/>
        <w:tabs>
          <w:tab w:val="left" w:pos="11100"/>
        </w:tabs>
        <w:rPr>
          <w:snapToGrid w:val="0"/>
        </w:rPr>
      </w:pPr>
      <w:r>
        <w:rPr>
          <w:snapToGrid w:val="0"/>
        </w:rPr>
        <w:tab/>
        <w:t>id-InitiatingNodeType-EndcConfigUpdate,</w:t>
      </w:r>
    </w:p>
    <w:p w14:paraId="469381B4" w14:textId="77777777" w:rsidR="006351E9" w:rsidRDefault="006351E9" w:rsidP="006351E9">
      <w:pPr>
        <w:pStyle w:val="PL"/>
        <w:tabs>
          <w:tab w:val="left" w:pos="11100"/>
        </w:tabs>
        <w:rPr>
          <w:noProof w:val="0"/>
          <w:snapToGrid w:val="0"/>
        </w:rPr>
      </w:pPr>
      <w:r>
        <w:rPr>
          <w:snapToGrid w:val="0"/>
        </w:rPr>
        <w:tab/>
        <w:t>id-RespondingNodeType-EndcX2Setup,</w:t>
      </w:r>
    </w:p>
    <w:p w14:paraId="23E3A3F2" w14:textId="77777777" w:rsidR="006351E9" w:rsidRDefault="006351E9" w:rsidP="006351E9">
      <w:pPr>
        <w:pStyle w:val="PL"/>
        <w:tabs>
          <w:tab w:val="left" w:pos="11100"/>
        </w:tabs>
        <w:rPr>
          <w:noProof w:val="0"/>
          <w:snapToGrid w:val="0"/>
        </w:rPr>
      </w:pPr>
      <w:r>
        <w:rPr>
          <w:snapToGrid w:val="0"/>
        </w:rPr>
        <w:tab/>
        <w:t>id-</w:t>
      </w:r>
      <w:bookmarkStart w:id="176" w:name="OLE_LINK54"/>
      <w:r>
        <w:rPr>
          <w:snapToGrid w:val="0"/>
        </w:rPr>
        <w:t>RespondingNodeType</w:t>
      </w:r>
      <w:bookmarkEnd w:id="176"/>
      <w:r>
        <w:rPr>
          <w:snapToGrid w:val="0"/>
        </w:rPr>
        <w:t>-</w:t>
      </w:r>
      <w:bookmarkStart w:id="177" w:name="OLE_LINK53"/>
      <w:r>
        <w:rPr>
          <w:snapToGrid w:val="0"/>
        </w:rPr>
        <w:t>EndcConfigUpdate</w:t>
      </w:r>
      <w:bookmarkEnd w:id="177"/>
      <w:r>
        <w:rPr>
          <w:snapToGrid w:val="0"/>
        </w:rPr>
        <w:t>,</w:t>
      </w:r>
    </w:p>
    <w:p w14:paraId="6F152E50" w14:textId="77777777" w:rsidR="006351E9" w:rsidRPr="00C67B9A" w:rsidRDefault="006351E9" w:rsidP="006351E9">
      <w:pPr>
        <w:pStyle w:val="PL"/>
        <w:tabs>
          <w:tab w:val="left" w:pos="11100"/>
        </w:tabs>
      </w:pPr>
    </w:p>
    <w:p w14:paraId="1A9EA422" w14:textId="77777777" w:rsidR="006351E9" w:rsidRPr="001853AD" w:rsidRDefault="006351E9" w:rsidP="006351E9">
      <w:pPr>
        <w:pStyle w:val="PL"/>
        <w:tabs>
          <w:tab w:val="left" w:pos="11100"/>
        </w:tabs>
      </w:pPr>
    </w:p>
    <w:p w14:paraId="530B6393" w14:textId="77777777" w:rsidR="006351E9" w:rsidRPr="00C67B9A" w:rsidRDefault="006351E9" w:rsidP="006351E9">
      <w:pPr>
        <w:pStyle w:val="PL"/>
        <w:tabs>
          <w:tab w:val="left" w:pos="11100"/>
        </w:tabs>
      </w:pPr>
    </w:p>
    <w:p w14:paraId="76F7D338" w14:textId="77777777" w:rsidR="006351E9" w:rsidRPr="00C67B9A" w:rsidRDefault="006351E9" w:rsidP="006351E9">
      <w:pPr>
        <w:pStyle w:val="PL"/>
        <w:tabs>
          <w:tab w:val="left" w:pos="11100"/>
        </w:tabs>
        <w:rPr>
          <w:noProof w:val="0"/>
        </w:rPr>
      </w:pPr>
      <w:r w:rsidRPr="00C67B9A">
        <w:rPr>
          <w:noProof w:val="0"/>
          <w:szCs w:val="16"/>
        </w:rPr>
        <w:tab/>
        <w:t>maxCellineNB,</w:t>
      </w:r>
    </w:p>
    <w:p w14:paraId="1C6EFCDD" w14:textId="77777777" w:rsidR="006351E9" w:rsidRPr="00C67B9A" w:rsidRDefault="006351E9" w:rsidP="006351E9">
      <w:pPr>
        <w:pStyle w:val="PL"/>
        <w:tabs>
          <w:tab w:val="left" w:pos="11100"/>
        </w:tabs>
        <w:rPr>
          <w:noProof w:val="0"/>
        </w:rPr>
      </w:pPr>
      <w:r w:rsidRPr="00C67B9A">
        <w:rPr>
          <w:noProof w:val="0"/>
        </w:rPr>
        <w:tab/>
        <w:t>maxnoofBearers,</w:t>
      </w:r>
    </w:p>
    <w:p w14:paraId="68E764F4" w14:textId="77777777" w:rsidR="006351E9" w:rsidRPr="00C67B9A" w:rsidRDefault="006351E9" w:rsidP="006351E9">
      <w:pPr>
        <w:pStyle w:val="PL"/>
        <w:tabs>
          <w:tab w:val="left" w:pos="11100"/>
        </w:tabs>
        <w:rPr>
          <w:noProof w:val="0"/>
        </w:rPr>
      </w:pPr>
      <w:r w:rsidRPr="00C67B9A">
        <w:rPr>
          <w:noProof w:val="0"/>
        </w:rPr>
        <w:tab/>
      </w:r>
      <w:r w:rsidRPr="00C67B9A">
        <w:rPr>
          <w:noProof w:val="0"/>
          <w:szCs w:val="16"/>
        </w:rPr>
        <w:t>maxnoofPDCP-SN,</w:t>
      </w:r>
    </w:p>
    <w:p w14:paraId="1018C71A" w14:textId="77777777" w:rsidR="006351E9" w:rsidRPr="00C67B9A" w:rsidRDefault="006351E9" w:rsidP="006351E9">
      <w:pPr>
        <w:pStyle w:val="PL"/>
        <w:tabs>
          <w:tab w:val="left" w:pos="11100"/>
        </w:tabs>
        <w:rPr>
          <w:noProof w:val="0"/>
        </w:rPr>
      </w:pPr>
      <w:r w:rsidRPr="00C67B9A">
        <w:rPr>
          <w:noProof w:val="0"/>
        </w:rPr>
        <w:tab/>
        <w:t>maxFailedMeasObjects,</w:t>
      </w:r>
    </w:p>
    <w:p w14:paraId="219AD77C" w14:textId="77777777" w:rsidR="006351E9" w:rsidRPr="00C67B9A" w:rsidRDefault="006351E9" w:rsidP="006351E9">
      <w:pPr>
        <w:pStyle w:val="PL"/>
        <w:tabs>
          <w:tab w:val="left" w:pos="11100"/>
        </w:tabs>
        <w:rPr>
          <w:noProof w:val="0"/>
        </w:rPr>
      </w:pPr>
      <w:r w:rsidRPr="00C67B9A">
        <w:rPr>
          <w:noProof w:val="0"/>
        </w:rPr>
        <w:tab/>
        <w:t>maxnoofCellIDforMDT,</w:t>
      </w:r>
    </w:p>
    <w:p w14:paraId="4C497BE0" w14:textId="77777777" w:rsidR="006351E9" w:rsidRPr="00C67B9A" w:rsidRDefault="006351E9" w:rsidP="006351E9">
      <w:pPr>
        <w:pStyle w:val="PL"/>
        <w:tabs>
          <w:tab w:val="left" w:pos="11100"/>
        </w:tabs>
        <w:rPr>
          <w:noProof w:val="0"/>
        </w:rPr>
      </w:pPr>
      <w:r w:rsidRPr="00C67B9A">
        <w:rPr>
          <w:noProof w:val="0"/>
        </w:rPr>
        <w:tab/>
        <w:t>maxnoofTAforMDT</w:t>
      </w:r>
    </w:p>
    <w:p w14:paraId="3A221352" w14:textId="77777777" w:rsidR="006351E9" w:rsidRPr="00C67B9A" w:rsidRDefault="006351E9" w:rsidP="006351E9">
      <w:pPr>
        <w:pStyle w:val="PL"/>
        <w:spacing w:line="0" w:lineRule="atLeast"/>
        <w:rPr>
          <w:noProof w:val="0"/>
          <w:snapToGrid w:val="0"/>
        </w:rPr>
      </w:pPr>
      <w:r w:rsidRPr="00C67B9A">
        <w:rPr>
          <w:noProof w:val="0"/>
          <w:snapToGrid w:val="0"/>
        </w:rPr>
        <w:t>FROM X2AP-Constants;</w:t>
      </w:r>
    </w:p>
    <w:p w14:paraId="484C0D8D" w14:textId="77777777" w:rsidR="006351E9" w:rsidRDefault="006351E9" w:rsidP="006351E9">
      <w:pPr>
        <w:pStyle w:val="PL"/>
        <w:rPr>
          <w:noProof w:val="0"/>
        </w:rPr>
      </w:pPr>
    </w:p>
    <w:p w14:paraId="28B0AF1E" w14:textId="77777777" w:rsidR="006351E9" w:rsidRDefault="006351E9" w:rsidP="006351E9">
      <w:pPr>
        <w:pStyle w:val="CRCoverPage"/>
        <w:tabs>
          <w:tab w:val="right" w:pos="9639"/>
        </w:tabs>
        <w:spacing w:after="0"/>
        <w:rPr>
          <w:b/>
          <w:noProof/>
          <w:sz w:val="24"/>
          <w:lang w:eastAsia="zh-CN"/>
        </w:rPr>
      </w:pPr>
    </w:p>
    <w:p w14:paraId="1D3AE406" w14:textId="77777777" w:rsidR="006351E9" w:rsidRDefault="006351E9" w:rsidP="006351E9">
      <w:pPr>
        <w:pStyle w:val="CRCoverPage"/>
        <w:tabs>
          <w:tab w:val="right" w:pos="9639"/>
        </w:tabs>
        <w:spacing w:after="0"/>
        <w:rPr>
          <w:b/>
          <w:noProof/>
          <w:sz w:val="24"/>
          <w:lang w:eastAsia="zh-CN"/>
        </w:rPr>
        <w:sectPr w:rsidR="006351E9" w:rsidSect="006351E9">
          <w:headerReference w:type="default" r:id="rId7"/>
          <w:footnotePr>
            <w:numRestart w:val="eachSect"/>
          </w:footnotePr>
          <w:pgSz w:w="11907" w:h="16840" w:code="9"/>
          <w:pgMar w:top="1418" w:right="1134" w:bottom="1134" w:left="1134" w:header="680" w:footer="567" w:gutter="0"/>
          <w:cols w:space="720"/>
        </w:sectPr>
      </w:pPr>
    </w:p>
    <w:p w14:paraId="774A70A6" w14:textId="77777777" w:rsidR="006351E9" w:rsidRPr="00EA741D" w:rsidRDefault="006351E9" w:rsidP="006351E9">
      <w:pPr>
        <w:pStyle w:val="PL"/>
        <w:spacing w:line="0" w:lineRule="atLeast"/>
        <w:rPr>
          <w:rFonts w:cs="Courier New"/>
          <w:noProof w:val="0"/>
          <w:snapToGrid w:val="0"/>
          <w:lang w:val="fr-FR"/>
        </w:rPr>
      </w:pPr>
      <w:bookmarkStart w:id="178" w:name="_Toc486184570"/>
      <w:r w:rsidRPr="00EA741D">
        <w:rPr>
          <w:rFonts w:cs="Courier New"/>
          <w:noProof w:val="0"/>
          <w:snapToGrid w:val="0"/>
          <w:lang w:val="fr-FR"/>
        </w:rPr>
        <w:lastRenderedPageBreak/>
        <w:t>-- **************************************************************</w:t>
      </w:r>
    </w:p>
    <w:p w14:paraId="7DD092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9239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w:t>
      </w:r>
    </w:p>
    <w:p w14:paraId="15B6E7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E7C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AD45816" w14:textId="77777777" w:rsidR="006351E9" w:rsidRPr="00EA741D" w:rsidRDefault="006351E9" w:rsidP="006351E9">
      <w:pPr>
        <w:pStyle w:val="PL"/>
        <w:spacing w:line="0" w:lineRule="atLeast"/>
        <w:rPr>
          <w:rFonts w:cs="Courier New"/>
          <w:noProof w:val="0"/>
          <w:snapToGrid w:val="0"/>
          <w:lang w:val="fr-FR"/>
        </w:rPr>
      </w:pPr>
    </w:p>
    <w:p w14:paraId="6F4442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 ::= SEQUENCE {</w:t>
      </w:r>
    </w:p>
    <w:p w14:paraId="28C26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{{HandoverRequest-IEs}},</w:t>
      </w:r>
    </w:p>
    <w:p w14:paraId="44DB26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588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168766" w14:textId="77777777" w:rsidR="006351E9" w:rsidRPr="00EA741D" w:rsidRDefault="006351E9" w:rsidP="006351E9">
      <w:pPr>
        <w:pStyle w:val="PL"/>
        <w:spacing w:line="0" w:lineRule="atLeast"/>
        <w:rPr>
          <w:rFonts w:cs="Courier New"/>
          <w:noProof w:val="0"/>
          <w:snapToGrid w:val="0"/>
          <w:lang w:val="fr-FR"/>
        </w:rPr>
      </w:pPr>
    </w:p>
    <w:p w14:paraId="315528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HandoverRequest-IEs X2AP-PROTOCOL-IES ::= {</w:t>
      </w:r>
    </w:p>
    <w:p w14:paraId="2AF6E5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CD1A0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589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256D0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79C04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7534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FEF2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FBB86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82A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856D3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F0E1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5156D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id-UE-HistoryInformationFromTheUE</w:t>
      </w:r>
      <w:r w:rsidRPr="00EA741D">
        <w:rPr>
          <w:rFonts w:cs="Courier New"/>
          <w:noProof w:val="0"/>
          <w:snapToGrid w:val="0"/>
          <w:lang w:val="fr-FR"/>
        </w:rPr>
        <w:tab/>
        <w:t>CRITICALITY ignore</w:t>
      </w:r>
      <w:r w:rsidRPr="00EA741D">
        <w:rPr>
          <w:rFonts w:cs="Courier New"/>
          <w:noProof w:val="0"/>
          <w:snapToGrid w:val="0"/>
          <w:lang w:val="fr-FR"/>
        </w:rPr>
        <w:tab/>
        <w:t>TYPE UE-HistoryInformationFromTheUE</w:t>
      </w:r>
      <w:r w:rsidRPr="00EA741D">
        <w:rPr>
          <w:rFonts w:cs="Courier New"/>
          <w:noProof w:val="0"/>
          <w:snapToGrid w:val="0"/>
          <w:lang w:val="fr-FR"/>
        </w:rPr>
        <w:tab/>
        <w:t>PRESENCE optional}|</w:t>
      </w:r>
    </w:p>
    <w:p w14:paraId="32109A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1F81F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6E6A2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id-UE-ContextReferenceAtSeNB</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UE-ContextReferenceAtSeNB</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9071A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89C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14A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F3C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00BB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1B95DC" w14:textId="77777777" w:rsidR="006351E9" w:rsidRPr="00EA741D" w:rsidRDefault="006351E9" w:rsidP="006351E9">
      <w:pPr>
        <w:pStyle w:val="PL"/>
        <w:spacing w:line="0" w:lineRule="atLeast"/>
        <w:rPr>
          <w:rFonts w:cs="Courier New"/>
          <w:noProof w:val="0"/>
          <w:snapToGrid w:val="0"/>
          <w:lang w:val="fr-FR"/>
        </w:rPr>
      </w:pPr>
    </w:p>
    <w:p w14:paraId="1650E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 ::= SEQUENCE {</w:t>
      </w:r>
    </w:p>
    <w:p w14:paraId="37D793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643080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33C961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4FB06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3DD839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2B270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E-RABs-ToBeSetup-List,</w:t>
      </w:r>
    </w:p>
    <w:p w14:paraId="138AD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50EF2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t>OPTIONAL,</w:t>
      </w:r>
    </w:p>
    <w:p w14:paraId="00C92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FB7E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{UE-ContextInformation-ExtIEs} } OPTIONAL,</w:t>
      </w:r>
    </w:p>
    <w:p w14:paraId="0D5A3B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9AF9B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F55C60" w14:textId="77777777" w:rsidR="006351E9" w:rsidRPr="00EA741D" w:rsidRDefault="006351E9" w:rsidP="006351E9">
      <w:pPr>
        <w:pStyle w:val="PL"/>
        <w:spacing w:line="0" w:lineRule="atLeast"/>
        <w:rPr>
          <w:rFonts w:cs="Courier New"/>
          <w:noProof w:val="0"/>
          <w:snapToGrid w:val="0"/>
          <w:lang w:val="fr-FR"/>
        </w:rPr>
      </w:pPr>
    </w:p>
    <w:p w14:paraId="1FE59E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UE-ContextInformation-ExtIEs X2AP-PROTOCOL-EXTENSION ::= {</w:t>
      </w:r>
    </w:p>
    <w:p w14:paraId="4707F7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id-ManagementBasedMDTallowed</w:t>
      </w:r>
      <w:r w:rsidRPr="00EA741D">
        <w:rPr>
          <w:rFonts w:cs="Courier New"/>
          <w:noProof w:val="0"/>
          <w:snapToGrid w:val="0"/>
          <w:lang w:val="fr-FR"/>
        </w:rPr>
        <w:tab/>
        <w:t>CRITICALITY ignore</w:t>
      </w:r>
      <w:r w:rsidRPr="00EA741D">
        <w:rPr>
          <w:rFonts w:cs="Courier New"/>
          <w:noProof w:val="0"/>
          <w:snapToGrid w:val="0"/>
          <w:lang w:val="fr-FR"/>
        </w:rPr>
        <w:tab/>
        <w:t>EXTENSION ManagementBasedMDTallowed</w:t>
      </w:r>
      <w:r w:rsidRPr="00EA741D">
        <w:rPr>
          <w:rFonts w:cs="Courier New"/>
          <w:noProof w:val="0"/>
          <w:snapToGrid w:val="0"/>
          <w:lang w:val="fr-FR"/>
        </w:rPr>
        <w:tab/>
      </w:r>
      <w:r w:rsidRPr="00EA741D">
        <w:rPr>
          <w:rFonts w:cs="Courier New"/>
          <w:noProof w:val="0"/>
          <w:snapToGrid w:val="0"/>
          <w:lang w:val="fr-FR"/>
        </w:rPr>
        <w:tab/>
        <w:t>PRESENCE optional }|</w:t>
      </w:r>
    </w:p>
    <w:p w14:paraId="17A91C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id-ManagementBasedMDTPLMNList</w:t>
      </w:r>
      <w:r w:rsidRPr="00EA741D">
        <w:rPr>
          <w:rFonts w:cs="Courier New"/>
          <w:noProof w:val="0"/>
          <w:snapToGrid w:val="0"/>
          <w:lang w:val="fr-FR"/>
        </w:rPr>
        <w:tab/>
        <w:t>CRITICALITY ignore</w:t>
      </w:r>
      <w:r w:rsidRPr="00EA741D">
        <w:rPr>
          <w:rFonts w:cs="Courier New"/>
          <w:noProof w:val="0"/>
          <w:snapToGrid w:val="0"/>
          <w:lang w:val="fr-FR"/>
        </w:rPr>
        <w:tab/>
        <w:t>EXTENSION 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A7D4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3A84C9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20C7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A05D92" w14:textId="77777777" w:rsidR="006351E9" w:rsidRPr="00EA741D" w:rsidRDefault="006351E9" w:rsidP="006351E9">
      <w:pPr>
        <w:pStyle w:val="PL"/>
        <w:spacing w:line="0" w:lineRule="atLeast"/>
        <w:rPr>
          <w:rFonts w:cs="Courier New"/>
          <w:noProof w:val="0"/>
          <w:snapToGrid w:val="0"/>
          <w:lang w:val="fr-FR"/>
        </w:rPr>
      </w:pPr>
    </w:p>
    <w:p w14:paraId="0232A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 ::= SEQUENCE (SIZE(1..maxnoofBearers)) OF ProtocolIE-Single-Container { {E-RABs-ToBeSetup-ItemIEs} }</w:t>
      </w:r>
    </w:p>
    <w:p w14:paraId="6C2FE47A" w14:textId="77777777" w:rsidR="006351E9" w:rsidRPr="00EA741D" w:rsidRDefault="006351E9" w:rsidP="006351E9">
      <w:pPr>
        <w:pStyle w:val="PL"/>
        <w:spacing w:line="0" w:lineRule="atLeast"/>
        <w:rPr>
          <w:rFonts w:cs="Courier New"/>
          <w:noProof w:val="0"/>
          <w:snapToGrid w:val="0"/>
          <w:lang w:val="fr-FR"/>
        </w:rPr>
      </w:pPr>
    </w:p>
    <w:p w14:paraId="045D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E-RABs-ToBeSetup-ItemIEs </w:t>
      </w:r>
      <w:r w:rsidRPr="00EA741D">
        <w:rPr>
          <w:rFonts w:cs="Courier New"/>
          <w:noProof w:val="0"/>
          <w:snapToGrid w:val="0"/>
          <w:lang w:val="fr-FR"/>
        </w:rPr>
        <w:tab/>
        <w:t>X2AP-PROTOCOL-IES ::= {</w:t>
      </w:r>
    </w:p>
    <w:p w14:paraId="7F3C7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id-E-RABs-ToBeSetup-Item</w:t>
      </w:r>
      <w:r w:rsidRPr="00EA741D">
        <w:rPr>
          <w:rFonts w:cs="Courier New"/>
          <w:noProof w:val="0"/>
          <w:snapToGrid w:val="0"/>
          <w:lang w:val="fr-FR"/>
        </w:rPr>
        <w:tab/>
        <w:t xml:space="preserve"> CRITICALITY ignore </w:t>
      </w:r>
      <w:r w:rsidRPr="00EA741D">
        <w:rPr>
          <w:rFonts w:cs="Courier New"/>
          <w:noProof w:val="0"/>
          <w:snapToGrid w:val="0"/>
          <w:lang w:val="fr-FR"/>
        </w:rPr>
        <w:tab/>
        <w:t xml:space="preserve">TYPE E-RABs-ToBeSetup-Item </w:t>
      </w:r>
      <w:r w:rsidRPr="00EA741D">
        <w:rPr>
          <w:rFonts w:cs="Courier New"/>
          <w:noProof w:val="0"/>
          <w:snapToGrid w:val="0"/>
          <w:lang w:val="fr-FR"/>
        </w:rPr>
        <w:tab/>
        <w:t>PRESENCE mandatory },</w:t>
      </w:r>
    </w:p>
    <w:p w14:paraId="4D8983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98CA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A0C23F" w14:textId="77777777" w:rsidR="006351E9" w:rsidRPr="00EA741D" w:rsidRDefault="006351E9" w:rsidP="006351E9">
      <w:pPr>
        <w:pStyle w:val="PL"/>
        <w:spacing w:line="0" w:lineRule="atLeast"/>
        <w:rPr>
          <w:rFonts w:cs="Courier New"/>
          <w:noProof w:val="0"/>
          <w:snapToGrid w:val="0"/>
          <w:lang w:val="fr-FR"/>
        </w:rPr>
      </w:pPr>
    </w:p>
    <w:p w14:paraId="1948B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 ::= SEQUENCE {</w:t>
      </w:r>
    </w:p>
    <w:p w14:paraId="15C73B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380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AEB20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954BB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2B63F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{E-RABs-ToBeSetup-ItemExtIEs} } OPTIONAL,</w:t>
      </w:r>
    </w:p>
    <w:p w14:paraId="749FC4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034E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C4D3EB" w14:textId="77777777" w:rsidR="006351E9" w:rsidRPr="00EA741D" w:rsidRDefault="006351E9" w:rsidP="006351E9">
      <w:pPr>
        <w:pStyle w:val="PL"/>
        <w:spacing w:line="0" w:lineRule="atLeast"/>
        <w:rPr>
          <w:rFonts w:cs="Courier New"/>
          <w:noProof w:val="0"/>
          <w:snapToGrid w:val="0"/>
          <w:lang w:val="fr-FR"/>
        </w:rPr>
      </w:pPr>
    </w:p>
    <w:p w14:paraId="5502C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E-RABs-ToBeSetup-ItemExtIEs X2AP-PROTOCOL-EXTENSION ::= {</w:t>
      </w:r>
    </w:p>
    <w:p w14:paraId="671C42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id-BearerType</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BearerType</w:t>
      </w:r>
      <w:r w:rsidRPr="00EA741D">
        <w:rPr>
          <w:rFonts w:cs="Courier New"/>
          <w:noProof w:val="0"/>
          <w:snapToGrid w:val="0"/>
          <w:lang w:val="fr-FR"/>
        </w:rPr>
        <w:tab/>
      </w:r>
      <w:r w:rsidRPr="00EA741D">
        <w:rPr>
          <w:rFonts w:cs="Courier New"/>
          <w:noProof w:val="0"/>
          <w:snapToGrid w:val="0"/>
          <w:lang w:val="fr-FR"/>
        </w:rPr>
        <w:tab/>
        <w:t>PRESENCE optional},</w:t>
      </w:r>
    </w:p>
    <w:p w14:paraId="421D50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9A3F9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2AF7BDB" w14:textId="77777777" w:rsidR="006351E9" w:rsidRPr="00EA741D" w:rsidRDefault="006351E9" w:rsidP="006351E9">
      <w:pPr>
        <w:pStyle w:val="PL"/>
        <w:spacing w:line="0" w:lineRule="atLeast"/>
        <w:rPr>
          <w:rFonts w:cs="Courier New"/>
          <w:noProof w:val="0"/>
          <w:snapToGrid w:val="0"/>
          <w:lang w:val="fr-FR"/>
        </w:rPr>
      </w:pPr>
    </w:p>
    <w:p w14:paraId="412F58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MobilityInformation ::= BIT STRING (SIZE(32))</w:t>
      </w:r>
    </w:p>
    <w:p w14:paraId="504FD0DD" w14:textId="77777777" w:rsidR="006351E9" w:rsidRPr="00EA741D" w:rsidRDefault="006351E9" w:rsidP="006351E9">
      <w:pPr>
        <w:pStyle w:val="PL"/>
        <w:spacing w:line="0" w:lineRule="atLeast"/>
        <w:rPr>
          <w:rFonts w:cs="Courier New"/>
          <w:noProof w:val="0"/>
          <w:snapToGrid w:val="0"/>
          <w:lang w:val="fr-FR"/>
        </w:rPr>
      </w:pPr>
    </w:p>
    <w:p w14:paraId="210C98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 ::= SEQUENCE {</w:t>
      </w:r>
    </w:p>
    <w:p w14:paraId="7B41A9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source-GlobalSeNB-ID</w:t>
      </w:r>
      <w:r w:rsidRPr="00EA741D">
        <w:rPr>
          <w:rFonts w:cs="Courier New"/>
          <w:noProof w:val="0"/>
          <w:snapToGrid w:val="0"/>
          <w:lang w:val="fr-FR"/>
        </w:rPr>
        <w:tab/>
      </w:r>
      <w:r w:rsidRPr="00EA741D">
        <w:rPr>
          <w:rFonts w:cs="Courier New"/>
          <w:noProof w:val="0"/>
          <w:snapToGrid w:val="0"/>
          <w:lang w:val="fr-FR"/>
        </w:rPr>
        <w:tab/>
        <w:t>GlobalENB-ID,</w:t>
      </w:r>
    </w:p>
    <w:p w14:paraId="21013A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UE-X2AP-ID,</w:t>
      </w:r>
    </w:p>
    <w:p w14:paraId="472130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seNB-UE-X2AP-ID-Extension</w:t>
      </w:r>
      <w:r w:rsidRPr="00EA741D">
        <w:rPr>
          <w:rFonts w:cs="Courier New"/>
          <w:noProof w:val="0"/>
          <w:snapToGrid w:val="0"/>
          <w:lang w:val="fr-FR"/>
        </w:rPr>
        <w:tab/>
        <w:t>UE-X2AP-ID-Extension,</w:t>
      </w:r>
    </w:p>
    <w:p w14:paraId="5F4E9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{UE-ContextReferenceAtSeNB-ItemExtIEs} } OPTIONAL,</w:t>
      </w:r>
    </w:p>
    <w:p w14:paraId="6508D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3E45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350A4" w14:textId="77777777" w:rsidR="006351E9" w:rsidRPr="00EA741D" w:rsidRDefault="006351E9" w:rsidP="006351E9">
      <w:pPr>
        <w:pStyle w:val="PL"/>
        <w:spacing w:line="0" w:lineRule="atLeast"/>
        <w:rPr>
          <w:rFonts w:cs="Courier New"/>
          <w:noProof w:val="0"/>
          <w:snapToGrid w:val="0"/>
          <w:lang w:val="fr-FR"/>
        </w:rPr>
      </w:pPr>
    </w:p>
    <w:p w14:paraId="04695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UE-ContextReferenceAtSeNB-ItemExtIEs X2AP-PROTOCOL-EXTENSION ::= {</w:t>
      </w:r>
    </w:p>
    <w:p w14:paraId="57B0AC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C6F8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2D84EF" w14:textId="77777777" w:rsidR="006351E9" w:rsidRPr="00EA741D" w:rsidRDefault="006351E9" w:rsidP="006351E9">
      <w:pPr>
        <w:pStyle w:val="PL"/>
        <w:spacing w:line="0" w:lineRule="atLeast"/>
        <w:rPr>
          <w:rFonts w:cs="Courier New"/>
          <w:noProof w:val="0"/>
          <w:snapToGrid w:val="0"/>
          <w:lang w:val="fr-FR"/>
        </w:rPr>
      </w:pPr>
    </w:p>
    <w:p w14:paraId="1051C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 ::= SEQUENCE {</w:t>
      </w:r>
    </w:p>
    <w:p w14:paraId="2CC10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WTID,</w:t>
      </w:r>
    </w:p>
    <w:p w14:paraId="042AE0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wT-UE-XwAP-ID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WT-UE-XwAP-ID,</w:t>
      </w:r>
    </w:p>
    <w:p w14:paraId="7BFE5E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{UE-ContextReferenceAtWT-ItemExtIEs} } OPTIONAL,</w:t>
      </w:r>
    </w:p>
    <w:p w14:paraId="686CF8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787B1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C2C617" w14:textId="77777777" w:rsidR="006351E9" w:rsidRPr="00EA741D" w:rsidRDefault="006351E9" w:rsidP="006351E9">
      <w:pPr>
        <w:pStyle w:val="PL"/>
        <w:spacing w:line="0" w:lineRule="atLeast"/>
        <w:rPr>
          <w:rFonts w:cs="Courier New"/>
          <w:noProof w:val="0"/>
          <w:snapToGrid w:val="0"/>
          <w:lang w:val="fr-FR"/>
        </w:rPr>
      </w:pPr>
    </w:p>
    <w:p w14:paraId="2A364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UE-ContextReferenceAtWT-ItemExtIEs</w:t>
      </w:r>
      <w:r w:rsidRPr="00EA741D">
        <w:rPr>
          <w:rFonts w:cs="Courier New"/>
          <w:noProof w:val="0"/>
          <w:snapToGrid w:val="0"/>
          <w:lang w:val="fr-FR"/>
        </w:rPr>
        <w:tab/>
        <w:t>X2AP-PROTOCOL-EXTENSION ::= {</w:t>
      </w:r>
    </w:p>
    <w:p w14:paraId="7E9414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D7E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C90DF6" w14:textId="77777777" w:rsidR="006351E9" w:rsidRPr="00EA741D" w:rsidRDefault="006351E9" w:rsidP="006351E9">
      <w:pPr>
        <w:pStyle w:val="PL"/>
        <w:spacing w:line="0" w:lineRule="atLeast"/>
        <w:rPr>
          <w:rFonts w:cs="Courier New"/>
          <w:noProof w:val="0"/>
          <w:snapToGrid w:val="0"/>
          <w:lang w:val="fr-FR"/>
        </w:rPr>
      </w:pPr>
    </w:p>
    <w:p w14:paraId="39296C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4118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5F2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 ACKNOWLEDGE</w:t>
      </w:r>
    </w:p>
    <w:p w14:paraId="36EA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62861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62BFF48" w14:textId="77777777" w:rsidR="006351E9" w:rsidRPr="00EA741D" w:rsidRDefault="006351E9" w:rsidP="006351E9">
      <w:pPr>
        <w:pStyle w:val="PL"/>
        <w:spacing w:line="0" w:lineRule="atLeast"/>
        <w:rPr>
          <w:rFonts w:cs="Courier New"/>
          <w:noProof w:val="0"/>
          <w:snapToGrid w:val="0"/>
          <w:lang w:val="fr-FR"/>
        </w:rPr>
      </w:pPr>
    </w:p>
    <w:p w14:paraId="50ED46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HandoverRequestAcknowledge ::= SEQUENCE {</w:t>
      </w:r>
    </w:p>
    <w:p w14:paraId="39B55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{{HandoverRequestAcknowledge-IEs}},</w:t>
      </w:r>
    </w:p>
    <w:p w14:paraId="7CDFA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B5DA5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95FA60" w14:textId="77777777" w:rsidR="006351E9" w:rsidRPr="00EA741D" w:rsidRDefault="006351E9" w:rsidP="006351E9">
      <w:pPr>
        <w:pStyle w:val="PL"/>
        <w:spacing w:line="0" w:lineRule="atLeast"/>
        <w:rPr>
          <w:rFonts w:cs="Courier New"/>
          <w:noProof w:val="0"/>
          <w:snapToGrid w:val="0"/>
          <w:lang w:val="fr-FR"/>
        </w:rPr>
      </w:pPr>
    </w:p>
    <w:p w14:paraId="0EB2FE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HandoverRequestAcknowledge-IEs X2AP-PROTOCOL-IES ::= {</w:t>
      </w:r>
    </w:p>
    <w:p w14:paraId="03DE4F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02AE47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72E92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E-RABs-Admitted-List</w:t>
      </w:r>
      <w:r w:rsidRPr="00EA741D">
        <w:rPr>
          <w:rFonts w:cs="Courier New"/>
          <w:noProof w:val="0"/>
          <w:snapToGrid w:val="0"/>
          <w:lang w:val="fr-FR"/>
        </w:rPr>
        <w:tab/>
        <w:t>PRESENCE mandatory}|</w:t>
      </w:r>
    </w:p>
    <w:p w14:paraId="74BA12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t>PRESENCE optional}|</w:t>
      </w:r>
    </w:p>
    <w:p w14:paraId="216ED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id-TargeteNBtoSource-eNBTransparentContainer</w:t>
      </w:r>
      <w:r w:rsidRPr="00EA741D">
        <w:rPr>
          <w:rFonts w:cs="Courier New"/>
          <w:noProof w:val="0"/>
          <w:snapToGrid w:val="0"/>
          <w:lang w:val="fr-FR"/>
        </w:rPr>
        <w:tab/>
        <w:t>CRITICALITY ignore</w:t>
      </w:r>
      <w:r w:rsidRPr="00EA741D">
        <w:rPr>
          <w:rFonts w:cs="Courier New"/>
          <w:noProof w:val="0"/>
          <w:snapToGrid w:val="0"/>
          <w:lang w:val="fr-FR"/>
        </w:rPr>
        <w:tab/>
        <w:t>TYPE TargeteNBtoSource-eNBTransparentContainer</w:t>
      </w:r>
      <w:r w:rsidRPr="00EA741D">
        <w:rPr>
          <w:rFonts w:cs="Courier New"/>
          <w:noProof w:val="0"/>
          <w:snapToGrid w:val="0"/>
          <w:lang w:val="fr-FR"/>
        </w:rPr>
        <w:tab/>
        <w:t>PRESENCE mandatory}|</w:t>
      </w:r>
    </w:p>
    <w:p w14:paraId="355F1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1D3AE7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7C257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759CD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1E3D9F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3D0E8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id-WT-UE-ContextKeptIndicator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056C6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F822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5A3E14" w14:textId="77777777" w:rsidR="006351E9" w:rsidRPr="00EA741D" w:rsidRDefault="006351E9" w:rsidP="006351E9">
      <w:pPr>
        <w:pStyle w:val="PL"/>
        <w:spacing w:line="0" w:lineRule="atLeast"/>
        <w:rPr>
          <w:rFonts w:cs="Courier New"/>
          <w:noProof w:val="0"/>
          <w:snapToGrid w:val="0"/>
          <w:lang w:val="fr-FR"/>
        </w:rPr>
      </w:pPr>
    </w:p>
    <w:p w14:paraId="660C31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E-RABs-Admitted-List </w:t>
      </w:r>
      <w:r w:rsidRPr="00EA741D">
        <w:rPr>
          <w:rFonts w:cs="Courier New"/>
          <w:noProof w:val="0"/>
          <w:snapToGrid w:val="0"/>
          <w:lang w:val="fr-FR"/>
        </w:rPr>
        <w:tab/>
      </w:r>
      <w:r w:rsidRPr="00EA741D">
        <w:rPr>
          <w:rFonts w:cs="Courier New"/>
          <w:noProof w:val="0"/>
          <w:snapToGrid w:val="0"/>
          <w:lang w:val="fr-FR"/>
        </w:rPr>
        <w:tab/>
        <w:t>::= SEQUENCE (SIZE (1..maxnoofBearers)) OF ProtocolIE-Single-Container { {E-RABs-Admitted-ItemIEs} }</w:t>
      </w:r>
    </w:p>
    <w:p w14:paraId="7CCD0F7F" w14:textId="77777777" w:rsidR="006351E9" w:rsidRPr="00EA741D" w:rsidRDefault="006351E9" w:rsidP="006351E9">
      <w:pPr>
        <w:pStyle w:val="PL"/>
        <w:spacing w:line="0" w:lineRule="atLeast"/>
        <w:rPr>
          <w:rFonts w:cs="Courier New"/>
          <w:noProof w:val="0"/>
          <w:snapToGrid w:val="0"/>
          <w:lang w:val="fr-FR"/>
        </w:rPr>
      </w:pPr>
    </w:p>
    <w:p w14:paraId="61D86C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E-RABs-Admitted-ItemIEs X2AP-PROTOCOL-IES ::= {</w:t>
      </w:r>
    </w:p>
    <w:p w14:paraId="46D5C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E-RABs-Admitted-Item </w:t>
      </w:r>
      <w:r w:rsidRPr="00EA741D">
        <w:rPr>
          <w:rFonts w:cs="Courier New"/>
          <w:noProof w:val="0"/>
          <w:snapToGrid w:val="0"/>
          <w:lang w:val="fr-FR"/>
        </w:rPr>
        <w:tab/>
        <w:t>PRESENCE mandatory</w:t>
      </w:r>
      <w:r w:rsidRPr="00EA741D">
        <w:rPr>
          <w:rFonts w:cs="Courier New"/>
          <w:noProof w:val="0"/>
          <w:snapToGrid w:val="0"/>
          <w:lang w:val="fr-FR"/>
        </w:rPr>
        <w:tab/>
        <w:t>}</w:t>
      </w:r>
    </w:p>
    <w:p w14:paraId="11B58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7CF8F2" w14:textId="77777777" w:rsidR="006351E9" w:rsidRPr="00EA741D" w:rsidRDefault="006351E9" w:rsidP="006351E9">
      <w:pPr>
        <w:pStyle w:val="PL"/>
        <w:spacing w:line="0" w:lineRule="atLeast"/>
        <w:rPr>
          <w:rFonts w:cs="Courier New"/>
          <w:noProof w:val="0"/>
          <w:snapToGrid w:val="0"/>
          <w:lang w:val="fr-FR"/>
        </w:rPr>
      </w:pPr>
    </w:p>
    <w:p w14:paraId="61674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 ::= SEQUENCE {</w:t>
      </w:r>
    </w:p>
    <w:p w14:paraId="51A546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C886B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289A4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4196D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{E-RABs-Admitted-Item-ExtIEs} }</w:t>
      </w:r>
      <w:r w:rsidRPr="00EA741D">
        <w:rPr>
          <w:rFonts w:cs="Courier New"/>
          <w:noProof w:val="0"/>
          <w:snapToGrid w:val="0"/>
          <w:lang w:val="fr-FR"/>
        </w:rPr>
        <w:tab/>
        <w:t>OPTIONAL,</w:t>
      </w:r>
    </w:p>
    <w:p w14:paraId="530FD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22AF5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0CFB4" w14:textId="77777777" w:rsidR="006351E9" w:rsidRPr="00EA741D" w:rsidRDefault="006351E9" w:rsidP="006351E9">
      <w:pPr>
        <w:pStyle w:val="PL"/>
        <w:spacing w:line="0" w:lineRule="atLeast"/>
        <w:rPr>
          <w:rFonts w:cs="Courier New"/>
          <w:noProof w:val="0"/>
          <w:snapToGrid w:val="0"/>
          <w:lang w:val="fr-FR"/>
        </w:rPr>
      </w:pPr>
    </w:p>
    <w:p w14:paraId="50FD12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E-RABs-Admitted-Item-ExtIEs X2AP-PROTOCOL-EXTENSION ::= {</w:t>
      </w:r>
    </w:p>
    <w:p w14:paraId="17BF21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7F4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CD2436" w14:textId="77777777" w:rsidR="006351E9" w:rsidRPr="00EA741D" w:rsidRDefault="006351E9" w:rsidP="006351E9">
      <w:pPr>
        <w:pStyle w:val="PL"/>
        <w:spacing w:line="0" w:lineRule="atLeast"/>
        <w:rPr>
          <w:rFonts w:cs="Courier New"/>
          <w:noProof w:val="0"/>
          <w:snapToGrid w:val="0"/>
          <w:lang w:val="fr-FR"/>
        </w:rPr>
      </w:pPr>
    </w:p>
    <w:p w14:paraId="3EF2F1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9312D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9F6D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PREPARATION FAILURE</w:t>
      </w:r>
    </w:p>
    <w:p w14:paraId="053859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D094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D131EE" w14:textId="77777777" w:rsidR="006351E9" w:rsidRPr="00EA741D" w:rsidRDefault="006351E9" w:rsidP="006351E9">
      <w:pPr>
        <w:pStyle w:val="PL"/>
        <w:spacing w:line="0" w:lineRule="atLeast"/>
        <w:rPr>
          <w:rFonts w:cs="Courier New"/>
          <w:noProof w:val="0"/>
          <w:snapToGrid w:val="0"/>
          <w:lang w:val="fr-FR"/>
        </w:rPr>
      </w:pPr>
    </w:p>
    <w:p w14:paraId="657538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 ::= SEQUENCE {</w:t>
      </w:r>
    </w:p>
    <w:p w14:paraId="5CF414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{{HandoverPreparationFailure-IEs}},</w:t>
      </w:r>
    </w:p>
    <w:p w14:paraId="1AB8D6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FFD65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362635" w14:textId="77777777" w:rsidR="006351E9" w:rsidRPr="00EA741D" w:rsidRDefault="006351E9" w:rsidP="006351E9">
      <w:pPr>
        <w:pStyle w:val="PL"/>
        <w:spacing w:line="0" w:lineRule="atLeast"/>
        <w:rPr>
          <w:rFonts w:cs="Courier New"/>
          <w:noProof w:val="0"/>
          <w:snapToGrid w:val="0"/>
          <w:lang w:val="fr-FR"/>
        </w:rPr>
      </w:pPr>
    </w:p>
    <w:p w14:paraId="7364B1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HandoverPreparationFailure-IEs X2AP-PROTOCOL-IES ::= {</w:t>
      </w:r>
    </w:p>
    <w:p w14:paraId="790694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C86D8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2FA5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3AF92D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44120D1" w14:textId="77777777" w:rsidR="006351E9" w:rsidRPr="00EA741D" w:rsidRDefault="006351E9" w:rsidP="006351E9">
      <w:pPr>
        <w:pStyle w:val="PL"/>
        <w:spacing w:line="0" w:lineRule="atLeast"/>
        <w:rPr>
          <w:rFonts w:cs="Courier New"/>
          <w:noProof w:val="0"/>
          <w:snapToGrid w:val="0"/>
          <w:lang w:val="fr-FR"/>
        </w:rPr>
      </w:pPr>
    </w:p>
    <w:p w14:paraId="51949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BFE7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91E35C8" w14:textId="77777777" w:rsidR="006351E9" w:rsidRPr="00EA741D" w:rsidRDefault="006351E9" w:rsidP="006351E9">
      <w:pPr>
        <w:pStyle w:val="PL"/>
        <w:spacing w:line="0" w:lineRule="atLeast"/>
        <w:rPr>
          <w:rFonts w:cs="Courier New"/>
          <w:noProof w:val="0"/>
          <w:snapToGrid w:val="0"/>
          <w:lang w:val="fr-FR"/>
        </w:rPr>
      </w:pPr>
    </w:p>
    <w:p w14:paraId="17023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F0F8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8C79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Report</w:t>
      </w:r>
    </w:p>
    <w:p w14:paraId="06246F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DE6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4A84CCC" w14:textId="77777777" w:rsidR="006351E9" w:rsidRPr="00EA741D" w:rsidRDefault="006351E9" w:rsidP="006351E9">
      <w:pPr>
        <w:pStyle w:val="PL"/>
        <w:spacing w:line="0" w:lineRule="atLeast"/>
        <w:rPr>
          <w:rFonts w:cs="Courier New"/>
          <w:noProof w:val="0"/>
          <w:snapToGrid w:val="0"/>
          <w:lang w:val="fr-FR"/>
        </w:rPr>
      </w:pPr>
    </w:p>
    <w:p w14:paraId="779722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 ::= SEQUENCE {</w:t>
      </w:r>
    </w:p>
    <w:p w14:paraId="7C0C9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{{HandoverReport-IEs}},</w:t>
      </w:r>
    </w:p>
    <w:p w14:paraId="0A69AB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D6CC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724CEF" w14:textId="77777777" w:rsidR="006351E9" w:rsidRPr="00EA741D" w:rsidRDefault="006351E9" w:rsidP="006351E9">
      <w:pPr>
        <w:pStyle w:val="PL"/>
        <w:spacing w:line="0" w:lineRule="atLeast"/>
        <w:rPr>
          <w:rFonts w:cs="Courier New"/>
          <w:noProof w:val="0"/>
          <w:snapToGrid w:val="0"/>
          <w:lang w:val="fr-FR"/>
        </w:rPr>
      </w:pPr>
    </w:p>
    <w:p w14:paraId="1CFE55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HandoverReport-IEs X2AP-PROTOCOL-IES ::= {</w:t>
      </w:r>
    </w:p>
    <w:p w14:paraId="6422DF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8F17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7D75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500F8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4BF7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“HO to Wrong Cell” -- |</w:t>
      </w:r>
    </w:p>
    <w:p w14:paraId="7A70AD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"InterRAT ping-pong" --|</w:t>
      </w:r>
    </w:p>
    <w:p w14:paraId="4FBA2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861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0FAB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354F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t>PRESENCE optional},</w:t>
      </w:r>
    </w:p>
    <w:p w14:paraId="633A0D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51A09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E15895" w14:textId="77777777" w:rsidR="006351E9" w:rsidRPr="00EA741D" w:rsidRDefault="006351E9" w:rsidP="006351E9">
      <w:pPr>
        <w:pStyle w:val="PL"/>
        <w:spacing w:line="0" w:lineRule="atLeast"/>
        <w:rPr>
          <w:rFonts w:cs="Courier New"/>
          <w:noProof w:val="0"/>
          <w:snapToGrid w:val="0"/>
          <w:lang w:val="fr-FR"/>
        </w:rPr>
      </w:pPr>
    </w:p>
    <w:p w14:paraId="6A1003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36048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FC5C5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SN Status Transfer</w:t>
      </w:r>
    </w:p>
    <w:p w14:paraId="01234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641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9ABFBB" w14:textId="77777777" w:rsidR="006351E9" w:rsidRPr="00EA741D" w:rsidRDefault="006351E9" w:rsidP="006351E9">
      <w:pPr>
        <w:pStyle w:val="PL"/>
        <w:spacing w:line="0" w:lineRule="atLeast"/>
        <w:rPr>
          <w:rFonts w:cs="Courier New"/>
          <w:noProof w:val="0"/>
          <w:snapToGrid w:val="0"/>
          <w:lang w:val="fr-FR"/>
        </w:rPr>
      </w:pPr>
    </w:p>
    <w:p w14:paraId="5BBA41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 ::= SEQUENCE {</w:t>
      </w:r>
    </w:p>
    <w:p w14:paraId="137839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{{SNStatusTransfer-IEs}},</w:t>
      </w:r>
    </w:p>
    <w:p w14:paraId="063F5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00D6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36B52E" w14:textId="77777777" w:rsidR="006351E9" w:rsidRPr="00EA741D" w:rsidRDefault="006351E9" w:rsidP="006351E9">
      <w:pPr>
        <w:pStyle w:val="PL"/>
        <w:spacing w:line="0" w:lineRule="atLeast"/>
        <w:rPr>
          <w:rFonts w:cs="Courier New"/>
          <w:noProof w:val="0"/>
          <w:snapToGrid w:val="0"/>
          <w:lang w:val="fr-FR"/>
        </w:rPr>
      </w:pPr>
    </w:p>
    <w:p w14:paraId="44D185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SNStatusTransfer-IEs X2AP-PROTOCOL-IES ::= {</w:t>
      </w:r>
    </w:p>
    <w:p w14:paraId="34FFEB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8F74C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4741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E-RABs-SubjectToStatusTransfer-List</w:t>
      </w:r>
      <w:r w:rsidRPr="00EA741D">
        <w:rPr>
          <w:rFonts w:cs="Courier New"/>
          <w:noProof w:val="0"/>
          <w:snapToGrid w:val="0"/>
          <w:lang w:val="fr-FR"/>
        </w:rPr>
        <w:tab/>
      </w:r>
      <w:r w:rsidRPr="00EA741D">
        <w:rPr>
          <w:rFonts w:cs="Courier New"/>
          <w:noProof w:val="0"/>
          <w:snapToGrid w:val="0"/>
          <w:lang w:val="fr-FR"/>
        </w:rPr>
        <w:tab/>
        <w:t>PRESENCE mandatory}|</w:t>
      </w:r>
    </w:p>
    <w:p w14:paraId="22B35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BC1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BCD9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F1DD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9D4A9BA" w14:textId="77777777" w:rsidR="006351E9" w:rsidRPr="00EA741D" w:rsidRDefault="006351E9" w:rsidP="006351E9">
      <w:pPr>
        <w:pStyle w:val="PL"/>
        <w:spacing w:line="0" w:lineRule="atLeast"/>
        <w:rPr>
          <w:rFonts w:cs="Courier New"/>
          <w:noProof w:val="0"/>
          <w:snapToGrid w:val="0"/>
          <w:lang w:val="fr-FR"/>
        </w:rPr>
      </w:pPr>
    </w:p>
    <w:p w14:paraId="0E8007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E-RABs-SubjectToStatusTransfer-List</w:t>
      </w:r>
      <w:r w:rsidRPr="00EA741D">
        <w:rPr>
          <w:rFonts w:cs="Courier New"/>
          <w:noProof w:val="0"/>
          <w:snapToGrid w:val="0"/>
          <w:lang w:val="fr-FR"/>
        </w:rPr>
        <w:tab/>
        <w:t>::= SEQUENCE (SIZE (1..maxnoofBearers)) OF ProtocolIE-Single-Container { { E-RABs-SubjectToStatusTransfer-ItemIEs} }</w:t>
      </w:r>
    </w:p>
    <w:p w14:paraId="609A9C2A" w14:textId="77777777" w:rsidR="006351E9" w:rsidRPr="00EA741D" w:rsidRDefault="006351E9" w:rsidP="006351E9">
      <w:pPr>
        <w:pStyle w:val="PL"/>
        <w:spacing w:line="0" w:lineRule="atLeast"/>
        <w:rPr>
          <w:rFonts w:cs="Courier New"/>
          <w:noProof w:val="0"/>
          <w:snapToGrid w:val="0"/>
          <w:lang w:val="fr-FR"/>
        </w:rPr>
      </w:pPr>
    </w:p>
    <w:p w14:paraId="2665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E-RABs-SubjectToStatusTransfer-ItemIEs X2AP-PROTOCOL-IES ::= {</w:t>
      </w:r>
    </w:p>
    <w:p w14:paraId="2DF91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id-E-RABs-SubjectToStatusTransfer-Item</w:t>
      </w:r>
      <w:r w:rsidRPr="00EA741D">
        <w:rPr>
          <w:rFonts w:cs="Courier New"/>
          <w:noProof w:val="0"/>
          <w:snapToGrid w:val="0"/>
          <w:lang w:val="fr-FR"/>
        </w:rPr>
        <w:tab/>
        <w:t>CRITICALITY ignore</w:t>
      </w:r>
      <w:r w:rsidRPr="00EA741D">
        <w:rPr>
          <w:rFonts w:cs="Courier New"/>
          <w:noProof w:val="0"/>
          <w:snapToGrid w:val="0"/>
          <w:lang w:val="fr-FR"/>
        </w:rPr>
        <w:tab/>
        <w:t xml:space="preserve">TYPE E-RABs-SubjectToStatusTransfer-Item </w:t>
      </w:r>
      <w:r w:rsidRPr="00EA741D">
        <w:rPr>
          <w:rFonts w:cs="Courier New"/>
          <w:noProof w:val="0"/>
          <w:snapToGrid w:val="0"/>
          <w:lang w:val="fr-FR"/>
        </w:rPr>
        <w:tab/>
        <w:t>PRESENCE mandatory</w:t>
      </w:r>
      <w:r w:rsidRPr="00EA741D">
        <w:rPr>
          <w:rFonts w:cs="Courier New"/>
          <w:noProof w:val="0"/>
          <w:snapToGrid w:val="0"/>
          <w:lang w:val="fr-FR"/>
        </w:rPr>
        <w:tab/>
        <w:t>}</w:t>
      </w:r>
    </w:p>
    <w:p w14:paraId="48C2E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09AD66" w14:textId="77777777" w:rsidR="006351E9" w:rsidRPr="00EA741D" w:rsidRDefault="006351E9" w:rsidP="006351E9">
      <w:pPr>
        <w:pStyle w:val="PL"/>
        <w:spacing w:line="0" w:lineRule="atLeast"/>
        <w:rPr>
          <w:rFonts w:cs="Courier New"/>
          <w:noProof w:val="0"/>
          <w:snapToGrid w:val="0"/>
          <w:lang w:val="fr-FR"/>
        </w:rPr>
      </w:pPr>
    </w:p>
    <w:p w14:paraId="264E20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 ::= SEQUENCE {</w:t>
      </w:r>
    </w:p>
    <w:p w14:paraId="1E3A5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924B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r>
    </w:p>
    <w:p w14:paraId="0D63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61D45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6BF42F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11DEBF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{E-RABs-SubjectToStatusTransfer-ItemExtIEs} } OPTIONAL,</w:t>
      </w:r>
    </w:p>
    <w:p w14:paraId="29688A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AA856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FC6058" w14:textId="77777777" w:rsidR="006351E9" w:rsidRPr="00EA741D" w:rsidRDefault="006351E9" w:rsidP="006351E9">
      <w:pPr>
        <w:pStyle w:val="PL"/>
        <w:spacing w:line="0" w:lineRule="atLeast"/>
        <w:rPr>
          <w:rFonts w:cs="Courier New"/>
          <w:noProof w:val="0"/>
          <w:snapToGrid w:val="0"/>
          <w:lang w:val="fr-FR"/>
        </w:rPr>
      </w:pPr>
    </w:p>
    <w:p w14:paraId="6B08C0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E-RABs-SubjectToStatusTransfer-ItemExtIEs X2AP-PROTOCOL-EXTENSION ::= {</w:t>
      </w:r>
    </w:p>
    <w:p w14:paraId="49C32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E3B6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3183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A0F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id-ReceiveStatusOfULPDCPSDUsPDCP-SNlength18</w:t>
      </w:r>
      <w:r w:rsidRPr="00EA741D">
        <w:rPr>
          <w:rFonts w:cs="Courier New"/>
          <w:noProof w:val="0"/>
          <w:snapToGrid w:val="0"/>
          <w:lang w:val="fr-FR"/>
        </w:rPr>
        <w:tab/>
        <w:t>CRITICALITY ignore</w:t>
      </w:r>
      <w:r w:rsidRPr="00EA741D">
        <w:rPr>
          <w:rFonts w:cs="Courier New"/>
          <w:noProof w:val="0"/>
          <w:snapToGrid w:val="0"/>
          <w:lang w:val="fr-FR"/>
        </w:rPr>
        <w:tab/>
        <w:t>EXTENSION ReceiveStatusOfULPDCPSDUsPDCP-SNlength18</w:t>
      </w:r>
      <w:r w:rsidRPr="00EA741D">
        <w:rPr>
          <w:rFonts w:cs="Courier New"/>
          <w:noProof w:val="0"/>
          <w:snapToGrid w:val="0"/>
          <w:lang w:val="fr-FR"/>
        </w:rPr>
        <w:tab/>
        <w:t>PRESENCE optional}|</w:t>
      </w:r>
    </w:p>
    <w:p w14:paraId="079B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D94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BC9A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9206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0187A3" w14:textId="77777777" w:rsidR="006351E9" w:rsidRPr="00EA741D" w:rsidRDefault="006351E9" w:rsidP="006351E9">
      <w:pPr>
        <w:pStyle w:val="PL"/>
        <w:spacing w:line="0" w:lineRule="atLeast"/>
        <w:rPr>
          <w:rFonts w:cs="Courier New"/>
          <w:noProof w:val="0"/>
          <w:snapToGrid w:val="0"/>
          <w:lang w:val="fr-FR"/>
        </w:rPr>
      </w:pPr>
    </w:p>
    <w:p w14:paraId="7DBD50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D0D6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D347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UE Context Release </w:t>
      </w:r>
    </w:p>
    <w:p w14:paraId="447652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400A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5E91E39" w14:textId="77777777" w:rsidR="006351E9" w:rsidRPr="00EA741D" w:rsidRDefault="006351E9" w:rsidP="006351E9">
      <w:pPr>
        <w:pStyle w:val="PL"/>
        <w:spacing w:line="0" w:lineRule="atLeast"/>
        <w:rPr>
          <w:rFonts w:cs="Courier New"/>
          <w:noProof w:val="0"/>
          <w:snapToGrid w:val="0"/>
          <w:lang w:val="fr-FR"/>
        </w:rPr>
      </w:pPr>
    </w:p>
    <w:p w14:paraId="6B394C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 ::= SEQUENCE {</w:t>
      </w:r>
    </w:p>
    <w:p w14:paraId="103B4B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{{UEContextRelease-IEs}},</w:t>
      </w:r>
    </w:p>
    <w:p w14:paraId="4DBA9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C6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D59FDA" w14:textId="77777777" w:rsidR="006351E9" w:rsidRPr="00EA741D" w:rsidRDefault="006351E9" w:rsidP="006351E9">
      <w:pPr>
        <w:pStyle w:val="PL"/>
        <w:spacing w:line="0" w:lineRule="atLeast"/>
        <w:rPr>
          <w:rFonts w:cs="Courier New"/>
          <w:noProof w:val="0"/>
          <w:snapToGrid w:val="0"/>
          <w:lang w:val="fr-FR"/>
        </w:rPr>
      </w:pPr>
    </w:p>
    <w:p w14:paraId="11622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UEContextRelease-IEs X2AP-PROTOCOL-IES ::= {</w:t>
      </w:r>
    </w:p>
    <w:p w14:paraId="7D8A2B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B1FE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F85C3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9D1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CD0B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id-SIPTO-BearerDeactivationIndication</w:t>
      </w:r>
      <w:r w:rsidRPr="00EA741D">
        <w:rPr>
          <w:rFonts w:cs="Courier New"/>
          <w:noProof w:val="0"/>
          <w:snapToGrid w:val="0"/>
          <w:lang w:val="fr-FR"/>
        </w:rPr>
        <w:tab/>
        <w:t>CRITICALITY ignore</w:t>
      </w:r>
      <w:r w:rsidRPr="00EA741D">
        <w:rPr>
          <w:rFonts w:cs="Courier New"/>
          <w:noProof w:val="0"/>
          <w:snapToGrid w:val="0"/>
          <w:lang w:val="fr-FR"/>
        </w:rPr>
        <w:tab/>
        <w:t>TYPE SIPTOBearerDeactivationIndication</w:t>
      </w:r>
      <w:r w:rsidRPr="00EA741D">
        <w:rPr>
          <w:rFonts w:cs="Courier New"/>
          <w:noProof w:val="0"/>
          <w:snapToGrid w:val="0"/>
          <w:lang w:val="fr-FR"/>
        </w:rPr>
        <w:tab/>
      </w:r>
      <w:r w:rsidRPr="00EA741D">
        <w:rPr>
          <w:rFonts w:cs="Courier New"/>
          <w:noProof w:val="0"/>
          <w:snapToGrid w:val="0"/>
          <w:lang w:val="fr-FR"/>
        </w:rPr>
        <w:tab/>
        <w:t>PRESENCE optional},</w:t>
      </w:r>
    </w:p>
    <w:p w14:paraId="37345D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F8A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2E646F" w14:textId="77777777" w:rsidR="006351E9" w:rsidRPr="00EA741D" w:rsidRDefault="006351E9" w:rsidP="006351E9">
      <w:pPr>
        <w:pStyle w:val="PL"/>
        <w:spacing w:line="0" w:lineRule="atLeast"/>
        <w:rPr>
          <w:rFonts w:cs="Courier New"/>
          <w:noProof w:val="0"/>
          <w:snapToGrid w:val="0"/>
          <w:lang w:val="fr-FR"/>
        </w:rPr>
      </w:pPr>
    </w:p>
    <w:p w14:paraId="6FCFCD77" w14:textId="77777777" w:rsidR="006351E9" w:rsidRPr="00EA741D" w:rsidRDefault="006351E9" w:rsidP="006351E9">
      <w:pPr>
        <w:pStyle w:val="PL"/>
        <w:spacing w:line="0" w:lineRule="atLeast"/>
        <w:rPr>
          <w:rFonts w:cs="Courier New"/>
          <w:noProof w:val="0"/>
          <w:snapToGrid w:val="0"/>
          <w:lang w:val="fr-FR"/>
        </w:rPr>
      </w:pPr>
    </w:p>
    <w:p w14:paraId="120A31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C1D1B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3C5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CANCEL</w:t>
      </w:r>
    </w:p>
    <w:p w14:paraId="7DECB1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61BB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6C0578" w14:textId="77777777" w:rsidR="006351E9" w:rsidRPr="00EA741D" w:rsidRDefault="006351E9" w:rsidP="006351E9">
      <w:pPr>
        <w:pStyle w:val="PL"/>
        <w:spacing w:line="0" w:lineRule="atLeast"/>
        <w:rPr>
          <w:rFonts w:cs="Courier New"/>
          <w:noProof w:val="0"/>
          <w:snapToGrid w:val="0"/>
          <w:lang w:val="fr-FR"/>
        </w:rPr>
      </w:pPr>
    </w:p>
    <w:p w14:paraId="671AB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 ::= SEQUENCE {</w:t>
      </w:r>
    </w:p>
    <w:p w14:paraId="06A8E8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{{HandoverCancel-IEs}},</w:t>
      </w:r>
    </w:p>
    <w:p w14:paraId="18E813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3C3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D36B62" w14:textId="77777777" w:rsidR="006351E9" w:rsidRPr="00EA741D" w:rsidRDefault="006351E9" w:rsidP="006351E9">
      <w:pPr>
        <w:pStyle w:val="PL"/>
        <w:spacing w:line="0" w:lineRule="atLeast"/>
        <w:rPr>
          <w:rFonts w:cs="Courier New"/>
          <w:noProof w:val="0"/>
          <w:snapToGrid w:val="0"/>
          <w:lang w:val="fr-FR"/>
        </w:rPr>
      </w:pPr>
    </w:p>
    <w:p w14:paraId="30CB4D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HandoverCancel-IEs X2AP-PROTOCOL-IES ::= {</w:t>
      </w:r>
    </w:p>
    <w:p w14:paraId="025F17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1BD4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ABD4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5F8BE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29E3A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B458F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498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8B1909" w14:textId="77777777" w:rsidR="006351E9" w:rsidRPr="00EA741D" w:rsidRDefault="006351E9" w:rsidP="006351E9">
      <w:pPr>
        <w:pStyle w:val="PL"/>
        <w:spacing w:line="0" w:lineRule="atLeast"/>
        <w:rPr>
          <w:rFonts w:cs="Courier New"/>
          <w:noProof w:val="0"/>
          <w:snapToGrid w:val="0"/>
          <w:lang w:val="fr-FR"/>
        </w:rPr>
      </w:pPr>
    </w:p>
    <w:p w14:paraId="2A4C21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5ABEE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C67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ERROR INDICATION</w:t>
      </w:r>
    </w:p>
    <w:p w14:paraId="5B42D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EC57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BD86B34" w14:textId="77777777" w:rsidR="006351E9" w:rsidRPr="00EA741D" w:rsidRDefault="006351E9" w:rsidP="006351E9">
      <w:pPr>
        <w:pStyle w:val="PL"/>
        <w:spacing w:line="0" w:lineRule="atLeast"/>
        <w:rPr>
          <w:rFonts w:cs="Courier New"/>
          <w:noProof w:val="0"/>
          <w:snapToGrid w:val="0"/>
          <w:lang w:val="fr-FR"/>
        </w:rPr>
      </w:pPr>
    </w:p>
    <w:p w14:paraId="789583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 ::= SEQUENCE {</w:t>
      </w:r>
    </w:p>
    <w:p w14:paraId="1ADA2F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{{ErrorIndication-IEs}},</w:t>
      </w:r>
    </w:p>
    <w:p w14:paraId="3F588E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5A05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00B26" w14:textId="77777777" w:rsidR="006351E9" w:rsidRPr="00EA741D" w:rsidRDefault="006351E9" w:rsidP="006351E9">
      <w:pPr>
        <w:pStyle w:val="PL"/>
        <w:spacing w:line="0" w:lineRule="atLeast"/>
        <w:rPr>
          <w:rFonts w:cs="Courier New"/>
          <w:noProof w:val="0"/>
          <w:snapToGrid w:val="0"/>
          <w:lang w:val="fr-FR"/>
        </w:rPr>
      </w:pPr>
    </w:p>
    <w:p w14:paraId="1E38A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ErrorIndication-IEs X2AP-PROTOCOL-IES ::= {</w:t>
      </w:r>
    </w:p>
    <w:p w14:paraId="7F1F54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FCA3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0E02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7EA3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36471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F55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B59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6768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16001D" w14:textId="77777777" w:rsidR="006351E9" w:rsidRPr="00EA741D" w:rsidRDefault="006351E9" w:rsidP="006351E9">
      <w:pPr>
        <w:pStyle w:val="PL"/>
        <w:spacing w:line="0" w:lineRule="atLeast"/>
        <w:rPr>
          <w:rFonts w:cs="Courier New"/>
          <w:noProof w:val="0"/>
          <w:snapToGrid w:val="0"/>
          <w:lang w:val="fr-FR"/>
        </w:rPr>
      </w:pPr>
    </w:p>
    <w:p w14:paraId="4B0F35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7999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07B2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Request</w:t>
      </w:r>
    </w:p>
    <w:p w14:paraId="2F481F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E107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DA0653" w14:textId="77777777" w:rsidR="006351E9" w:rsidRPr="00EA741D" w:rsidRDefault="006351E9" w:rsidP="006351E9">
      <w:pPr>
        <w:pStyle w:val="PL"/>
        <w:spacing w:line="0" w:lineRule="atLeast"/>
        <w:rPr>
          <w:rFonts w:cs="Courier New"/>
          <w:noProof w:val="0"/>
          <w:snapToGrid w:val="0"/>
          <w:lang w:val="fr-FR"/>
        </w:rPr>
      </w:pPr>
    </w:p>
    <w:p w14:paraId="4A317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 ::= SEQUENCE {</w:t>
      </w:r>
    </w:p>
    <w:p w14:paraId="670E9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{{ResetRequest-IEs}},</w:t>
      </w:r>
    </w:p>
    <w:p w14:paraId="36448F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3347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4F4A71" w14:textId="77777777" w:rsidR="006351E9" w:rsidRPr="00EA741D" w:rsidRDefault="006351E9" w:rsidP="006351E9">
      <w:pPr>
        <w:pStyle w:val="PL"/>
        <w:spacing w:line="0" w:lineRule="atLeast"/>
        <w:rPr>
          <w:rFonts w:cs="Courier New"/>
          <w:noProof w:val="0"/>
          <w:snapToGrid w:val="0"/>
          <w:lang w:val="fr-FR"/>
        </w:rPr>
      </w:pPr>
    </w:p>
    <w:p w14:paraId="15E7C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ResetRequest-IEs X2AP-PROTOCOL-IES ::= {</w:t>
      </w:r>
    </w:p>
    <w:p w14:paraId="78BE0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933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8839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0D9C85" w14:textId="77777777" w:rsidR="006351E9" w:rsidRPr="00EA741D" w:rsidRDefault="006351E9" w:rsidP="006351E9">
      <w:pPr>
        <w:pStyle w:val="PL"/>
        <w:spacing w:line="0" w:lineRule="atLeast"/>
        <w:rPr>
          <w:rFonts w:cs="Courier New"/>
          <w:noProof w:val="0"/>
          <w:snapToGrid w:val="0"/>
          <w:lang w:val="fr-FR"/>
        </w:rPr>
      </w:pPr>
    </w:p>
    <w:p w14:paraId="4C3A7E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0822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22EB5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Response</w:t>
      </w:r>
    </w:p>
    <w:p w14:paraId="54FABB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FCD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C46464" w14:textId="77777777" w:rsidR="006351E9" w:rsidRPr="00EA741D" w:rsidRDefault="006351E9" w:rsidP="006351E9">
      <w:pPr>
        <w:pStyle w:val="PL"/>
        <w:spacing w:line="0" w:lineRule="atLeast"/>
        <w:rPr>
          <w:rFonts w:cs="Courier New"/>
          <w:noProof w:val="0"/>
          <w:snapToGrid w:val="0"/>
          <w:lang w:val="fr-FR"/>
        </w:rPr>
      </w:pPr>
    </w:p>
    <w:p w14:paraId="484C3D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 ::= SEQUENCE {</w:t>
      </w:r>
    </w:p>
    <w:p w14:paraId="2FDA64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{{ResetResponse-IEs}},</w:t>
      </w:r>
    </w:p>
    <w:p w14:paraId="68424B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5CDA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316744" w14:textId="77777777" w:rsidR="006351E9" w:rsidRPr="00EA741D" w:rsidRDefault="006351E9" w:rsidP="006351E9">
      <w:pPr>
        <w:pStyle w:val="PL"/>
        <w:spacing w:line="0" w:lineRule="atLeast"/>
        <w:rPr>
          <w:rFonts w:cs="Courier New"/>
          <w:noProof w:val="0"/>
          <w:snapToGrid w:val="0"/>
          <w:lang w:val="fr-FR"/>
        </w:rPr>
      </w:pPr>
    </w:p>
    <w:p w14:paraId="35537A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ResetResponse-IEs X2AP-PROTOCOL-IES ::= {</w:t>
      </w:r>
    </w:p>
    <w:p w14:paraId="5E9D3D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515FD4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5E5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3DED61" w14:textId="77777777" w:rsidR="006351E9" w:rsidRPr="00EA741D" w:rsidRDefault="006351E9" w:rsidP="006351E9">
      <w:pPr>
        <w:pStyle w:val="PL"/>
        <w:spacing w:line="0" w:lineRule="atLeast"/>
        <w:rPr>
          <w:rFonts w:cs="Courier New"/>
          <w:noProof w:val="0"/>
          <w:snapToGrid w:val="0"/>
          <w:lang w:val="fr-FR"/>
        </w:rPr>
      </w:pPr>
    </w:p>
    <w:p w14:paraId="49C869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72BD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7AC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REQUEST</w:t>
      </w:r>
    </w:p>
    <w:p w14:paraId="56CBB4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D7F7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372148" w14:textId="77777777" w:rsidR="006351E9" w:rsidRPr="00EA741D" w:rsidRDefault="006351E9" w:rsidP="006351E9">
      <w:pPr>
        <w:pStyle w:val="PL"/>
        <w:spacing w:line="0" w:lineRule="atLeast"/>
        <w:rPr>
          <w:rFonts w:cs="Courier New"/>
          <w:noProof w:val="0"/>
          <w:snapToGrid w:val="0"/>
          <w:lang w:val="fr-FR"/>
        </w:rPr>
      </w:pPr>
    </w:p>
    <w:p w14:paraId="0D04BE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 ::= SEQUENCE {</w:t>
      </w:r>
    </w:p>
    <w:p w14:paraId="0A1EF4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{{X2SetupRequest-IEs}},</w:t>
      </w:r>
    </w:p>
    <w:p w14:paraId="609C8C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BC53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DF2BB0" w14:textId="77777777" w:rsidR="006351E9" w:rsidRPr="00EA741D" w:rsidRDefault="006351E9" w:rsidP="006351E9">
      <w:pPr>
        <w:pStyle w:val="PL"/>
        <w:spacing w:line="0" w:lineRule="atLeast"/>
        <w:rPr>
          <w:rFonts w:cs="Courier New"/>
          <w:noProof w:val="0"/>
          <w:snapToGrid w:val="0"/>
          <w:lang w:val="fr-FR"/>
        </w:rPr>
      </w:pPr>
    </w:p>
    <w:p w14:paraId="239BA7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X2SetupRequest-IEs X2AP-PROTOCOL-IES ::= {</w:t>
      </w:r>
    </w:p>
    <w:p w14:paraId="25637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3130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BA8E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9F9BD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DA3F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BD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75D9C9" w14:textId="77777777" w:rsidR="006351E9" w:rsidRPr="00EA741D" w:rsidRDefault="006351E9" w:rsidP="006351E9">
      <w:pPr>
        <w:pStyle w:val="PL"/>
        <w:spacing w:line="0" w:lineRule="atLeast"/>
        <w:rPr>
          <w:rFonts w:cs="Courier New"/>
          <w:noProof w:val="0"/>
          <w:snapToGrid w:val="0"/>
          <w:lang w:val="fr-FR"/>
        </w:rPr>
      </w:pPr>
    </w:p>
    <w:p w14:paraId="1730F7D2" w14:textId="77777777" w:rsidR="006351E9" w:rsidRPr="00EA741D" w:rsidRDefault="006351E9" w:rsidP="006351E9">
      <w:pPr>
        <w:pStyle w:val="PL"/>
        <w:spacing w:line="0" w:lineRule="atLeast"/>
        <w:rPr>
          <w:rFonts w:cs="Courier New"/>
          <w:noProof w:val="0"/>
          <w:snapToGrid w:val="0"/>
          <w:lang w:val="fr-FR"/>
        </w:rPr>
      </w:pPr>
    </w:p>
    <w:p w14:paraId="4C9FFA3F" w14:textId="77777777" w:rsidR="006351E9" w:rsidRPr="00EA741D" w:rsidRDefault="006351E9" w:rsidP="006351E9">
      <w:pPr>
        <w:pStyle w:val="PL"/>
        <w:spacing w:line="0" w:lineRule="atLeast"/>
        <w:rPr>
          <w:rFonts w:cs="Courier New"/>
          <w:noProof w:val="0"/>
          <w:snapToGrid w:val="0"/>
          <w:lang w:val="fr-FR"/>
        </w:rPr>
      </w:pPr>
    </w:p>
    <w:p w14:paraId="30501D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C7EF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A352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RESPONSE</w:t>
      </w:r>
    </w:p>
    <w:p w14:paraId="5A934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F07C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7D9D96B" w14:textId="77777777" w:rsidR="006351E9" w:rsidRPr="00EA741D" w:rsidRDefault="006351E9" w:rsidP="006351E9">
      <w:pPr>
        <w:pStyle w:val="PL"/>
        <w:spacing w:line="0" w:lineRule="atLeast"/>
        <w:rPr>
          <w:rFonts w:cs="Courier New"/>
          <w:noProof w:val="0"/>
          <w:snapToGrid w:val="0"/>
          <w:lang w:val="fr-FR"/>
        </w:rPr>
      </w:pPr>
    </w:p>
    <w:p w14:paraId="6B76A1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 ::= SEQUENCE {</w:t>
      </w:r>
    </w:p>
    <w:p w14:paraId="4119F9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{{X2SetupResponse-IEs}},</w:t>
      </w:r>
    </w:p>
    <w:p w14:paraId="1C7EE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31A5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AAFD053" w14:textId="77777777" w:rsidR="006351E9" w:rsidRPr="00EA741D" w:rsidRDefault="006351E9" w:rsidP="006351E9">
      <w:pPr>
        <w:pStyle w:val="PL"/>
        <w:spacing w:line="0" w:lineRule="atLeast"/>
        <w:rPr>
          <w:rFonts w:cs="Courier New"/>
          <w:noProof w:val="0"/>
          <w:snapToGrid w:val="0"/>
          <w:lang w:val="fr-FR"/>
        </w:rPr>
      </w:pPr>
    </w:p>
    <w:p w14:paraId="55D7C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X2SetupResponse-IEs X2AP-PROTOCOL-IES ::= {</w:t>
      </w:r>
    </w:p>
    <w:p w14:paraId="53152A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E1F1E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AD85E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9A012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2D03AA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B1C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EB90E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68E1DF" w14:textId="77777777" w:rsidR="006351E9" w:rsidRPr="00EA741D" w:rsidRDefault="006351E9" w:rsidP="006351E9">
      <w:pPr>
        <w:pStyle w:val="PL"/>
        <w:spacing w:line="0" w:lineRule="atLeast"/>
        <w:rPr>
          <w:rFonts w:cs="Courier New"/>
          <w:noProof w:val="0"/>
          <w:snapToGrid w:val="0"/>
          <w:lang w:val="fr-FR"/>
        </w:rPr>
      </w:pPr>
    </w:p>
    <w:p w14:paraId="3EAE1662" w14:textId="77777777" w:rsidR="006351E9" w:rsidRPr="00EA741D" w:rsidRDefault="006351E9" w:rsidP="006351E9">
      <w:pPr>
        <w:pStyle w:val="PL"/>
        <w:spacing w:line="0" w:lineRule="atLeast"/>
        <w:rPr>
          <w:rFonts w:cs="Courier New"/>
          <w:noProof w:val="0"/>
          <w:snapToGrid w:val="0"/>
          <w:lang w:val="fr-FR"/>
        </w:rPr>
      </w:pPr>
    </w:p>
    <w:p w14:paraId="379D766F" w14:textId="77777777" w:rsidR="006351E9" w:rsidRPr="00EA741D" w:rsidRDefault="006351E9" w:rsidP="006351E9">
      <w:pPr>
        <w:pStyle w:val="PL"/>
        <w:spacing w:line="0" w:lineRule="atLeast"/>
        <w:rPr>
          <w:rFonts w:cs="Courier New"/>
          <w:noProof w:val="0"/>
          <w:snapToGrid w:val="0"/>
          <w:lang w:val="fr-FR"/>
        </w:rPr>
      </w:pPr>
    </w:p>
    <w:p w14:paraId="2ED54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616C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890A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FAILURE</w:t>
      </w:r>
    </w:p>
    <w:p w14:paraId="476F60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CA00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E8FAF38" w14:textId="77777777" w:rsidR="006351E9" w:rsidRPr="00EA741D" w:rsidRDefault="006351E9" w:rsidP="006351E9">
      <w:pPr>
        <w:pStyle w:val="PL"/>
        <w:spacing w:line="0" w:lineRule="atLeast"/>
        <w:rPr>
          <w:rFonts w:cs="Courier New"/>
          <w:noProof w:val="0"/>
          <w:snapToGrid w:val="0"/>
          <w:lang w:val="fr-FR"/>
        </w:rPr>
      </w:pPr>
    </w:p>
    <w:p w14:paraId="4941D3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 ::= SEQUENCE {</w:t>
      </w:r>
    </w:p>
    <w:p w14:paraId="7D4D86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{{X2SetupFailure-IEs}},</w:t>
      </w:r>
    </w:p>
    <w:p w14:paraId="22293E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602E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F2BE89" w14:textId="77777777" w:rsidR="006351E9" w:rsidRPr="00EA741D" w:rsidRDefault="006351E9" w:rsidP="006351E9">
      <w:pPr>
        <w:pStyle w:val="PL"/>
        <w:spacing w:line="0" w:lineRule="atLeast"/>
        <w:rPr>
          <w:rFonts w:cs="Courier New"/>
          <w:noProof w:val="0"/>
          <w:snapToGrid w:val="0"/>
          <w:lang w:val="fr-FR"/>
        </w:rPr>
      </w:pPr>
    </w:p>
    <w:p w14:paraId="6A8456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X2SetupFailure-IEs X2AP-PROTOCOL-IES ::= {</w:t>
      </w:r>
    </w:p>
    <w:p w14:paraId="72097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709C3E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51B94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7E24C515" w14:textId="77777777" w:rsidR="006351E9" w:rsidRPr="00EA741D" w:rsidRDefault="006351E9" w:rsidP="006351E9">
      <w:pPr>
        <w:pStyle w:val="PL"/>
        <w:spacing w:line="0" w:lineRule="atLeast"/>
        <w:rPr>
          <w:rFonts w:cs="Courier New"/>
          <w:noProof w:val="0"/>
          <w:snapToGrid w:val="0"/>
          <w:lang w:val="fr-FR"/>
        </w:rPr>
      </w:pPr>
    </w:p>
    <w:p w14:paraId="63A9B4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8FFE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20C397" w14:textId="77777777" w:rsidR="006351E9" w:rsidRPr="00EA741D" w:rsidRDefault="006351E9" w:rsidP="006351E9">
      <w:pPr>
        <w:pStyle w:val="PL"/>
        <w:spacing w:line="0" w:lineRule="atLeast"/>
        <w:rPr>
          <w:rFonts w:cs="Courier New"/>
          <w:noProof w:val="0"/>
          <w:snapToGrid w:val="0"/>
          <w:lang w:val="fr-FR"/>
        </w:rPr>
      </w:pPr>
    </w:p>
    <w:p w14:paraId="16FC347A" w14:textId="77777777" w:rsidR="006351E9" w:rsidRPr="00EA741D" w:rsidRDefault="006351E9" w:rsidP="006351E9">
      <w:pPr>
        <w:pStyle w:val="PL"/>
        <w:spacing w:line="0" w:lineRule="atLeast"/>
        <w:rPr>
          <w:rFonts w:cs="Courier New"/>
          <w:noProof w:val="0"/>
          <w:snapToGrid w:val="0"/>
          <w:lang w:val="fr-FR"/>
        </w:rPr>
      </w:pPr>
    </w:p>
    <w:p w14:paraId="6475E946" w14:textId="77777777" w:rsidR="006351E9" w:rsidRPr="00EA741D" w:rsidRDefault="006351E9" w:rsidP="006351E9">
      <w:pPr>
        <w:pStyle w:val="PL"/>
        <w:spacing w:line="0" w:lineRule="atLeast"/>
        <w:rPr>
          <w:rFonts w:cs="Courier New"/>
          <w:noProof w:val="0"/>
          <w:snapToGrid w:val="0"/>
          <w:lang w:val="fr-FR"/>
        </w:rPr>
      </w:pPr>
    </w:p>
    <w:p w14:paraId="1A8306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F9A33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9AD0C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LOAD INFORMATION</w:t>
      </w:r>
    </w:p>
    <w:p w14:paraId="0EB8B9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C2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390263" w14:textId="77777777" w:rsidR="006351E9" w:rsidRPr="00EA741D" w:rsidRDefault="006351E9" w:rsidP="006351E9">
      <w:pPr>
        <w:pStyle w:val="PL"/>
        <w:spacing w:line="0" w:lineRule="atLeast"/>
        <w:rPr>
          <w:rFonts w:cs="Courier New"/>
          <w:noProof w:val="0"/>
          <w:snapToGrid w:val="0"/>
          <w:lang w:val="fr-FR"/>
        </w:rPr>
      </w:pPr>
    </w:p>
    <w:p w14:paraId="051D91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 ::= SEQUENCE {</w:t>
      </w:r>
    </w:p>
    <w:p w14:paraId="5A5E91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{{LoadInformation-IEs}},</w:t>
      </w:r>
    </w:p>
    <w:p w14:paraId="78F8F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DF1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B214FC" w14:textId="77777777" w:rsidR="006351E9" w:rsidRPr="00EA741D" w:rsidRDefault="006351E9" w:rsidP="006351E9">
      <w:pPr>
        <w:pStyle w:val="PL"/>
        <w:spacing w:line="0" w:lineRule="atLeast"/>
        <w:rPr>
          <w:rFonts w:cs="Courier New"/>
          <w:noProof w:val="0"/>
          <w:snapToGrid w:val="0"/>
          <w:lang w:val="fr-FR"/>
        </w:rPr>
      </w:pPr>
    </w:p>
    <w:p w14:paraId="44DBE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LoadInformation-IEs X2AP-PROTOCOL-IES ::= {</w:t>
      </w:r>
    </w:p>
    <w:p w14:paraId="4328D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CellInformation-List</w:t>
      </w:r>
      <w:r w:rsidRPr="00EA741D">
        <w:rPr>
          <w:rFonts w:cs="Courier New"/>
          <w:noProof w:val="0"/>
          <w:snapToGrid w:val="0"/>
          <w:lang w:val="fr-FR"/>
        </w:rPr>
        <w:tab/>
      </w:r>
      <w:r w:rsidRPr="00EA741D">
        <w:rPr>
          <w:rFonts w:cs="Courier New"/>
          <w:noProof w:val="0"/>
          <w:snapToGrid w:val="0"/>
          <w:lang w:val="fr-FR"/>
        </w:rPr>
        <w:tab/>
        <w:t>PRESENCE mandatory} ,</w:t>
      </w:r>
    </w:p>
    <w:p w14:paraId="10289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2994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44603C" w14:textId="77777777" w:rsidR="006351E9" w:rsidRPr="00EA741D" w:rsidRDefault="006351E9" w:rsidP="006351E9">
      <w:pPr>
        <w:pStyle w:val="PL"/>
        <w:spacing w:line="0" w:lineRule="atLeast"/>
        <w:rPr>
          <w:rFonts w:cs="Courier New"/>
          <w:noProof w:val="0"/>
          <w:snapToGrid w:val="0"/>
          <w:lang w:val="fr-FR"/>
        </w:rPr>
      </w:pPr>
    </w:p>
    <w:p w14:paraId="612CA0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CellInformation-List ::= SEQUENCE (SIZE (1..maxCellineNB)) OF ProtocolIE-Single-Container { {CellInformation-ItemIEs} }</w:t>
      </w:r>
    </w:p>
    <w:p w14:paraId="08158D5B" w14:textId="77777777" w:rsidR="006351E9" w:rsidRPr="00EA741D" w:rsidRDefault="006351E9" w:rsidP="006351E9">
      <w:pPr>
        <w:pStyle w:val="PL"/>
        <w:spacing w:line="0" w:lineRule="atLeast"/>
        <w:rPr>
          <w:rFonts w:cs="Courier New"/>
          <w:noProof w:val="0"/>
          <w:snapToGrid w:val="0"/>
          <w:lang w:val="fr-FR"/>
        </w:rPr>
      </w:pPr>
    </w:p>
    <w:p w14:paraId="3DDC7E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CellInformation-ItemIEs X2AP-PROTOCOL-IES ::= {</w:t>
      </w:r>
    </w:p>
    <w:p w14:paraId="4EFA49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id-CellInformation-Item</w:t>
      </w:r>
      <w:r w:rsidRPr="00EA741D">
        <w:rPr>
          <w:rFonts w:cs="Courier New"/>
          <w:noProof w:val="0"/>
          <w:snapToGrid w:val="0"/>
          <w:lang w:val="fr-FR"/>
        </w:rPr>
        <w:tab/>
        <w:t>CRITICALITY ignore</w:t>
      </w:r>
      <w:r w:rsidRPr="00EA741D">
        <w:rPr>
          <w:rFonts w:cs="Courier New"/>
          <w:noProof w:val="0"/>
          <w:snapToGrid w:val="0"/>
          <w:lang w:val="fr-FR"/>
        </w:rPr>
        <w:tab/>
        <w:t xml:space="preserve">TYPE CellInformation-Item </w:t>
      </w:r>
      <w:r w:rsidRPr="00EA741D">
        <w:rPr>
          <w:rFonts w:cs="Courier New"/>
          <w:noProof w:val="0"/>
          <w:snapToGrid w:val="0"/>
          <w:lang w:val="fr-FR"/>
        </w:rPr>
        <w:tab/>
        <w:t>PRESENCE mandatory</w:t>
      </w:r>
      <w:r w:rsidRPr="00EA741D">
        <w:rPr>
          <w:rFonts w:cs="Courier New"/>
          <w:noProof w:val="0"/>
          <w:snapToGrid w:val="0"/>
          <w:lang w:val="fr-FR"/>
        </w:rPr>
        <w:tab/>
        <w:t>}</w:t>
      </w:r>
    </w:p>
    <w:p w14:paraId="72DA26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10340F" w14:textId="77777777" w:rsidR="006351E9" w:rsidRPr="00EA741D" w:rsidRDefault="006351E9" w:rsidP="006351E9">
      <w:pPr>
        <w:pStyle w:val="PL"/>
        <w:spacing w:line="0" w:lineRule="atLeast"/>
        <w:rPr>
          <w:rFonts w:cs="Courier New"/>
          <w:noProof w:val="0"/>
          <w:snapToGrid w:val="0"/>
          <w:lang w:val="fr-FR"/>
        </w:rPr>
      </w:pPr>
    </w:p>
    <w:p w14:paraId="26AA0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 ::= SEQUENCE {</w:t>
      </w:r>
    </w:p>
    <w:p w14:paraId="63020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605C64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OPTIONAL,</w:t>
      </w:r>
    </w:p>
    <w:p w14:paraId="5377E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OPTIONAL,</w:t>
      </w:r>
    </w:p>
    <w:p w14:paraId="3A324C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9BE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{CellInformation-Item-ExtIEs} }</w:t>
      </w:r>
      <w:r w:rsidRPr="00EA741D">
        <w:rPr>
          <w:rFonts w:cs="Courier New"/>
          <w:noProof w:val="0"/>
          <w:snapToGrid w:val="0"/>
          <w:lang w:val="fr-FR"/>
        </w:rPr>
        <w:tab/>
        <w:t>OPTIONAL,</w:t>
      </w:r>
    </w:p>
    <w:p w14:paraId="160B6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F5A44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FBF90C" w14:textId="77777777" w:rsidR="006351E9" w:rsidRPr="00EA741D" w:rsidRDefault="006351E9" w:rsidP="006351E9">
      <w:pPr>
        <w:pStyle w:val="PL"/>
        <w:spacing w:line="0" w:lineRule="atLeast"/>
        <w:rPr>
          <w:rFonts w:cs="Courier New"/>
          <w:noProof w:val="0"/>
          <w:snapToGrid w:val="0"/>
          <w:lang w:val="fr-FR"/>
        </w:rPr>
      </w:pPr>
    </w:p>
    <w:p w14:paraId="618E13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CellInformation-Item-ExtIEs X2AP-PROTOCOL-EXTENSION ::= {</w:t>
      </w:r>
    </w:p>
    <w:p w14:paraId="228E3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434F4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E8856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id-IntendedULDLConfiguration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SubframeAssignment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0F7361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id-ExtendedULInterferenceOverloadInfo</w:t>
      </w:r>
      <w:r w:rsidRPr="00EA741D">
        <w:rPr>
          <w:rFonts w:cs="Courier New"/>
          <w:noProof w:val="0"/>
          <w:snapToGrid w:val="0"/>
          <w:lang w:val="fr-FR"/>
        </w:rPr>
        <w:tab/>
        <w:t>CRITICALITY ignore</w:t>
      </w:r>
      <w:r w:rsidRPr="00EA741D">
        <w:rPr>
          <w:rFonts w:cs="Courier New"/>
          <w:noProof w:val="0"/>
          <w:snapToGrid w:val="0"/>
          <w:lang w:val="fr-FR"/>
        </w:rPr>
        <w:tab/>
        <w:t>EXTENSION ExtendedULInterferenceOverloadInfo</w:t>
      </w:r>
      <w:r w:rsidRPr="00EA741D">
        <w:rPr>
          <w:rFonts w:cs="Courier New"/>
          <w:noProof w:val="0"/>
          <w:snapToGrid w:val="0"/>
          <w:lang w:val="fr-FR"/>
        </w:rPr>
        <w:tab/>
        <w:t>PRESENCE optional }|</w:t>
      </w:r>
    </w:p>
    <w:p w14:paraId="5869AB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68F2D0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id-DynamicDLTransmissionInformation</w:t>
      </w:r>
      <w:r w:rsidRPr="00EA741D">
        <w:rPr>
          <w:rFonts w:cs="Courier New"/>
          <w:noProof w:val="0"/>
          <w:snapToGrid w:val="0"/>
          <w:lang w:val="fr-FR"/>
        </w:rPr>
        <w:tab/>
        <w:t>CRITICALITY ignore</w:t>
      </w:r>
      <w:r w:rsidRPr="00EA741D">
        <w:rPr>
          <w:rFonts w:cs="Courier New"/>
          <w:noProof w:val="0"/>
          <w:snapToGrid w:val="0"/>
          <w:lang w:val="fr-FR"/>
        </w:rPr>
        <w:tab/>
        <w:t>EXTENSION DynamicDLTransmissionInformation</w:t>
      </w:r>
      <w:r w:rsidRPr="00EA741D">
        <w:rPr>
          <w:rFonts w:cs="Courier New"/>
          <w:noProof w:val="0"/>
          <w:snapToGrid w:val="0"/>
          <w:lang w:val="fr-FR"/>
        </w:rPr>
        <w:tab/>
      </w:r>
      <w:r w:rsidRPr="00EA741D">
        <w:rPr>
          <w:rFonts w:cs="Courier New"/>
          <w:noProof w:val="0"/>
          <w:snapToGrid w:val="0"/>
          <w:lang w:val="fr-FR"/>
        </w:rPr>
        <w:tab/>
        <w:t>PRESENCE optional },</w:t>
      </w:r>
    </w:p>
    <w:p w14:paraId="462E92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3B772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A99F9D" w14:textId="77777777" w:rsidR="006351E9" w:rsidRPr="00EA741D" w:rsidRDefault="006351E9" w:rsidP="006351E9">
      <w:pPr>
        <w:pStyle w:val="PL"/>
        <w:spacing w:line="0" w:lineRule="atLeast"/>
        <w:rPr>
          <w:rFonts w:cs="Courier New"/>
          <w:noProof w:val="0"/>
          <w:snapToGrid w:val="0"/>
          <w:lang w:val="fr-FR"/>
        </w:rPr>
      </w:pPr>
    </w:p>
    <w:p w14:paraId="195D0C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A6E3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60F8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w:t>
      </w:r>
    </w:p>
    <w:p w14:paraId="15269E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A30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A8DD209" w14:textId="77777777" w:rsidR="006351E9" w:rsidRPr="00EA741D" w:rsidRDefault="006351E9" w:rsidP="006351E9">
      <w:pPr>
        <w:pStyle w:val="PL"/>
        <w:spacing w:line="0" w:lineRule="atLeast"/>
        <w:rPr>
          <w:rFonts w:cs="Courier New"/>
          <w:noProof w:val="0"/>
          <w:snapToGrid w:val="0"/>
          <w:lang w:val="fr-FR"/>
        </w:rPr>
      </w:pPr>
    </w:p>
    <w:p w14:paraId="0DBF98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 ::= SEQUENCE {</w:t>
      </w:r>
    </w:p>
    <w:p w14:paraId="0A3D1E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{{ENBConfigurationUpdate-IEs}},</w:t>
      </w:r>
    </w:p>
    <w:p w14:paraId="65BAC6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59A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4F6AC5" w14:textId="77777777" w:rsidR="006351E9" w:rsidRPr="00EA741D" w:rsidRDefault="006351E9" w:rsidP="006351E9">
      <w:pPr>
        <w:pStyle w:val="PL"/>
        <w:spacing w:line="0" w:lineRule="atLeast"/>
        <w:rPr>
          <w:rFonts w:cs="Courier New"/>
          <w:noProof w:val="0"/>
          <w:snapToGrid w:val="0"/>
          <w:lang w:val="fr-FR"/>
        </w:rPr>
      </w:pPr>
    </w:p>
    <w:p w14:paraId="74BFB1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ENBConfigurationUpdate-IEs X2AP-PROTOCOL-IES ::= {</w:t>
      </w:r>
    </w:p>
    <w:p w14:paraId="78FBF7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id-ServedCellsToAdd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5BEE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C9DF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id-ServedCellsToDelete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Old-ECGIs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9E1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id-GUGroupIDToAddList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CD99C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id-GUGroupIDToDeleteList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35D9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id-CoverageModificationList</w:t>
      </w:r>
      <w:r w:rsidRPr="00EA741D">
        <w:rPr>
          <w:rFonts w:cs="Courier New"/>
          <w:noProof w:val="0"/>
          <w:snapToGrid w:val="0"/>
          <w:lang w:val="fr-FR"/>
        </w:rPr>
        <w:tab/>
        <w:t>CRITICALITY reject</w:t>
      </w:r>
      <w:r w:rsidRPr="00EA741D">
        <w:rPr>
          <w:rFonts w:cs="Courier New"/>
          <w:noProof w:val="0"/>
          <w:snapToGrid w:val="0"/>
          <w:lang w:val="fr-FR"/>
        </w:rPr>
        <w:tab/>
        <w:t>TYPE CoverageModificationList</w:t>
      </w:r>
      <w:r w:rsidRPr="00EA741D">
        <w:rPr>
          <w:rFonts w:cs="Courier New"/>
          <w:noProof w:val="0"/>
          <w:snapToGrid w:val="0"/>
          <w:lang w:val="fr-FR"/>
        </w:rPr>
        <w:tab/>
      </w:r>
      <w:r w:rsidRPr="00EA741D">
        <w:rPr>
          <w:rFonts w:cs="Courier New"/>
          <w:noProof w:val="0"/>
          <w:snapToGrid w:val="0"/>
          <w:lang w:val="fr-FR"/>
        </w:rPr>
        <w:tab/>
        <w:t>PRESENCE optional},</w:t>
      </w:r>
    </w:p>
    <w:p w14:paraId="478D2D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1A9F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61BF9B" w14:textId="77777777" w:rsidR="006351E9" w:rsidRPr="00EA741D" w:rsidRDefault="006351E9" w:rsidP="006351E9">
      <w:pPr>
        <w:pStyle w:val="PL"/>
        <w:spacing w:line="0" w:lineRule="atLeast"/>
        <w:rPr>
          <w:rFonts w:cs="Courier New"/>
          <w:noProof w:val="0"/>
          <w:snapToGrid w:val="0"/>
          <w:lang w:val="fr-FR"/>
        </w:rPr>
      </w:pPr>
    </w:p>
    <w:p w14:paraId="770075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 SEQUENCE (SIZE (1..maxCellineNB)) OF ServedCellsToModify-Item</w:t>
      </w:r>
    </w:p>
    <w:p w14:paraId="67B9C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5C1C8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 SEQUENCE {</w:t>
      </w:r>
    </w:p>
    <w:p w14:paraId="4DD7FB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old-ecgi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1E53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servedCellInfo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ServedCell-Information,</w:t>
      </w:r>
    </w:p>
    <w:p w14:paraId="02529D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neighbour-Info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Neighbour-Information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6137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ServedCellsToModify-Item-ExtIEs} } OPTIONAL,</w:t>
      </w:r>
    </w:p>
    <w:p w14:paraId="4A906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6EF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0E1CC4" w14:textId="77777777" w:rsidR="006351E9" w:rsidRPr="00EA741D" w:rsidRDefault="006351E9" w:rsidP="006351E9">
      <w:pPr>
        <w:pStyle w:val="PL"/>
        <w:spacing w:line="0" w:lineRule="atLeast"/>
        <w:rPr>
          <w:rFonts w:cs="Courier New"/>
          <w:noProof w:val="0"/>
          <w:snapToGrid w:val="0"/>
          <w:lang w:val="fr-FR"/>
        </w:rPr>
      </w:pPr>
    </w:p>
    <w:p w14:paraId="017273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ServedCellsToModify-Item-ExtIEs X2AP-PROTOCOL-EXTENSION ::= {</w:t>
      </w:r>
    </w:p>
    <w:p w14:paraId="1EC02F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FD02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5AA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FA2557" w14:textId="77777777" w:rsidR="006351E9" w:rsidRPr="00EA741D" w:rsidRDefault="006351E9" w:rsidP="006351E9">
      <w:pPr>
        <w:pStyle w:val="PL"/>
        <w:spacing w:line="0" w:lineRule="atLeast"/>
        <w:rPr>
          <w:rFonts w:cs="Courier New"/>
          <w:noProof w:val="0"/>
          <w:snapToGrid w:val="0"/>
          <w:lang w:val="fr-FR"/>
        </w:rPr>
      </w:pPr>
    </w:p>
    <w:p w14:paraId="52776D9F" w14:textId="77777777" w:rsidR="006351E9" w:rsidRPr="00EA741D" w:rsidRDefault="006351E9" w:rsidP="006351E9">
      <w:pPr>
        <w:pStyle w:val="PL"/>
        <w:spacing w:line="0" w:lineRule="atLeast"/>
        <w:rPr>
          <w:rFonts w:cs="Courier New"/>
          <w:noProof w:val="0"/>
          <w:snapToGrid w:val="0"/>
          <w:lang w:val="fr-FR"/>
        </w:rPr>
      </w:pPr>
    </w:p>
    <w:p w14:paraId="4AB53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Old-ECGIs::= SEQUENCE (SIZE (1..maxCellineNB)) OF ECGI</w:t>
      </w:r>
    </w:p>
    <w:p w14:paraId="2659DF84" w14:textId="77777777" w:rsidR="006351E9" w:rsidRPr="00EA741D" w:rsidRDefault="006351E9" w:rsidP="006351E9">
      <w:pPr>
        <w:pStyle w:val="PL"/>
        <w:spacing w:line="0" w:lineRule="atLeast"/>
        <w:rPr>
          <w:rFonts w:cs="Courier New"/>
          <w:noProof w:val="0"/>
          <w:snapToGrid w:val="0"/>
          <w:lang w:val="fr-FR"/>
        </w:rPr>
      </w:pPr>
    </w:p>
    <w:p w14:paraId="60E09F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w:t>
      </w:r>
    </w:p>
    <w:p w14:paraId="246119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D8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ACKNOWLEDGE</w:t>
      </w:r>
    </w:p>
    <w:p w14:paraId="38F35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70FF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F6591C" w14:textId="77777777" w:rsidR="006351E9" w:rsidRPr="00EA741D" w:rsidRDefault="006351E9" w:rsidP="006351E9">
      <w:pPr>
        <w:pStyle w:val="PL"/>
        <w:spacing w:line="0" w:lineRule="atLeast"/>
        <w:rPr>
          <w:rFonts w:cs="Courier New"/>
          <w:noProof w:val="0"/>
          <w:snapToGrid w:val="0"/>
          <w:lang w:val="fr-FR"/>
        </w:rPr>
      </w:pPr>
    </w:p>
    <w:p w14:paraId="4DC58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 ::= SEQUENCE {</w:t>
      </w:r>
    </w:p>
    <w:p w14:paraId="2DADC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{{ENBConfigurationUpdateAcknowledge-IEs}},</w:t>
      </w:r>
    </w:p>
    <w:p w14:paraId="7DFD71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F59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7EA0B2" w14:textId="77777777" w:rsidR="006351E9" w:rsidRPr="00EA741D" w:rsidRDefault="006351E9" w:rsidP="006351E9">
      <w:pPr>
        <w:pStyle w:val="PL"/>
        <w:spacing w:line="0" w:lineRule="atLeast"/>
        <w:rPr>
          <w:rFonts w:cs="Courier New"/>
          <w:noProof w:val="0"/>
          <w:snapToGrid w:val="0"/>
          <w:lang w:val="fr-FR"/>
        </w:rPr>
      </w:pPr>
    </w:p>
    <w:p w14:paraId="27E78E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ENBConfigurationUpdateAcknowledge-IEs X2AP-PROTOCOL-IES ::= {</w:t>
      </w:r>
    </w:p>
    <w:p w14:paraId="795F1D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F7C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E844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8A2C48" w14:textId="77777777" w:rsidR="006351E9" w:rsidRPr="00EA741D" w:rsidRDefault="006351E9" w:rsidP="006351E9">
      <w:pPr>
        <w:pStyle w:val="PL"/>
        <w:spacing w:line="0" w:lineRule="atLeast"/>
        <w:rPr>
          <w:rFonts w:cs="Courier New"/>
          <w:noProof w:val="0"/>
          <w:snapToGrid w:val="0"/>
          <w:lang w:val="fr-FR"/>
        </w:rPr>
      </w:pPr>
    </w:p>
    <w:p w14:paraId="69D1A9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B6F3A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A08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FAIURE</w:t>
      </w:r>
    </w:p>
    <w:p w14:paraId="32CAEE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2693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8F8D7BB" w14:textId="77777777" w:rsidR="006351E9" w:rsidRPr="00EA741D" w:rsidRDefault="006351E9" w:rsidP="006351E9">
      <w:pPr>
        <w:pStyle w:val="PL"/>
        <w:spacing w:line="0" w:lineRule="atLeast"/>
        <w:rPr>
          <w:rFonts w:cs="Courier New"/>
          <w:noProof w:val="0"/>
          <w:snapToGrid w:val="0"/>
          <w:lang w:val="fr-FR"/>
        </w:rPr>
      </w:pPr>
    </w:p>
    <w:p w14:paraId="1D78EC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 ::= SEQUENCE {</w:t>
      </w:r>
    </w:p>
    <w:p w14:paraId="431728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{{ENBConfigurationUpdateFailure-IEs}},</w:t>
      </w:r>
    </w:p>
    <w:p w14:paraId="6A6D09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034A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EDC3D" w14:textId="77777777" w:rsidR="006351E9" w:rsidRPr="00EA741D" w:rsidRDefault="006351E9" w:rsidP="006351E9">
      <w:pPr>
        <w:pStyle w:val="PL"/>
        <w:spacing w:line="0" w:lineRule="atLeast"/>
        <w:rPr>
          <w:rFonts w:cs="Courier New"/>
          <w:noProof w:val="0"/>
          <w:snapToGrid w:val="0"/>
          <w:lang w:val="fr-FR"/>
        </w:rPr>
      </w:pPr>
    </w:p>
    <w:p w14:paraId="7B33DE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ENBConfigurationUpdateFailure-IEs X2AP-PROTOCOL-IES ::= {</w:t>
      </w:r>
    </w:p>
    <w:p w14:paraId="0FDEA8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BE3EC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E74D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41976C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2C0B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C31D9F" w14:textId="77777777" w:rsidR="006351E9" w:rsidRPr="00EA741D" w:rsidRDefault="006351E9" w:rsidP="006351E9">
      <w:pPr>
        <w:pStyle w:val="PL"/>
        <w:spacing w:line="0" w:lineRule="atLeast"/>
        <w:rPr>
          <w:rFonts w:cs="Courier New"/>
          <w:noProof w:val="0"/>
          <w:snapToGrid w:val="0"/>
          <w:lang w:val="fr-FR"/>
        </w:rPr>
      </w:pPr>
    </w:p>
    <w:p w14:paraId="2D5445F6" w14:textId="77777777" w:rsidR="006351E9" w:rsidRPr="00EA741D" w:rsidRDefault="006351E9" w:rsidP="006351E9">
      <w:pPr>
        <w:pStyle w:val="PL"/>
        <w:spacing w:line="0" w:lineRule="atLeast"/>
        <w:rPr>
          <w:rFonts w:cs="Courier New"/>
          <w:noProof w:val="0"/>
          <w:snapToGrid w:val="0"/>
          <w:lang w:val="fr-FR"/>
        </w:rPr>
      </w:pPr>
    </w:p>
    <w:p w14:paraId="150CC91C" w14:textId="77777777" w:rsidR="006351E9" w:rsidRPr="00EA741D" w:rsidRDefault="006351E9" w:rsidP="006351E9">
      <w:pPr>
        <w:pStyle w:val="PL"/>
        <w:spacing w:line="0" w:lineRule="atLeast"/>
        <w:rPr>
          <w:rFonts w:cs="Courier New"/>
          <w:noProof w:val="0"/>
          <w:snapToGrid w:val="0"/>
          <w:lang w:val="fr-FR"/>
        </w:rPr>
      </w:pPr>
    </w:p>
    <w:p w14:paraId="268BE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084D6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194F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Request</w:t>
      </w:r>
    </w:p>
    <w:p w14:paraId="5CFB2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095C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3FA747" w14:textId="77777777" w:rsidR="006351E9" w:rsidRPr="00EA741D" w:rsidRDefault="006351E9" w:rsidP="006351E9">
      <w:pPr>
        <w:pStyle w:val="PL"/>
        <w:spacing w:line="0" w:lineRule="atLeast"/>
        <w:rPr>
          <w:rFonts w:cs="Courier New"/>
          <w:noProof w:val="0"/>
          <w:snapToGrid w:val="0"/>
          <w:lang w:val="fr-FR"/>
        </w:rPr>
      </w:pPr>
    </w:p>
    <w:p w14:paraId="22010F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 ::= SEQUENCE {</w:t>
      </w:r>
    </w:p>
    <w:p w14:paraId="1DC92B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{{ResourceStatusRequest-IEs}},</w:t>
      </w:r>
    </w:p>
    <w:p w14:paraId="499024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CBE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E931D1" w14:textId="77777777" w:rsidR="006351E9" w:rsidRPr="00EA741D" w:rsidRDefault="006351E9" w:rsidP="006351E9">
      <w:pPr>
        <w:pStyle w:val="PL"/>
        <w:spacing w:line="0" w:lineRule="atLeast"/>
        <w:rPr>
          <w:rFonts w:cs="Courier New"/>
          <w:noProof w:val="0"/>
          <w:snapToGrid w:val="0"/>
          <w:lang w:val="fr-FR"/>
        </w:rPr>
      </w:pPr>
    </w:p>
    <w:p w14:paraId="562908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ResourceStatusRequest-IEs X2AP-PROTOCOL-IES ::= {</w:t>
      </w:r>
    </w:p>
    <w:p w14:paraId="7F492C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4DE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The IE shall be present if the Registration Request IE is set to “Stop”, “Partial stop” or to “Add”--</w:t>
      </w:r>
    </w:p>
    <w:p w14:paraId="0942E34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id-Registration-Request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Registration-Request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16DA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id-ReportCharacteristics</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C11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id-CellToReport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CellToReport-List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9504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ReportingPeriodicity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EBD0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id-PartialSuccessIndicator</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PartialSuccessIndicator</w:t>
      </w:r>
      <w:r w:rsidRPr="00EA741D">
        <w:rPr>
          <w:rFonts w:cs="Courier New"/>
          <w:noProof w:val="0"/>
          <w:snapToGrid w:val="0"/>
          <w:lang w:val="fr-FR"/>
        </w:rPr>
        <w:tab/>
      </w:r>
      <w:r w:rsidRPr="00EA741D">
        <w:rPr>
          <w:rFonts w:cs="Courier New"/>
          <w:noProof w:val="0"/>
          <w:snapToGrid w:val="0"/>
          <w:lang w:val="fr-FR"/>
        </w:rPr>
        <w:tab/>
        <w:t>PRESENCE optional}|</w:t>
      </w:r>
    </w:p>
    <w:p w14:paraId="3EA0BE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id-ReportingPeriodicityRSRPMR</w:t>
      </w:r>
      <w:r w:rsidRPr="00EA741D">
        <w:rPr>
          <w:rFonts w:cs="Courier New"/>
          <w:noProof w:val="0"/>
          <w:snapToGrid w:val="0"/>
          <w:lang w:val="fr-FR"/>
        </w:rPr>
        <w:tab/>
        <w:t>CRITICALITY ignore</w:t>
      </w:r>
      <w:r w:rsidRPr="00EA741D">
        <w:rPr>
          <w:rFonts w:cs="Courier New"/>
          <w:noProof w:val="0"/>
          <w:snapToGrid w:val="0"/>
          <w:lang w:val="fr-FR"/>
        </w:rPr>
        <w:tab/>
        <w:t>TYPE ReportingPeriodicityRSRPMR</w:t>
      </w:r>
      <w:r w:rsidRPr="00EA741D">
        <w:rPr>
          <w:rFonts w:cs="Courier New"/>
          <w:noProof w:val="0"/>
          <w:snapToGrid w:val="0"/>
          <w:lang w:val="fr-FR"/>
        </w:rPr>
        <w:tab/>
      </w:r>
      <w:r w:rsidRPr="00EA741D">
        <w:rPr>
          <w:rFonts w:cs="Courier New"/>
          <w:noProof w:val="0"/>
          <w:snapToGrid w:val="0"/>
          <w:lang w:val="fr-FR"/>
        </w:rPr>
        <w:tab/>
        <w:t>PRESENCE optional}|</w:t>
      </w:r>
    </w:p>
    <w:p w14:paraId="37C973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id-ReportingPeriodicityCSIR</w:t>
      </w:r>
      <w:r w:rsidRPr="00EA741D">
        <w:rPr>
          <w:rFonts w:cs="Courier New"/>
          <w:noProof w:val="0"/>
          <w:snapToGrid w:val="0"/>
          <w:lang w:val="fr-FR"/>
        </w:rPr>
        <w:tab/>
        <w:t>CRITICALITY ignore</w:t>
      </w:r>
      <w:r w:rsidRPr="00EA741D">
        <w:rPr>
          <w:rFonts w:cs="Courier New"/>
          <w:noProof w:val="0"/>
          <w:snapToGrid w:val="0"/>
          <w:lang w:val="fr-FR"/>
        </w:rPr>
        <w:tab/>
        <w:t>TYPE ReportingPeriodicityCSIR</w:t>
      </w:r>
      <w:r w:rsidRPr="00EA741D">
        <w:rPr>
          <w:rFonts w:cs="Courier New"/>
          <w:noProof w:val="0"/>
          <w:snapToGrid w:val="0"/>
          <w:lang w:val="fr-FR"/>
        </w:rPr>
        <w:tab/>
      </w:r>
      <w:r w:rsidRPr="00EA741D">
        <w:rPr>
          <w:rFonts w:cs="Courier New"/>
          <w:noProof w:val="0"/>
          <w:snapToGrid w:val="0"/>
          <w:lang w:val="fr-FR"/>
        </w:rPr>
        <w:tab/>
        <w:t>PRESENCE optional},</w:t>
      </w:r>
    </w:p>
    <w:p w14:paraId="465625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E896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CF98A8" w14:textId="77777777" w:rsidR="006351E9" w:rsidRPr="00EA741D" w:rsidRDefault="006351E9" w:rsidP="006351E9">
      <w:pPr>
        <w:pStyle w:val="PL"/>
        <w:spacing w:line="0" w:lineRule="atLeast"/>
        <w:rPr>
          <w:rFonts w:cs="Courier New"/>
          <w:noProof w:val="0"/>
          <w:snapToGrid w:val="0"/>
          <w:lang w:val="fr-FR"/>
        </w:rPr>
      </w:pPr>
    </w:p>
    <w:p w14:paraId="712014E8" w14:textId="77777777" w:rsidR="006351E9" w:rsidRPr="00EA741D" w:rsidRDefault="006351E9" w:rsidP="006351E9">
      <w:pPr>
        <w:pStyle w:val="PL"/>
        <w:spacing w:line="0" w:lineRule="atLeast"/>
        <w:rPr>
          <w:rFonts w:cs="Courier New"/>
          <w:noProof w:val="0"/>
          <w:snapToGrid w:val="0"/>
          <w:lang w:val="fr-FR"/>
        </w:rPr>
      </w:pPr>
    </w:p>
    <w:p w14:paraId="76CF0B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CellToReport-List </w:t>
      </w:r>
      <w:r w:rsidRPr="00EA741D">
        <w:rPr>
          <w:rFonts w:cs="Courier New"/>
          <w:noProof w:val="0"/>
          <w:snapToGrid w:val="0"/>
          <w:lang w:val="fr-FR"/>
        </w:rPr>
        <w:tab/>
      </w:r>
      <w:r w:rsidRPr="00EA741D">
        <w:rPr>
          <w:rFonts w:cs="Courier New"/>
          <w:noProof w:val="0"/>
          <w:snapToGrid w:val="0"/>
          <w:lang w:val="fr-FR"/>
        </w:rPr>
        <w:tab/>
        <w:t>::= SEQUENCE (SIZE (1..maxCellineNB)) OF ProtocolIE-Single-Container { {CellToReport-ItemIEs} }</w:t>
      </w:r>
    </w:p>
    <w:p w14:paraId="7FEA0144" w14:textId="77777777" w:rsidR="006351E9" w:rsidRPr="00EA741D" w:rsidRDefault="006351E9" w:rsidP="006351E9">
      <w:pPr>
        <w:pStyle w:val="PL"/>
        <w:spacing w:line="0" w:lineRule="atLeast"/>
        <w:rPr>
          <w:rFonts w:cs="Courier New"/>
          <w:noProof w:val="0"/>
          <w:snapToGrid w:val="0"/>
          <w:lang w:val="fr-FR"/>
        </w:rPr>
      </w:pPr>
    </w:p>
    <w:p w14:paraId="4F3F9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CellToReport-ItemIEs X2AP-PROTOCOL-IES ::= {</w:t>
      </w:r>
    </w:p>
    <w:p w14:paraId="55368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id-CellToReport-Item</w:t>
      </w:r>
      <w:r w:rsidRPr="00EA741D">
        <w:rPr>
          <w:rFonts w:cs="Courier New"/>
          <w:noProof w:val="0"/>
          <w:snapToGrid w:val="0"/>
          <w:lang w:val="fr-FR"/>
        </w:rPr>
        <w:tab/>
        <w:t>CRITICALITY ignore</w:t>
      </w:r>
      <w:r w:rsidRPr="00EA741D">
        <w:rPr>
          <w:rFonts w:cs="Courier New"/>
          <w:noProof w:val="0"/>
          <w:snapToGrid w:val="0"/>
          <w:lang w:val="fr-FR"/>
        </w:rPr>
        <w:tab/>
        <w:t xml:space="preserve">TYPE CellToReport-Item </w:t>
      </w:r>
      <w:r w:rsidRPr="00EA741D">
        <w:rPr>
          <w:rFonts w:cs="Courier New"/>
          <w:noProof w:val="0"/>
          <w:snapToGrid w:val="0"/>
          <w:lang w:val="fr-FR"/>
        </w:rPr>
        <w:tab/>
        <w:t>PRESENCE mandatory}</w:t>
      </w:r>
    </w:p>
    <w:p w14:paraId="275B5A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9ADD45" w14:textId="77777777" w:rsidR="006351E9" w:rsidRPr="00EA741D" w:rsidRDefault="006351E9" w:rsidP="006351E9">
      <w:pPr>
        <w:pStyle w:val="PL"/>
        <w:spacing w:line="0" w:lineRule="atLeast"/>
        <w:rPr>
          <w:rFonts w:cs="Courier New"/>
          <w:noProof w:val="0"/>
          <w:snapToGrid w:val="0"/>
          <w:lang w:val="fr-FR"/>
        </w:rPr>
      </w:pPr>
    </w:p>
    <w:p w14:paraId="2E2788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 ::= SEQUENCE {</w:t>
      </w:r>
    </w:p>
    <w:p w14:paraId="3DAD11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3393F4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{CellToReport-Item-ExtIEs} } OPTIONAL,</w:t>
      </w:r>
    </w:p>
    <w:p w14:paraId="4E15C8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4B7DA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44D649" w14:textId="77777777" w:rsidR="006351E9" w:rsidRPr="00EA741D" w:rsidRDefault="006351E9" w:rsidP="006351E9">
      <w:pPr>
        <w:pStyle w:val="PL"/>
        <w:spacing w:line="0" w:lineRule="atLeast"/>
        <w:rPr>
          <w:rFonts w:cs="Courier New"/>
          <w:noProof w:val="0"/>
          <w:snapToGrid w:val="0"/>
          <w:lang w:val="fr-FR"/>
        </w:rPr>
      </w:pPr>
    </w:p>
    <w:p w14:paraId="47DD53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CellToReport-Item-ExtIEs X2AP-PROTOCOL-EXTENSION ::= {</w:t>
      </w:r>
    </w:p>
    <w:p w14:paraId="10E5FD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4493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E52741" w14:textId="77777777" w:rsidR="006351E9" w:rsidRPr="00EA741D" w:rsidRDefault="006351E9" w:rsidP="006351E9">
      <w:pPr>
        <w:pStyle w:val="PL"/>
        <w:spacing w:line="0" w:lineRule="atLeast"/>
        <w:rPr>
          <w:rFonts w:cs="Courier New"/>
          <w:noProof w:val="0"/>
          <w:snapToGrid w:val="0"/>
          <w:lang w:val="fr-FR"/>
        </w:rPr>
      </w:pPr>
    </w:p>
    <w:p w14:paraId="211FE825" w14:textId="77777777" w:rsidR="006351E9" w:rsidRPr="00EA741D" w:rsidRDefault="006351E9" w:rsidP="006351E9">
      <w:pPr>
        <w:pStyle w:val="PL"/>
        <w:spacing w:line="0" w:lineRule="atLeast"/>
        <w:rPr>
          <w:rFonts w:cs="Courier New"/>
          <w:noProof w:val="0"/>
          <w:snapToGrid w:val="0"/>
          <w:lang w:val="fr-FR"/>
        </w:rPr>
      </w:pPr>
    </w:p>
    <w:p w14:paraId="60198C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ReportingPeriodicity ::= ENUMERATED {</w:t>
      </w:r>
    </w:p>
    <w:p w14:paraId="4F3FA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one-thousand-ms,</w:t>
      </w:r>
    </w:p>
    <w:p w14:paraId="58D111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two-thousand-ms,</w:t>
      </w:r>
    </w:p>
    <w:p w14:paraId="679E86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five-thousand-ms,</w:t>
      </w:r>
    </w:p>
    <w:p w14:paraId="47974F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ten-thousand-ms,</w:t>
      </w:r>
    </w:p>
    <w:p w14:paraId="12C15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8331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10CD88" w14:textId="77777777" w:rsidR="006351E9" w:rsidRPr="00EA741D" w:rsidRDefault="006351E9" w:rsidP="006351E9">
      <w:pPr>
        <w:pStyle w:val="PL"/>
        <w:spacing w:line="0" w:lineRule="atLeast"/>
        <w:rPr>
          <w:rFonts w:cs="Courier New"/>
          <w:noProof w:val="0"/>
          <w:snapToGrid w:val="0"/>
          <w:lang w:val="fr-FR"/>
        </w:rPr>
      </w:pPr>
    </w:p>
    <w:p w14:paraId="61A9B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PartialSuccessIndicator ::= ENUMERATED {</w:t>
      </w:r>
    </w:p>
    <w:p w14:paraId="46B9A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partial-success-allowed,</w:t>
      </w:r>
    </w:p>
    <w:p w14:paraId="5AC08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637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D9FFFD" w14:textId="77777777" w:rsidR="006351E9" w:rsidRPr="00EA741D" w:rsidRDefault="006351E9" w:rsidP="006351E9">
      <w:pPr>
        <w:pStyle w:val="PL"/>
        <w:spacing w:line="0" w:lineRule="atLeast"/>
        <w:rPr>
          <w:rFonts w:cs="Courier New"/>
          <w:noProof w:val="0"/>
          <w:snapToGrid w:val="0"/>
          <w:lang w:val="fr-FR"/>
        </w:rPr>
      </w:pPr>
    </w:p>
    <w:p w14:paraId="333E5D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85D6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739D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Response</w:t>
      </w:r>
    </w:p>
    <w:p w14:paraId="1D76D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90EA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913DB2" w14:textId="77777777" w:rsidR="006351E9" w:rsidRPr="00EA741D" w:rsidRDefault="006351E9" w:rsidP="006351E9">
      <w:pPr>
        <w:pStyle w:val="PL"/>
        <w:spacing w:line="0" w:lineRule="atLeast"/>
        <w:rPr>
          <w:rFonts w:cs="Courier New"/>
          <w:noProof w:val="0"/>
          <w:snapToGrid w:val="0"/>
          <w:lang w:val="fr-FR"/>
        </w:rPr>
      </w:pPr>
    </w:p>
    <w:p w14:paraId="2AF8A7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 ::= SEQUENCE {</w:t>
      </w:r>
    </w:p>
    <w:p w14:paraId="202FC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{{ResourceStatusResponse-IEs}},</w:t>
      </w:r>
    </w:p>
    <w:p w14:paraId="64194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155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3A44B0" w14:textId="77777777" w:rsidR="006351E9" w:rsidRPr="00EA741D" w:rsidRDefault="006351E9" w:rsidP="006351E9">
      <w:pPr>
        <w:pStyle w:val="PL"/>
        <w:spacing w:line="0" w:lineRule="atLeast"/>
        <w:rPr>
          <w:rFonts w:cs="Courier New"/>
          <w:noProof w:val="0"/>
          <w:snapToGrid w:val="0"/>
          <w:lang w:val="fr-FR"/>
        </w:rPr>
      </w:pPr>
    </w:p>
    <w:p w14:paraId="2469E5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ResourceStatusResponse-IEs X2AP-PROTOCOL-IES ::= {</w:t>
      </w:r>
    </w:p>
    <w:p w14:paraId="0DA5EA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123BA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BA7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E229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id-MeasurementInitiationResult-List</w:t>
      </w:r>
      <w:r w:rsidRPr="00EA741D">
        <w:rPr>
          <w:rFonts w:cs="Courier New"/>
          <w:noProof w:val="0"/>
          <w:snapToGrid w:val="0"/>
          <w:lang w:val="fr-FR"/>
        </w:rPr>
        <w:tab/>
        <w:t>CRITICALITY ignore</w:t>
      </w:r>
      <w:r w:rsidRPr="00EA741D">
        <w:rPr>
          <w:rFonts w:cs="Courier New"/>
          <w:noProof w:val="0"/>
          <w:snapToGrid w:val="0"/>
          <w:lang w:val="fr-FR"/>
        </w:rPr>
        <w:tab/>
        <w:t>TYPE MeasurementInitiationResult-List</w:t>
      </w:r>
      <w:r w:rsidRPr="00EA741D">
        <w:rPr>
          <w:rFonts w:cs="Courier New"/>
          <w:noProof w:val="0"/>
          <w:snapToGrid w:val="0"/>
          <w:lang w:val="fr-FR"/>
        </w:rPr>
        <w:tab/>
        <w:t>PRESENCE optional},</w:t>
      </w:r>
    </w:p>
    <w:p w14:paraId="505BC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C3D20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132ACF" w14:textId="77777777" w:rsidR="006351E9" w:rsidRPr="00EA741D" w:rsidRDefault="006351E9" w:rsidP="006351E9">
      <w:pPr>
        <w:pStyle w:val="PL"/>
        <w:spacing w:line="0" w:lineRule="atLeast"/>
        <w:rPr>
          <w:rFonts w:cs="Courier New"/>
          <w:noProof w:val="0"/>
          <w:snapToGrid w:val="0"/>
          <w:lang w:val="fr-FR"/>
        </w:rPr>
      </w:pPr>
    </w:p>
    <w:p w14:paraId="7A5DF5E0" w14:textId="77777777" w:rsidR="006351E9" w:rsidRPr="00EA741D" w:rsidRDefault="006351E9" w:rsidP="006351E9">
      <w:pPr>
        <w:pStyle w:val="PL"/>
        <w:spacing w:line="0" w:lineRule="atLeast"/>
        <w:rPr>
          <w:rFonts w:cs="Courier New"/>
          <w:noProof w:val="0"/>
          <w:snapToGrid w:val="0"/>
          <w:lang w:val="fr-FR"/>
        </w:rPr>
      </w:pPr>
    </w:p>
    <w:p w14:paraId="01AE98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MeasurementInitiationResult-List ::= SEQUENCE (SIZE (1..maxCellineNB)) OF ProtocolIE-Single-Container { { MeasurementInitiationResult-ItemIEs} }</w:t>
      </w:r>
    </w:p>
    <w:p w14:paraId="2228AC7E" w14:textId="77777777" w:rsidR="006351E9" w:rsidRPr="00EA741D" w:rsidRDefault="006351E9" w:rsidP="006351E9">
      <w:pPr>
        <w:pStyle w:val="PL"/>
        <w:spacing w:line="0" w:lineRule="atLeast"/>
        <w:rPr>
          <w:rFonts w:cs="Courier New"/>
          <w:noProof w:val="0"/>
          <w:snapToGrid w:val="0"/>
          <w:lang w:val="fr-FR"/>
        </w:rPr>
      </w:pPr>
    </w:p>
    <w:p w14:paraId="0D6E24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MeasurementInitiationResult-ItemIEs X2AP-PROTOCOL-IES ::= {</w:t>
      </w:r>
    </w:p>
    <w:p w14:paraId="556FEC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id-MeasurementInitiationResult-Item</w:t>
      </w:r>
      <w:r w:rsidRPr="00EA741D">
        <w:rPr>
          <w:rFonts w:cs="Courier New"/>
          <w:noProof w:val="0"/>
          <w:snapToGrid w:val="0"/>
          <w:lang w:val="fr-FR"/>
        </w:rPr>
        <w:tab/>
        <w:t>CRITICALITY ignore</w:t>
      </w:r>
      <w:r w:rsidRPr="00EA741D">
        <w:rPr>
          <w:rFonts w:cs="Courier New"/>
          <w:noProof w:val="0"/>
          <w:snapToGrid w:val="0"/>
          <w:lang w:val="fr-FR"/>
        </w:rPr>
        <w:tab/>
        <w:t>TYPE MeasurementInitiationResult-Item</w:t>
      </w:r>
      <w:r w:rsidRPr="00EA741D">
        <w:rPr>
          <w:rFonts w:cs="Courier New"/>
          <w:noProof w:val="0"/>
          <w:snapToGrid w:val="0"/>
          <w:lang w:val="fr-FR"/>
        </w:rPr>
        <w:tab/>
        <w:t>PRESENCE mandatory}</w:t>
      </w:r>
    </w:p>
    <w:p w14:paraId="41C576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69D195" w14:textId="77777777" w:rsidR="006351E9" w:rsidRPr="00EA741D" w:rsidRDefault="006351E9" w:rsidP="006351E9">
      <w:pPr>
        <w:pStyle w:val="PL"/>
        <w:spacing w:line="0" w:lineRule="atLeast"/>
        <w:rPr>
          <w:rFonts w:cs="Courier New"/>
          <w:noProof w:val="0"/>
          <w:snapToGrid w:val="0"/>
          <w:lang w:val="fr-FR"/>
        </w:rPr>
      </w:pPr>
    </w:p>
    <w:p w14:paraId="299A2A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 ::= SEQUENCE {</w:t>
      </w:r>
    </w:p>
    <w:p w14:paraId="1A5F52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5FADA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r w:rsidRPr="00EA741D">
        <w:rPr>
          <w:rFonts w:cs="Courier New"/>
          <w:noProof w:val="0"/>
          <w:snapToGrid w:val="0"/>
          <w:lang w:val="fr-FR"/>
        </w:rPr>
        <w:tab/>
        <w:t>OPTIONAL,</w:t>
      </w:r>
    </w:p>
    <w:p w14:paraId="13AAAC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MeasurementInitiationResult-Item-ExtIEs} }</w:t>
      </w:r>
      <w:r w:rsidRPr="00EA741D">
        <w:rPr>
          <w:rFonts w:cs="Courier New"/>
          <w:noProof w:val="0"/>
          <w:snapToGrid w:val="0"/>
          <w:lang w:val="fr-FR"/>
        </w:rPr>
        <w:tab/>
        <w:t>OPTIONAL,</w:t>
      </w:r>
    </w:p>
    <w:p w14:paraId="15AD17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7B69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57D4A98" w14:textId="77777777" w:rsidR="006351E9" w:rsidRPr="00EA741D" w:rsidRDefault="006351E9" w:rsidP="006351E9">
      <w:pPr>
        <w:pStyle w:val="PL"/>
        <w:spacing w:line="0" w:lineRule="atLeast"/>
        <w:rPr>
          <w:rFonts w:cs="Courier New"/>
          <w:noProof w:val="0"/>
          <w:snapToGrid w:val="0"/>
          <w:lang w:val="fr-FR"/>
        </w:rPr>
      </w:pPr>
    </w:p>
    <w:p w14:paraId="02A36B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MeasurementInitiationResult-Item-ExtIEs X2AP-PROTOCOL-EXTENSION ::= {</w:t>
      </w:r>
    </w:p>
    <w:p w14:paraId="5269B0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9EE2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6A2AD6" w14:textId="77777777" w:rsidR="006351E9" w:rsidRPr="00EA741D" w:rsidRDefault="006351E9" w:rsidP="006351E9">
      <w:pPr>
        <w:pStyle w:val="PL"/>
        <w:spacing w:line="0" w:lineRule="atLeast"/>
        <w:rPr>
          <w:rFonts w:cs="Courier New"/>
          <w:noProof w:val="0"/>
          <w:snapToGrid w:val="0"/>
          <w:lang w:val="fr-FR"/>
        </w:rPr>
      </w:pPr>
    </w:p>
    <w:p w14:paraId="58FA2B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MeasurementFailureCause-List ::= SEQUENCE (SIZE (1..maxFailedMeasObjects)) OF ProtocolIE-Single-Container { { MeasurementFailureCause-ItemIEs} }</w:t>
      </w:r>
    </w:p>
    <w:p w14:paraId="1063026D" w14:textId="77777777" w:rsidR="006351E9" w:rsidRPr="00EA741D" w:rsidRDefault="006351E9" w:rsidP="006351E9">
      <w:pPr>
        <w:pStyle w:val="PL"/>
        <w:spacing w:line="0" w:lineRule="atLeast"/>
        <w:rPr>
          <w:rFonts w:cs="Courier New"/>
          <w:noProof w:val="0"/>
          <w:snapToGrid w:val="0"/>
          <w:lang w:val="fr-FR"/>
        </w:rPr>
      </w:pPr>
    </w:p>
    <w:p w14:paraId="4160C2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MeasurementFailureCause-ItemIEs X2AP-PROTOCOL-IES ::= {</w:t>
      </w:r>
    </w:p>
    <w:p w14:paraId="3822C1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id-MeasurementFailureCause-Item</w:t>
      </w:r>
      <w:r w:rsidRPr="00EA741D">
        <w:rPr>
          <w:rFonts w:cs="Courier New"/>
          <w:noProof w:val="0"/>
          <w:snapToGrid w:val="0"/>
          <w:lang w:val="fr-FR"/>
        </w:rPr>
        <w:tab/>
        <w:t>CRITICALITY ignore</w:t>
      </w:r>
      <w:r w:rsidRPr="00EA741D">
        <w:rPr>
          <w:rFonts w:cs="Courier New"/>
          <w:noProof w:val="0"/>
          <w:snapToGrid w:val="0"/>
          <w:lang w:val="fr-FR"/>
        </w:rPr>
        <w:tab/>
        <w:t>TYPE MeasurementFailureCause-Item</w:t>
      </w:r>
      <w:r w:rsidRPr="00EA741D">
        <w:rPr>
          <w:rFonts w:cs="Courier New"/>
          <w:noProof w:val="0"/>
          <w:snapToGrid w:val="0"/>
          <w:lang w:val="fr-FR"/>
        </w:rPr>
        <w:tab/>
      </w:r>
      <w:r w:rsidRPr="00EA741D">
        <w:rPr>
          <w:rFonts w:cs="Courier New"/>
          <w:noProof w:val="0"/>
          <w:snapToGrid w:val="0"/>
          <w:lang w:val="fr-FR"/>
        </w:rPr>
        <w:tab/>
        <w:t>PRESENCE mandatory}</w:t>
      </w:r>
    </w:p>
    <w:p w14:paraId="2872EA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884290" w14:textId="77777777" w:rsidR="006351E9" w:rsidRPr="00EA741D" w:rsidRDefault="006351E9" w:rsidP="006351E9">
      <w:pPr>
        <w:pStyle w:val="PL"/>
        <w:spacing w:line="0" w:lineRule="atLeast"/>
        <w:rPr>
          <w:rFonts w:cs="Courier New"/>
          <w:noProof w:val="0"/>
          <w:snapToGrid w:val="0"/>
          <w:lang w:val="fr-FR"/>
        </w:rPr>
      </w:pPr>
    </w:p>
    <w:p w14:paraId="156E8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 ::= SEQUENCE {</w:t>
      </w:r>
    </w:p>
    <w:p w14:paraId="4C4FFB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measurementFailedReportCharacteristics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ReportCharacteristics,</w:t>
      </w:r>
    </w:p>
    <w:p w14:paraId="337B0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1173B1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MeasurementFailureCause-Item-ExtIEs} }</w:t>
      </w:r>
      <w:r w:rsidRPr="00EA741D">
        <w:rPr>
          <w:rFonts w:cs="Courier New"/>
          <w:noProof w:val="0"/>
          <w:snapToGrid w:val="0"/>
          <w:lang w:val="fr-FR"/>
        </w:rPr>
        <w:tab/>
        <w:t>OPTIONAL,</w:t>
      </w:r>
    </w:p>
    <w:p w14:paraId="1E5EAF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8A4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5FA49F" w14:textId="77777777" w:rsidR="006351E9" w:rsidRPr="00EA741D" w:rsidRDefault="006351E9" w:rsidP="006351E9">
      <w:pPr>
        <w:pStyle w:val="PL"/>
        <w:spacing w:line="0" w:lineRule="atLeast"/>
        <w:rPr>
          <w:rFonts w:cs="Courier New"/>
          <w:noProof w:val="0"/>
          <w:snapToGrid w:val="0"/>
          <w:lang w:val="fr-FR"/>
        </w:rPr>
      </w:pPr>
    </w:p>
    <w:p w14:paraId="103B1B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MeasurementFailureCause-Item-ExtIEs X2AP-PROTOCOL-EXTENSION ::= {</w:t>
      </w:r>
    </w:p>
    <w:p w14:paraId="4699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AF36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C85C67" w14:textId="77777777" w:rsidR="006351E9" w:rsidRPr="00EA741D" w:rsidRDefault="006351E9" w:rsidP="006351E9">
      <w:pPr>
        <w:pStyle w:val="PL"/>
        <w:spacing w:line="0" w:lineRule="atLeast"/>
        <w:rPr>
          <w:rFonts w:cs="Courier New"/>
          <w:noProof w:val="0"/>
          <w:snapToGrid w:val="0"/>
          <w:lang w:val="fr-FR"/>
        </w:rPr>
      </w:pPr>
    </w:p>
    <w:p w14:paraId="7A8D9C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BDC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A98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Failure</w:t>
      </w:r>
    </w:p>
    <w:p w14:paraId="30E32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C479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658F17" w14:textId="77777777" w:rsidR="006351E9" w:rsidRPr="00EA741D" w:rsidRDefault="006351E9" w:rsidP="006351E9">
      <w:pPr>
        <w:pStyle w:val="PL"/>
        <w:spacing w:line="0" w:lineRule="atLeast"/>
        <w:rPr>
          <w:rFonts w:cs="Courier New"/>
          <w:noProof w:val="0"/>
          <w:snapToGrid w:val="0"/>
          <w:lang w:val="fr-FR"/>
        </w:rPr>
      </w:pPr>
    </w:p>
    <w:p w14:paraId="632F40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 ::= SEQUENCE {</w:t>
      </w:r>
    </w:p>
    <w:p w14:paraId="26C071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{{ResourceStatusFailure-IEs}},</w:t>
      </w:r>
    </w:p>
    <w:p w14:paraId="3FBCD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DAEA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5FCBB0" w14:textId="77777777" w:rsidR="006351E9" w:rsidRPr="00EA741D" w:rsidRDefault="006351E9" w:rsidP="006351E9">
      <w:pPr>
        <w:pStyle w:val="PL"/>
        <w:spacing w:line="0" w:lineRule="atLeast"/>
        <w:rPr>
          <w:rFonts w:cs="Courier New"/>
          <w:noProof w:val="0"/>
          <w:snapToGrid w:val="0"/>
          <w:lang w:val="fr-FR"/>
        </w:rPr>
      </w:pPr>
    </w:p>
    <w:p w14:paraId="7E15D6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ResourceStatusFailure-IEs X2AP-PROTOCOL-IES ::= {</w:t>
      </w:r>
    </w:p>
    <w:p w14:paraId="26E55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2C3F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78D2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CA778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CBD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id-CompleteFailureCauseInformation-List</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CompleteFailureCauseInformation-List</w:t>
      </w:r>
      <w:r w:rsidRPr="00EA741D">
        <w:rPr>
          <w:rFonts w:cs="Courier New"/>
          <w:noProof w:val="0"/>
          <w:snapToGrid w:val="0"/>
          <w:lang w:val="fr-FR"/>
        </w:rPr>
        <w:tab/>
        <w:t>PRESENCE optional},</w:t>
      </w:r>
    </w:p>
    <w:p w14:paraId="5A8F55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CB9D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5F0AE8" w14:textId="77777777" w:rsidR="006351E9" w:rsidRPr="00EA741D" w:rsidRDefault="006351E9" w:rsidP="006351E9">
      <w:pPr>
        <w:pStyle w:val="PL"/>
        <w:spacing w:line="0" w:lineRule="atLeast"/>
        <w:rPr>
          <w:rFonts w:cs="Courier New"/>
          <w:noProof w:val="0"/>
          <w:snapToGrid w:val="0"/>
          <w:lang w:val="fr-FR"/>
        </w:rPr>
      </w:pPr>
    </w:p>
    <w:p w14:paraId="7E3268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CompleteFailureCauseInformation-List ::= SEQUENCE (SIZE (1..maxCellineNB)) OF ProtocolIE-Single-Container { {CompleteFailureCauseInformation-ItemIEs} }</w:t>
      </w:r>
    </w:p>
    <w:p w14:paraId="6EDA517C" w14:textId="77777777" w:rsidR="006351E9" w:rsidRPr="00EA741D" w:rsidRDefault="006351E9" w:rsidP="006351E9">
      <w:pPr>
        <w:pStyle w:val="PL"/>
        <w:spacing w:line="0" w:lineRule="atLeast"/>
        <w:rPr>
          <w:rFonts w:cs="Courier New"/>
          <w:noProof w:val="0"/>
          <w:snapToGrid w:val="0"/>
          <w:lang w:val="fr-FR"/>
        </w:rPr>
      </w:pPr>
    </w:p>
    <w:p w14:paraId="4874E7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CompleteFailureCauseInformation-ItemIEs X2AP-PROTOCOL-IES ::= {</w:t>
      </w:r>
    </w:p>
    <w:p w14:paraId="47E4D1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id-CompleteFailureCauseInformation-Item</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CompleteFailureCauseInformation-Item</w:t>
      </w:r>
      <w:r w:rsidRPr="00EA741D">
        <w:rPr>
          <w:rFonts w:cs="Courier New"/>
          <w:noProof w:val="0"/>
          <w:snapToGrid w:val="0"/>
          <w:lang w:val="fr-FR"/>
        </w:rPr>
        <w:tab/>
        <w:t>PRESENCE mandatory}</w:t>
      </w:r>
    </w:p>
    <w:p w14:paraId="30342F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1F288E" w14:textId="77777777" w:rsidR="006351E9" w:rsidRPr="00EA741D" w:rsidRDefault="006351E9" w:rsidP="006351E9">
      <w:pPr>
        <w:pStyle w:val="PL"/>
        <w:spacing w:line="0" w:lineRule="atLeast"/>
        <w:rPr>
          <w:rFonts w:cs="Courier New"/>
          <w:noProof w:val="0"/>
          <w:snapToGrid w:val="0"/>
          <w:lang w:val="fr-FR"/>
        </w:rPr>
      </w:pPr>
    </w:p>
    <w:p w14:paraId="0F63B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 ::= SEQUENCE {</w:t>
      </w:r>
    </w:p>
    <w:p w14:paraId="7F41D6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1BDF4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p>
    <w:p w14:paraId="60836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CompleteFailureCauseInformation-Item-ExtIEs} }</w:t>
      </w:r>
      <w:r w:rsidRPr="00EA741D">
        <w:rPr>
          <w:rFonts w:cs="Courier New"/>
          <w:noProof w:val="0"/>
          <w:snapToGrid w:val="0"/>
          <w:lang w:val="fr-FR"/>
        </w:rPr>
        <w:tab/>
        <w:t>OPTIONAL,</w:t>
      </w:r>
    </w:p>
    <w:p w14:paraId="2BAD0B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97CE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D09DC7" w14:textId="77777777" w:rsidR="006351E9" w:rsidRPr="00EA741D" w:rsidRDefault="006351E9" w:rsidP="006351E9">
      <w:pPr>
        <w:pStyle w:val="PL"/>
        <w:spacing w:line="0" w:lineRule="atLeast"/>
        <w:rPr>
          <w:rFonts w:cs="Courier New"/>
          <w:noProof w:val="0"/>
          <w:snapToGrid w:val="0"/>
          <w:lang w:val="fr-FR"/>
        </w:rPr>
      </w:pPr>
    </w:p>
    <w:p w14:paraId="7841D9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CompleteFailureCauseInformation-Item-ExtIEs X2AP-PROTOCOL-EXTENSION ::= {</w:t>
      </w:r>
    </w:p>
    <w:p w14:paraId="113DEC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A411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4BB726" w14:textId="77777777" w:rsidR="006351E9" w:rsidRPr="00EA741D" w:rsidRDefault="006351E9" w:rsidP="006351E9">
      <w:pPr>
        <w:pStyle w:val="PL"/>
        <w:spacing w:line="0" w:lineRule="atLeast"/>
        <w:rPr>
          <w:rFonts w:cs="Courier New"/>
          <w:noProof w:val="0"/>
          <w:snapToGrid w:val="0"/>
          <w:lang w:val="fr-FR"/>
        </w:rPr>
      </w:pPr>
    </w:p>
    <w:p w14:paraId="07BDDF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A40B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052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Update</w:t>
      </w:r>
    </w:p>
    <w:p w14:paraId="7BA8FB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05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F63E64B" w14:textId="77777777" w:rsidR="006351E9" w:rsidRPr="00EA741D" w:rsidRDefault="006351E9" w:rsidP="006351E9">
      <w:pPr>
        <w:pStyle w:val="PL"/>
        <w:spacing w:line="0" w:lineRule="atLeast"/>
        <w:rPr>
          <w:rFonts w:cs="Courier New"/>
          <w:noProof w:val="0"/>
          <w:snapToGrid w:val="0"/>
          <w:lang w:val="fr-FR"/>
        </w:rPr>
      </w:pPr>
    </w:p>
    <w:p w14:paraId="3686CE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 ::= SEQUENCE {</w:t>
      </w:r>
    </w:p>
    <w:p w14:paraId="6CA227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{{ResourceStatusUpdate-IEs}},</w:t>
      </w:r>
    </w:p>
    <w:p w14:paraId="23D87F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91A4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608CFB" w14:textId="77777777" w:rsidR="006351E9" w:rsidRPr="00EA741D" w:rsidRDefault="006351E9" w:rsidP="006351E9">
      <w:pPr>
        <w:pStyle w:val="PL"/>
        <w:spacing w:line="0" w:lineRule="atLeast"/>
        <w:rPr>
          <w:rFonts w:cs="Courier New"/>
          <w:noProof w:val="0"/>
          <w:snapToGrid w:val="0"/>
          <w:lang w:val="fr-FR"/>
        </w:rPr>
      </w:pPr>
    </w:p>
    <w:p w14:paraId="240D41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ResourceStatusUpdate-IEs X2AP-PROTOCOL-IES ::= {</w:t>
      </w:r>
    </w:p>
    <w:p w14:paraId="2BA1B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6CD07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AE7C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w:t>
      </w:r>
      <w:r w:rsidRPr="00EA741D">
        <w:rPr>
          <w:rFonts w:cs="Courier New"/>
          <w:noProof w:val="0"/>
          <w:snapToGrid w:val="0"/>
          <w:lang w:val="fr-FR"/>
        </w:rPr>
        <w:tab/>
        <w:t>CRITICALITY ignore</w:t>
      </w:r>
      <w:r w:rsidRPr="00EA741D">
        <w:rPr>
          <w:rFonts w:cs="Courier New"/>
          <w:noProof w:val="0"/>
          <w:snapToGrid w:val="0"/>
          <w:lang w:val="fr-FR"/>
        </w:rPr>
        <w:tab/>
        <w:t>TYPE CellMeasurementResult-List</w:t>
      </w:r>
      <w:r w:rsidRPr="00EA741D">
        <w:rPr>
          <w:rFonts w:cs="Courier New"/>
          <w:noProof w:val="0"/>
          <w:snapToGrid w:val="0"/>
          <w:lang w:val="fr-FR"/>
        </w:rPr>
        <w:tab/>
      </w:r>
      <w:r w:rsidRPr="00EA741D">
        <w:rPr>
          <w:rFonts w:cs="Courier New"/>
          <w:noProof w:val="0"/>
          <w:snapToGrid w:val="0"/>
          <w:lang w:val="fr-FR"/>
        </w:rPr>
        <w:tab/>
        <w:t>PRESENCE mandatory},</w:t>
      </w:r>
    </w:p>
    <w:p w14:paraId="6ADB01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E3D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9B343D" w14:textId="77777777" w:rsidR="006351E9" w:rsidRPr="00EA741D" w:rsidRDefault="006351E9" w:rsidP="006351E9">
      <w:pPr>
        <w:pStyle w:val="PL"/>
        <w:spacing w:line="0" w:lineRule="atLeast"/>
        <w:rPr>
          <w:rFonts w:cs="Courier New"/>
          <w:noProof w:val="0"/>
          <w:snapToGrid w:val="0"/>
          <w:lang w:val="fr-FR"/>
        </w:rPr>
      </w:pPr>
    </w:p>
    <w:p w14:paraId="7B2FDA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CellMeasurementResult-List ::= SEQUENCE (SIZE (1..maxCellineNB)) OF ProtocolIE-Single-Container { {CellMeasurementResult-ItemIEs} }</w:t>
      </w:r>
    </w:p>
    <w:p w14:paraId="75E9F816" w14:textId="77777777" w:rsidR="006351E9" w:rsidRPr="00EA741D" w:rsidRDefault="006351E9" w:rsidP="006351E9">
      <w:pPr>
        <w:pStyle w:val="PL"/>
        <w:spacing w:line="0" w:lineRule="atLeast"/>
        <w:rPr>
          <w:rFonts w:cs="Courier New"/>
          <w:noProof w:val="0"/>
          <w:snapToGrid w:val="0"/>
          <w:lang w:val="fr-FR"/>
        </w:rPr>
      </w:pPr>
    </w:p>
    <w:p w14:paraId="2BDF49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CellMeasurementResult-ItemIEs X2AP-PROTOCOL-IES ::= {</w:t>
      </w:r>
    </w:p>
    <w:p w14:paraId="301451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id-CellMeasurementResult-Item</w:t>
      </w:r>
      <w:r w:rsidRPr="00EA741D">
        <w:rPr>
          <w:rFonts w:cs="Courier New"/>
          <w:noProof w:val="0"/>
          <w:snapToGrid w:val="0"/>
          <w:lang w:val="fr-FR"/>
        </w:rPr>
        <w:tab/>
        <w:t>CRITICALITY ignore</w:t>
      </w:r>
      <w:r w:rsidRPr="00EA741D">
        <w:rPr>
          <w:rFonts w:cs="Courier New"/>
          <w:noProof w:val="0"/>
          <w:snapToGrid w:val="0"/>
          <w:lang w:val="fr-FR"/>
        </w:rPr>
        <w:tab/>
        <w:t>TYPE CellMeasurementResult-Item</w:t>
      </w:r>
      <w:r w:rsidRPr="00EA741D">
        <w:rPr>
          <w:rFonts w:cs="Courier New"/>
          <w:noProof w:val="0"/>
          <w:snapToGrid w:val="0"/>
          <w:lang w:val="fr-FR"/>
        </w:rPr>
        <w:tab/>
        <w:t>PRESENCE mandatory}</w:t>
      </w:r>
    </w:p>
    <w:p w14:paraId="1698C0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2E2247" w14:textId="77777777" w:rsidR="006351E9" w:rsidRPr="00EA741D" w:rsidRDefault="006351E9" w:rsidP="006351E9">
      <w:pPr>
        <w:pStyle w:val="PL"/>
        <w:spacing w:line="0" w:lineRule="atLeast"/>
        <w:rPr>
          <w:rFonts w:cs="Courier New"/>
          <w:noProof w:val="0"/>
          <w:snapToGrid w:val="0"/>
          <w:lang w:val="fr-FR"/>
        </w:rPr>
      </w:pPr>
    </w:p>
    <w:p w14:paraId="6DE60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 ::= SEQUENCE {</w:t>
      </w:r>
    </w:p>
    <w:p w14:paraId="2D28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B91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t>OPTIONAL,</w:t>
      </w:r>
    </w:p>
    <w:p w14:paraId="1779FA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s1TNLLoadIndicator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S1TNLLoadIndicator</w:t>
      </w:r>
      <w:r w:rsidRPr="00EA741D">
        <w:rPr>
          <w:rFonts w:cs="Courier New"/>
          <w:noProof w:val="0"/>
          <w:snapToGrid w:val="0"/>
          <w:lang w:val="fr-FR"/>
        </w:rPr>
        <w:tab/>
        <w:t>OPTIONAL,</w:t>
      </w:r>
    </w:p>
    <w:p w14:paraId="3D9B7E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radioResourceStatus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RadioResourceStatus</w:t>
      </w:r>
      <w:r w:rsidRPr="00EA741D">
        <w:rPr>
          <w:rFonts w:cs="Courier New"/>
          <w:noProof w:val="0"/>
          <w:snapToGrid w:val="0"/>
          <w:lang w:val="fr-FR"/>
        </w:rPr>
        <w:tab/>
        <w:t>OPTIONAL,</w:t>
      </w:r>
    </w:p>
    <w:p w14:paraId="115C8D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{CellMeasurementResult-Item-ExtIEs} }</w:t>
      </w:r>
      <w:r w:rsidRPr="00EA741D">
        <w:rPr>
          <w:rFonts w:cs="Courier New"/>
          <w:noProof w:val="0"/>
          <w:snapToGrid w:val="0"/>
          <w:lang w:val="fr-FR"/>
        </w:rPr>
        <w:tab/>
        <w:t>OPTIONAL,</w:t>
      </w:r>
    </w:p>
    <w:p w14:paraId="26B08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C90B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DC3555" w14:textId="77777777" w:rsidR="006351E9" w:rsidRPr="00EA741D" w:rsidRDefault="006351E9" w:rsidP="006351E9">
      <w:pPr>
        <w:pStyle w:val="PL"/>
        <w:spacing w:line="0" w:lineRule="atLeast"/>
        <w:rPr>
          <w:rFonts w:cs="Courier New"/>
          <w:noProof w:val="0"/>
          <w:snapToGrid w:val="0"/>
          <w:lang w:val="fr-FR"/>
        </w:rPr>
      </w:pPr>
    </w:p>
    <w:p w14:paraId="0EF6B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CellMeasurementResult-Item-ExtIEs X2AP-PROTOCOL-EXTENSION ::= {</w:t>
      </w:r>
    </w:p>
    <w:p w14:paraId="2B1849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id-CompositeAvailableCapacityGroup</w:t>
      </w:r>
      <w:r w:rsidRPr="00EA741D">
        <w:rPr>
          <w:rFonts w:cs="Courier New"/>
          <w:noProof w:val="0"/>
          <w:snapToGrid w:val="0"/>
          <w:lang w:val="fr-FR"/>
        </w:rPr>
        <w:tab/>
        <w:t>CRITICALITY ignore</w:t>
      </w:r>
      <w:r w:rsidRPr="00EA741D">
        <w:rPr>
          <w:rFonts w:cs="Courier New"/>
          <w:noProof w:val="0"/>
          <w:snapToGrid w:val="0"/>
          <w:lang w:val="fr-FR"/>
        </w:rPr>
        <w:tab/>
        <w:t>EXTENSION CompositeAvailableCapacityGroup</w:t>
      </w:r>
      <w:r w:rsidRPr="00EA741D">
        <w:rPr>
          <w:rFonts w:cs="Courier New"/>
          <w:noProof w:val="0"/>
          <w:snapToGrid w:val="0"/>
          <w:lang w:val="fr-FR"/>
        </w:rPr>
        <w:tab/>
      </w:r>
      <w:r w:rsidRPr="00EA741D">
        <w:rPr>
          <w:rFonts w:cs="Courier New"/>
          <w:noProof w:val="0"/>
          <w:snapToGrid w:val="0"/>
          <w:lang w:val="fr-FR"/>
        </w:rPr>
        <w:tab/>
        <w:t>PRESENCE optional}|</w:t>
      </w:r>
    </w:p>
    <w:p w14:paraId="5DCA5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D60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1740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89D9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73A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DB1F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53F2D9" w14:textId="77777777" w:rsidR="006351E9" w:rsidRPr="00EA741D" w:rsidRDefault="006351E9" w:rsidP="006351E9">
      <w:pPr>
        <w:pStyle w:val="PL"/>
        <w:spacing w:line="0" w:lineRule="atLeast"/>
        <w:rPr>
          <w:rFonts w:cs="Courier New"/>
          <w:noProof w:val="0"/>
          <w:snapToGrid w:val="0"/>
          <w:lang w:val="fr-FR"/>
        </w:rPr>
      </w:pPr>
    </w:p>
    <w:p w14:paraId="0D985304" w14:textId="77777777" w:rsidR="006351E9" w:rsidRPr="00EA741D" w:rsidRDefault="006351E9" w:rsidP="006351E9">
      <w:pPr>
        <w:pStyle w:val="PL"/>
        <w:spacing w:line="0" w:lineRule="atLeast"/>
        <w:rPr>
          <w:rFonts w:cs="Courier New"/>
          <w:noProof w:val="0"/>
          <w:snapToGrid w:val="0"/>
          <w:lang w:val="fr-FR"/>
        </w:rPr>
      </w:pPr>
    </w:p>
    <w:p w14:paraId="27B56E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6588C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1AA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PRIVATE MESSAGE</w:t>
      </w:r>
    </w:p>
    <w:p w14:paraId="20654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15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BF62328" w14:textId="77777777" w:rsidR="006351E9" w:rsidRPr="00EA741D" w:rsidRDefault="006351E9" w:rsidP="006351E9">
      <w:pPr>
        <w:pStyle w:val="PL"/>
        <w:spacing w:line="0" w:lineRule="atLeast"/>
        <w:rPr>
          <w:rFonts w:cs="Courier New"/>
          <w:noProof w:val="0"/>
          <w:snapToGrid w:val="0"/>
          <w:lang w:val="fr-FR"/>
        </w:rPr>
      </w:pPr>
    </w:p>
    <w:p w14:paraId="4CAF7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 ::= SEQUENCE {</w:t>
      </w:r>
    </w:p>
    <w:p w14:paraId="03B1FC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privateIEs</w:t>
      </w:r>
      <w:r w:rsidRPr="00EA741D">
        <w:rPr>
          <w:rFonts w:cs="Courier New"/>
          <w:noProof w:val="0"/>
          <w:snapToGrid w:val="0"/>
          <w:lang w:val="fr-FR"/>
        </w:rPr>
        <w:tab/>
      </w:r>
      <w:r w:rsidRPr="00EA741D">
        <w:rPr>
          <w:rFonts w:cs="Courier New"/>
          <w:noProof w:val="0"/>
          <w:snapToGrid w:val="0"/>
          <w:lang w:val="fr-FR"/>
        </w:rPr>
        <w:tab/>
        <w:t>PrivateIE-Container</w:t>
      </w:r>
      <w:r w:rsidRPr="00EA741D">
        <w:rPr>
          <w:rFonts w:cs="Courier New"/>
          <w:noProof w:val="0"/>
          <w:snapToGrid w:val="0"/>
          <w:lang w:val="fr-FR"/>
        </w:rPr>
        <w:tab/>
        <w:t>{{PrivateMessage-IEs}},</w:t>
      </w:r>
    </w:p>
    <w:p w14:paraId="5E4352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7D2E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A2B3EC" w14:textId="77777777" w:rsidR="006351E9" w:rsidRPr="00EA741D" w:rsidRDefault="006351E9" w:rsidP="006351E9">
      <w:pPr>
        <w:pStyle w:val="PL"/>
        <w:spacing w:line="0" w:lineRule="atLeast"/>
        <w:rPr>
          <w:rFonts w:cs="Courier New"/>
          <w:noProof w:val="0"/>
          <w:snapToGrid w:val="0"/>
          <w:lang w:val="fr-FR"/>
        </w:rPr>
      </w:pPr>
    </w:p>
    <w:p w14:paraId="0CDD43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PrivateMessage-IEs X2AP-PRIVATE-IES ::= {</w:t>
      </w:r>
    </w:p>
    <w:p w14:paraId="1F62D7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DEB06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6E18A4" w14:textId="77777777" w:rsidR="006351E9" w:rsidRPr="00EA741D" w:rsidRDefault="006351E9" w:rsidP="006351E9">
      <w:pPr>
        <w:pStyle w:val="PL"/>
        <w:spacing w:line="0" w:lineRule="atLeast"/>
        <w:rPr>
          <w:rFonts w:cs="Courier New"/>
          <w:noProof w:val="0"/>
          <w:snapToGrid w:val="0"/>
          <w:lang w:val="fr-FR"/>
        </w:rPr>
      </w:pPr>
    </w:p>
    <w:p w14:paraId="16B40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30485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819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REQUEST</w:t>
      </w:r>
    </w:p>
    <w:p w14:paraId="1A923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C02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46216FB" w14:textId="77777777" w:rsidR="006351E9" w:rsidRPr="00EA741D" w:rsidRDefault="006351E9" w:rsidP="006351E9">
      <w:pPr>
        <w:pStyle w:val="PL"/>
        <w:spacing w:line="0" w:lineRule="atLeast"/>
        <w:rPr>
          <w:rFonts w:cs="Courier New"/>
          <w:noProof w:val="0"/>
          <w:snapToGrid w:val="0"/>
          <w:lang w:val="fr-FR"/>
        </w:rPr>
      </w:pPr>
    </w:p>
    <w:p w14:paraId="12185A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 ::= SEQUENCE {</w:t>
      </w:r>
    </w:p>
    <w:p w14:paraId="4B5A66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{{MobilityChangeRequest-IEs}},</w:t>
      </w:r>
    </w:p>
    <w:p w14:paraId="661643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17ED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F920B5" w14:textId="77777777" w:rsidR="006351E9" w:rsidRPr="00EA741D" w:rsidRDefault="006351E9" w:rsidP="006351E9">
      <w:pPr>
        <w:pStyle w:val="PL"/>
        <w:spacing w:line="0" w:lineRule="atLeast"/>
        <w:rPr>
          <w:rFonts w:cs="Courier New"/>
          <w:noProof w:val="0"/>
          <w:snapToGrid w:val="0"/>
          <w:lang w:val="fr-FR"/>
        </w:rPr>
      </w:pPr>
    </w:p>
    <w:p w14:paraId="1768B4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MobilityChangeRequest-IEs X2AP-PROTOCOL-IES ::= {</w:t>
      </w:r>
    </w:p>
    <w:p w14:paraId="26E3F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3C745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CFC4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id-ENB1-Mobility-Parameters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B4B8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id-ENB2-Proposed-Mobility-Parameters</w:t>
      </w:r>
      <w:r w:rsidRPr="00EA741D">
        <w:rPr>
          <w:rFonts w:cs="Courier New"/>
          <w:noProof w:val="0"/>
          <w:snapToGrid w:val="0"/>
          <w:lang w:val="fr-FR"/>
        </w:rPr>
        <w:tab/>
        <w:t>CRITICALITY reject</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71BDD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2FBBF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F5DB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E6C43C" w14:textId="77777777" w:rsidR="006351E9" w:rsidRPr="00EA741D" w:rsidRDefault="006351E9" w:rsidP="006351E9">
      <w:pPr>
        <w:pStyle w:val="PL"/>
        <w:spacing w:line="0" w:lineRule="atLeast"/>
        <w:rPr>
          <w:rFonts w:cs="Courier New"/>
          <w:noProof w:val="0"/>
          <w:snapToGrid w:val="0"/>
          <w:lang w:val="fr-FR"/>
        </w:rPr>
      </w:pPr>
    </w:p>
    <w:p w14:paraId="48031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ACAB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AFE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ACKNOWLEDGE</w:t>
      </w:r>
    </w:p>
    <w:p w14:paraId="0D6EC6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6DB1E8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D3ACE69" w14:textId="77777777" w:rsidR="006351E9" w:rsidRPr="00EA741D" w:rsidRDefault="006351E9" w:rsidP="006351E9">
      <w:pPr>
        <w:pStyle w:val="PL"/>
        <w:spacing w:line="0" w:lineRule="atLeast"/>
        <w:rPr>
          <w:rFonts w:cs="Courier New"/>
          <w:noProof w:val="0"/>
          <w:snapToGrid w:val="0"/>
          <w:lang w:val="fr-FR"/>
        </w:rPr>
      </w:pPr>
    </w:p>
    <w:p w14:paraId="340D8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 ::= SEQUENCE {</w:t>
      </w:r>
    </w:p>
    <w:p w14:paraId="064FC2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{{MobilityChangeAcknowledge-IEs}},</w:t>
      </w:r>
    </w:p>
    <w:p w14:paraId="3CD3DF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2AC6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02469B" w14:textId="77777777" w:rsidR="006351E9" w:rsidRPr="00EA741D" w:rsidRDefault="006351E9" w:rsidP="006351E9">
      <w:pPr>
        <w:pStyle w:val="PL"/>
        <w:spacing w:line="0" w:lineRule="atLeast"/>
        <w:rPr>
          <w:rFonts w:cs="Courier New"/>
          <w:noProof w:val="0"/>
          <w:snapToGrid w:val="0"/>
          <w:lang w:val="fr-FR"/>
        </w:rPr>
      </w:pPr>
    </w:p>
    <w:p w14:paraId="055B65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MobilityChangeAcknowledge-IEs X2AP-PROTOCOL-IES ::= {</w:t>
      </w:r>
    </w:p>
    <w:p w14:paraId="1E3E8F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1EE3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0097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BF97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17AF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BD619D" w14:textId="77777777" w:rsidR="006351E9" w:rsidRPr="00EA741D" w:rsidRDefault="006351E9" w:rsidP="006351E9">
      <w:pPr>
        <w:pStyle w:val="PL"/>
        <w:spacing w:line="0" w:lineRule="atLeast"/>
        <w:rPr>
          <w:rFonts w:cs="Courier New"/>
          <w:noProof w:val="0"/>
          <w:snapToGrid w:val="0"/>
          <w:lang w:val="fr-FR"/>
        </w:rPr>
      </w:pPr>
    </w:p>
    <w:p w14:paraId="7E56A537" w14:textId="77777777" w:rsidR="006351E9" w:rsidRPr="00EA741D" w:rsidRDefault="006351E9" w:rsidP="006351E9">
      <w:pPr>
        <w:pStyle w:val="PL"/>
        <w:spacing w:line="0" w:lineRule="atLeast"/>
        <w:rPr>
          <w:rFonts w:cs="Courier New"/>
          <w:noProof w:val="0"/>
          <w:snapToGrid w:val="0"/>
          <w:lang w:val="fr-FR"/>
        </w:rPr>
      </w:pPr>
    </w:p>
    <w:p w14:paraId="5D0D1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796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0C04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FAILURE</w:t>
      </w:r>
    </w:p>
    <w:p w14:paraId="5422C4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23A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E00243" w14:textId="77777777" w:rsidR="006351E9" w:rsidRPr="00EA741D" w:rsidRDefault="006351E9" w:rsidP="006351E9">
      <w:pPr>
        <w:pStyle w:val="PL"/>
        <w:spacing w:line="0" w:lineRule="atLeast"/>
        <w:rPr>
          <w:rFonts w:cs="Courier New"/>
          <w:noProof w:val="0"/>
          <w:snapToGrid w:val="0"/>
          <w:lang w:val="fr-FR"/>
        </w:rPr>
      </w:pPr>
    </w:p>
    <w:p w14:paraId="7DC373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 ::= SEQUENCE {</w:t>
      </w:r>
    </w:p>
    <w:p w14:paraId="4E2906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{{MobilityChangeFailure-IEs}},</w:t>
      </w:r>
    </w:p>
    <w:p w14:paraId="16EAB1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B09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B14FB5" w14:textId="77777777" w:rsidR="006351E9" w:rsidRPr="00EA741D" w:rsidRDefault="006351E9" w:rsidP="006351E9">
      <w:pPr>
        <w:pStyle w:val="PL"/>
        <w:spacing w:line="0" w:lineRule="atLeast"/>
        <w:rPr>
          <w:rFonts w:cs="Courier New"/>
          <w:noProof w:val="0"/>
          <w:snapToGrid w:val="0"/>
          <w:lang w:val="fr-FR"/>
        </w:rPr>
      </w:pPr>
    </w:p>
    <w:p w14:paraId="1B4BB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MobilityChangeFailure-IEs X2AP-PROTOCOL-IES ::= {</w:t>
      </w:r>
    </w:p>
    <w:p w14:paraId="43879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1C8F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AC7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EE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id-ENB2-Mobility-Parameters-Modification-Range</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MobilityParametersModificationRange</w:t>
      </w:r>
      <w:r w:rsidRPr="00EA741D">
        <w:rPr>
          <w:rFonts w:cs="Courier New"/>
          <w:noProof w:val="0"/>
          <w:snapToGrid w:val="0"/>
          <w:lang w:val="fr-FR"/>
        </w:rPr>
        <w:tab/>
      </w:r>
      <w:r w:rsidRPr="00EA741D">
        <w:rPr>
          <w:rFonts w:cs="Courier New"/>
          <w:noProof w:val="0"/>
          <w:snapToGrid w:val="0"/>
          <w:lang w:val="fr-FR"/>
        </w:rPr>
        <w:tab/>
        <w:t>PRESENCE optional}|</w:t>
      </w:r>
    </w:p>
    <w:p w14:paraId="48C382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F84C3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56A4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F26140" w14:textId="77777777" w:rsidR="006351E9" w:rsidRPr="00EA741D" w:rsidRDefault="006351E9" w:rsidP="006351E9">
      <w:pPr>
        <w:pStyle w:val="PL"/>
        <w:spacing w:line="0" w:lineRule="atLeast"/>
        <w:rPr>
          <w:rFonts w:cs="Courier New"/>
          <w:noProof w:val="0"/>
          <w:snapToGrid w:val="0"/>
          <w:lang w:val="fr-FR"/>
        </w:rPr>
      </w:pPr>
    </w:p>
    <w:p w14:paraId="3689B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B770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76C00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Radio Link Failure Indication</w:t>
      </w:r>
    </w:p>
    <w:p w14:paraId="754B28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343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E0FD5A2" w14:textId="77777777" w:rsidR="006351E9" w:rsidRPr="00EA741D" w:rsidRDefault="006351E9" w:rsidP="006351E9">
      <w:pPr>
        <w:pStyle w:val="PL"/>
        <w:spacing w:line="0" w:lineRule="atLeast"/>
        <w:rPr>
          <w:rFonts w:cs="Courier New"/>
          <w:noProof w:val="0"/>
          <w:snapToGrid w:val="0"/>
          <w:lang w:val="fr-FR"/>
        </w:rPr>
      </w:pPr>
    </w:p>
    <w:p w14:paraId="4083A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 ::= SEQUENCE {</w:t>
      </w:r>
    </w:p>
    <w:p w14:paraId="15239A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{{RLFIndication-IEs}},</w:t>
      </w:r>
    </w:p>
    <w:p w14:paraId="11F65A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F22B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737307" w14:textId="77777777" w:rsidR="006351E9" w:rsidRPr="00EA741D" w:rsidRDefault="006351E9" w:rsidP="006351E9">
      <w:pPr>
        <w:pStyle w:val="PL"/>
        <w:spacing w:line="0" w:lineRule="atLeast"/>
        <w:rPr>
          <w:rFonts w:cs="Courier New"/>
          <w:noProof w:val="0"/>
          <w:snapToGrid w:val="0"/>
          <w:lang w:val="fr-FR"/>
        </w:rPr>
      </w:pPr>
    </w:p>
    <w:p w14:paraId="5B108F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RLFIndication-IEs X2AP-PROTOCOL-IES ::= {</w:t>
      </w:r>
    </w:p>
    <w:p w14:paraId="255A8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E0694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D7DD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3C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F3E6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D438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97DD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09C0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r>
      <w:r w:rsidRPr="00EA741D">
        <w:rPr>
          <w:rFonts w:cs="Courier New"/>
          <w:noProof w:val="0"/>
          <w:snapToGrid w:val="0"/>
          <w:lang w:val="fr-FR"/>
        </w:rPr>
        <w:tab/>
        <w:t>PRESENCE optional},</w:t>
      </w:r>
    </w:p>
    <w:p w14:paraId="5A1F66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B013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AF5D62D" w14:textId="77777777" w:rsidR="006351E9" w:rsidRPr="00EA741D" w:rsidRDefault="006351E9" w:rsidP="006351E9">
      <w:pPr>
        <w:pStyle w:val="PL"/>
        <w:spacing w:line="0" w:lineRule="atLeast"/>
        <w:rPr>
          <w:rFonts w:cs="Courier New"/>
          <w:noProof w:val="0"/>
          <w:snapToGrid w:val="0"/>
          <w:lang w:val="fr-FR"/>
        </w:rPr>
      </w:pPr>
    </w:p>
    <w:p w14:paraId="24266999" w14:textId="77777777" w:rsidR="006351E9" w:rsidRPr="00EA741D" w:rsidRDefault="006351E9" w:rsidP="006351E9">
      <w:pPr>
        <w:pStyle w:val="PL"/>
        <w:spacing w:line="0" w:lineRule="atLeast"/>
        <w:rPr>
          <w:rFonts w:cs="Courier New"/>
          <w:noProof w:val="0"/>
          <w:snapToGrid w:val="0"/>
          <w:lang w:val="fr-FR"/>
        </w:rPr>
      </w:pPr>
    </w:p>
    <w:p w14:paraId="70ADD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0F42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788B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Request</w:t>
      </w:r>
    </w:p>
    <w:p w14:paraId="178EEE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6360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75676B" w14:textId="77777777" w:rsidR="006351E9" w:rsidRPr="00EA741D" w:rsidRDefault="006351E9" w:rsidP="006351E9">
      <w:pPr>
        <w:pStyle w:val="PL"/>
        <w:spacing w:line="0" w:lineRule="atLeast"/>
        <w:rPr>
          <w:rFonts w:cs="Courier New"/>
          <w:noProof w:val="0"/>
          <w:snapToGrid w:val="0"/>
          <w:lang w:val="fr-FR"/>
        </w:rPr>
      </w:pPr>
    </w:p>
    <w:p w14:paraId="7F0D49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 ::= SEQUENCE {</w:t>
      </w:r>
    </w:p>
    <w:p w14:paraId="3BBE98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{{CellActivationRequest-IEs}},</w:t>
      </w:r>
    </w:p>
    <w:p w14:paraId="19EF1D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4AE3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0F53ED" w14:textId="77777777" w:rsidR="006351E9" w:rsidRPr="00EA741D" w:rsidRDefault="006351E9" w:rsidP="006351E9">
      <w:pPr>
        <w:pStyle w:val="PL"/>
        <w:spacing w:line="0" w:lineRule="atLeast"/>
        <w:rPr>
          <w:rFonts w:cs="Courier New"/>
          <w:noProof w:val="0"/>
          <w:snapToGrid w:val="0"/>
          <w:lang w:val="fr-FR"/>
        </w:rPr>
      </w:pPr>
    </w:p>
    <w:p w14:paraId="581380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CellActivationRequest-IEs X2AP-PROTOCOL-IES ::= {</w:t>
      </w:r>
    </w:p>
    <w:p w14:paraId="7F362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xml:space="preserve">{ ID id-ServedCellsToActivate </w:t>
      </w:r>
      <w:r w:rsidRPr="00EA741D">
        <w:rPr>
          <w:rFonts w:cs="Courier New"/>
          <w:noProof w:val="0"/>
          <w:snapToGrid w:val="0"/>
          <w:lang w:val="fr-FR"/>
        </w:rPr>
        <w:tab/>
        <w:t>CRITICALITY reject</w:t>
      </w:r>
      <w:r w:rsidRPr="00EA741D">
        <w:rPr>
          <w:rFonts w:cs="Courier New"/>
          <w:noProof w:val="0"/>
          <w:snapToGrid w:val="0"/>
          <w:lang w:val="fr-FR"/>
        </w:rPr>
        <w:tab/>
        <w:t>TYPE ServedCellsToActivate</w:t>
      </w:r>
      <w:r w:rsidRPr="00EA741D">
        <w:rPr>
          <w:rFonts w:cs="Courier New"/>
          <w:noProof w:val="0"/>
          <w:snapToGrid w:val="0"/>
          <w:lang w:val="fr-FR"/>
        </w:rPr>
        <w:tab/>
      </w:r>
      <w:r w:rsidRPr="00EA741D">
        <w:rPr>
          <w:rFonts w:cs="Courier New"/>
          <w:noProof w:val="0"/>
          <w:snapToGrid w:val="0"/>
          <w:lang w:val="fr-FR"/>
        </w:rPr>
        <w:tab/>
        <w:t>PRESENCE mandatory},</w:t>
      </w:r>
    </w:p>
    <w:p w14:paraId="5B22B5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A3D8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B4839A" w14:textId="77777777" w:rsidR="006351E9" w:rsidRPr="00EA741D" w:rsidRDefault="006351E9" w:rsidP="006351E9">
      <w:pPr>
        <w:pStyle w:val="PL"/>
        <w:spacing w:line="0" w:lineRule="atLeast"/>
        <w:rPr>
          <w:rFonts w:cs="Courier New"/>
          <w:noProof w:val="0"/>
          <w:snapToGrid w:val="0"/>
          <w:lang w:val="fr-FR"/>
        </w:rPr>
      </w:pPr>
    </w:p>
    <w:p w14:paraId="3529AF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 SEQUENCE (SIZE (1..maxCellineNB)) OF ServedCellsToActivate-Item</w:t>
      </w:r>
    </w:p>
    <w:p w14:paraId="1B3E5B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4237D9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 SEQUENCE {</w:t>
      </w:r>
    </w:p>
    <w:p w14:paraId="7395D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6B26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ServedCellsToActivate-Item-ExtIEs} } OPTIONAL,</w:t>
      </w:r>
    </w:p>
    <w:p w14:paraId="163F4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D12A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5AB300" w14:textId="77777777" w:rsidR="006351E9" w:rsidRPr="00EA741D" w:rsidRDefault="006351E9" w:rsidP="006351E9">
      <w:pPr>
        <w:pStyle w:val="PL"/>
        <w:spacing w:line="0" w:lineRule="atLeast"/>
        <w:rPr>
          <w:rFonts w:cs="Courier New"/>
          <w:noProof w:val="0"/>
          <w:snapToGrid w:val="0"/>
          <w:lang w:val="fr-FR"/>
        </w:rPr>
      </w:pPr>
    </w:p>
    <w:p w14:paraId="7691D4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ServedCellsToActivate-Item-ExtIEs X2AP-PROTOCOL-EXTENSION ::= {</w:t>
      </w:r>
    </w:p>
    <w:p w14:paraId="53A25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70A0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80A76D" w14:textId="77777777" w:rsidR="006351E9" w:rsidRPr="00EA741D" w:rsidRDefault="006351E9" w:rsidP="006351E9">
      <w:pPr>
        <w:pStyle w:val="PL"/>
        <w:spacing w:line="0" w:lineRule="atLeast"/>
        <w:rPr>
          <w:rFonts w:cs="Courier New"/>
          <w:noProof w:val="0"/>
          <w:snapToGrid w:val="0"/>
          <w:lang w:val="fr-FR"/>
        </w:rPr>
      </w:pPr>
    </w:p>
    <w:p w14:paraId="1DA405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871C2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340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Response</w:t>
      </w:r>
    </w:p>
    <w:p w14:paraId="0ABA3E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EBEA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6852A3A" w14:textId="77777777" w:rsidR="006351E9" w:rsidRPr="00EA741D" w:rsidRDefault="006351E9" w:rsidP="006351E9">
      <w:pPr>
        <w:pStyle w:val="PL"/>
        <w:spacing w:line="0" w:lineRule="atLeast"/>
        <w:rPr>
          <w:rFonts w:cs="Courier New"/>
          <w:noProof w:val="0"/>
          <w:snapToGrid w:val="0"/>
          <w:lang w:val="fr-FR"/>
        </w:rPr>
      </w:pPr>
    </w:p>
    <w:p w14:paraId="1DB1E2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 ::= SEQUENCE {</w:t>
      </w:r>
    </w:p>
    <w:p w14:paraId="4C5072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{{CellActivationResponse-IEs}},</w:t>
      </w:r>
    </w:p>
    <w:p w14:paraId="455169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F3A1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C250EE" w14:textId="77777777" w:rsidR="006351E9" w:rsidRPr="00EA741D" w:rsidRDefault="006351E9" w:rsidP="006351E9">
      <w:pPr>
        <w:pStyle w:val="PL"/>
        <w:spacing w:line="0" w:lineRule="atLeast"/>
        <w:rPr>
          <w:rFonts w:cs="Courier New"/>
          <w:noProof w:val="0"/>
          <w:snapToGrid w:val="0"/>
          <w:lang w:val="fr-FR"/>
        </w:rPr>
      </w:pPr>
    </w:p>
    <w:p w14:paraId="60A78F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CellActivationResponse-IEs X2AP-PROTOCOL-IES ::= {</w:t>
      </w:r>
    </w:p>
    <w:p w14:paraId="173C07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id-ActivatedCellList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ActivatedCellList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503C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CFE8C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5A5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7350D" w14:textId="77777777" w:rsidR="006351E9" w:rsidRPr="00EA741D" w:rsidRDefault="006351E9" w:rsidP="006351E9">
      <w:pPr>
        <w:pStyle w:val="PL"/>
        <w:spacing w:line="0" w:lineRule="atLeast"/>
        <w:rPr>
          <w:rFonts w:cs="Courier New"/>
          <w:noProof w:val="0"/>
          <w:snapToGrid w:val="0"/>
          <w:lang w:val="fr-FR"/>
        </w:rPr>
      </w:pPr>
    </w:p>
    <w:p w14:paraId="50DB33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 ::= SEQUENCE (SIZE (1..maxCellineNB)) OF ActivatedCellList-Item</w:t>
      </w:r>
    </w:p>
    <w:p w14:paraId="0463DC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xml:space="preserve"> </w:t>
      </w:r>
    </w:p>
    <w:p w14:paraId="061C2A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 SEQUENCE {</w:t>
      </w:r>
    </w:p>
    <w:p w14:paraId="01A3D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049A5E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ActivatedCellList-Item-ExtIEs} } OPTIONAL,</w:t>
      </w:r>
    </w:p>
    <w:p w14:paraId="3123E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F2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3F6126" w14:textId="77777777" w:rsidR="006351E9" w:rsidRPr="00EA741D" w:rsidRDefault="006351E9" w:rsidP="006351E9">
      <w:pPr>
        <w:pStyle w:val="PL"/>
        <w:spacing w:line="0" w:lineRule="atLeast"/>
        <w:rPr>
          <w:rFonts w:cs="Courier New"/>
          <w:noProof w:val="0"/>
          <w:snapToGrid w:val="0"/>
          <w:lang w:val="fr-FR"/>
        </w:rPr>
      </w:pPr>
    </w:p>
    <w:p w14:paraId="5F7E9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ActivatedCellList-Item-ExtIEs X2AP-PROTOCOL-EXTENSION ::= {</w:t>
      </w:r>
    </w:p>
    <w:p w14:paraId="17A8DB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F55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5F52E4A" w14:textId="77777777" w:rsidR="006351E9" w:rsidRPr="00EA741D" w:rsidRDefault="006351E9" w:rsidP="006351E9">
      <w:pPr>
        <w:pStyle w:val="PL"/>
        <w:spacing w:line="0" w:lineRule="atLeast"/>
        <w:rPr>
          <w:rFonts w:cs="Courier New"/>
          <w:noProof w:val="0"/>
          <w:snapToGrid w:val="0"/>
          <w:lang w:val="fr-FR"/>
        </w:rPr>
      </w:pPr>
    </w:p>
    <w:p w14:paraId="19FD9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87D4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F71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FAILURE</w:t>
      </w:r>
    </w:p>
    <w:p w14:paraId="53C5A9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08FA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7AF964" w14:textId="77777777" w:rsidR="006351E9" w:rsidRPr="00EA741D" w:rsidRDefault="006351E9" w:rsidP="006351E9">
      <w:pPr>
        <w:pStyle w:val="PL"/>
        <w:spacing w:line="0" w:lineRule="atLeast"/>
        <w:rPr>
          <w:rFonts w:cs="Courier New"/>
          <w:noProof w:val="0"/>
          <w:snapToGrid w:val="0"/>
          <w:lang w:val="fr-FR"/>
        </w:rPr>
      </w:pPr>
    </w:p>
    <w:p w14:paraId="78BE3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 ::= SEQUENCE {</w:t>
      </w:r>
    </w:p>
    <w:p w14:paraId="3587B7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{{CellActivationFailure-IEs}},</w:t>
      </w:r>
    </w:p>
    <w:p w14:paraId="3288B8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3BA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CF14A" w14:textId="77777777" w:rsidR="006351E9" w:rsidRPr="00EA741D" w:rsidRDefault="006351E9" w:rsidP="006351E9">
      <w:pPr>
        <w:pStyle w:val="PL"/>
        <w:spacing w:line="0" w:lineRule="atLeast"/>
        <w:rPr>
          <w:rFonts w:cs="Courier New"/>
          <w:noProof w:val="0"/>
          <w:snapToGrid w:val="0"/>
          <w:lang w:val="fr-FR"/>
        </w:rPr>
      </w:pPr>
    </w:p>
    <w:p w14:paraId="61F15C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CellActivationFailure-IEs X2AP-PROTOCOL-IES ::= {</w:t>
      </w:r>
    </w:p>
    <w:p w14:paraId="03664D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06C91F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 },</w:t>
      </w:r>
    </w:p>
    <w:p w14:paraId="6CBF8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7A5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A3DC6E" w14:textId="77777777" w:rsidR="006351E9" w:rsidRPr="00EA741D" w:rsidRDefault="006351E9" w:rsidP="006351E9">
      <w:pPr>
        <w:pStyle w:val="PL"/>
        <w:spacing w:line="0" w:lineRule="atLeast"/>
        <w:rPr>
          <w:rFonts w:cs="Courier New"/>
          <w:noProof w:val="0"/>
          <w:snapToGrid w:val="0"/>
          <w:lang w:val="fr-FR"/>
        </w:rPr>
      </w:pPr>
    </w:p>
    <w:p w14:paraId="504C59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C1A1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F982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RELEASE</w:t>
      </w:r>
    </w:p>
    <w:p w14:paraId="6F21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9BE0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20ACB18" w14:textId="77777777" w:rsidR="006351E9" w:rsidRPr="00EA741D" w:rsidRDefault="006351E9" w:rsidP="006351E9">
      <w:pPr>
        <w:pStyle w:val="PL"/>
        <w:spacing w:line="0" w:lineRule="atLeast"/>
        <w:rPr>
          <w:rFonts w:cs="Courier New"/>
          <w:noProof w:val="0"/>
          <w:snapToGrid w:val="0"/>
          <w:lang w:val="fr-FR"/>
        </w:rPr>
      </w:pPr>
    </w:p>
    <w:p w14:paraId="631E36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 ::= SEQUENCE {</w:t>
      </w:r>
    </w:p>
    <w:p w14:paraId="191804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{{X2Release-IEs}},</w:t>
      </w:r>
    </w:p>
    <w:p w14:paraId="496B82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6CF8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81250F" w14:textId="77777777" w:rsidR="006351E9" w:rsidRPr="00EA741D" w:rsidRDefault="006351E9" w:rsidP="006351E9">
      <w:pPr>
        <w:pStyle w:val="PL"/>
        <w:spacing w:line="0" w:lineRule="atLeast"/>
        <w:rPr>
          <w:rFonts w:cs="Courier New"/>
          <w:noProof w:val="0"/>
          <w:snapToGrid w:val="0"/>
          <w:lang w:val="fr-FR"/>
        </w:rPr>
      </w:pPr>
    </w:p>
    <w:p w14:paraId="64779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X2Release-IEs X2AP-PROTOCOL-IES ::= {</w:t>
      </w:r>
    </w:p>
    <w:p w14:paraId="5A8519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F209A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C90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A18DEE" w14:textId="77777777" w:rsidR="006351E9" w:rsidRPr="00EA741D" w:rsidRDefault="006351E9" w:rsidP="006351E9">
      <w:pPr>
        <w:pStyle w:val="PL"/>
        <w:spacing w:line="0" w:lineRule="atLeast"/>
        <w:rPr>
          <w:rFonts w:cs="Courier New"/>
          <w:noProof w:val="0"/>
          <w:snapToGrid w:val="0"/>
          <w:lang w:val="fr-FR"/>
        </w:rPr>
      </w:pPr>
    </w:p>
    <w:p w14:paraId="1FCE9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43EF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AF8C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X2AP Message Transfer </w:t>
      </w:r>
    </w:p>
    <w:p w14:paraId="5C9E5B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F9E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7F33105" w14:textId="77777777" w:rsidR="006351E9" w:rsidRPr="00EA741D" w:rsidRDefault="006351E9" w:rsidP="006351E9">
      <w:pPr>
        <w:pStyle w:val="PL"/>
        <w:spacing w:line="0" w:lineRule="atLeast"/>
        <w:rPr>
          <w:rFonts w:cs="Courier New"/>
          <w:noProof w:val="0"/>
          <w:snapToGrid w:val="0"/>
          <w:lang w:val="fr-FR"/>
        </w:rPr>
      </w:pPr>
    </w:p>
    <w:p w14:paraId="07AC4F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 ::= SEQUENCE {</w:t>
      </w:r>
    </w:p>
    <w:p w14:paraId="78813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{{X2APMessageTransfer-IEs}},</w:t>
      </w:r>
    </w:p>
    <w:p w14:paraId="0FB570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973F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4B64D58D" w14:textId="77777777" w:rsidR="006351E9" w:rsidRPr="00EA741D" w:rsidRDefault="006351E9" w:rsidP="006351E9">
      <w:pPr>
        <w:pStyle w:val="PL"/>
        <w:spacing w:line="0" w:lineRule="atLeast"/>
        <w:rPr>
          <w:rFonts w:cs="Courier New"/>
          <w:noProof w:val="0"/>
          <w:snapToGrid w:val="0"/>
          <w:lang w:val="fr-FR"/>
        </w:rPr>
      </w:pPr>
    </w:p>
    <w:p w14:paraId="766154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X2APMessageTransfer-IEs X2AP-PROTOCOL-IES ::= {</w:t>
      </w:r>
    </w:p>
    <w:p w14:paraId="0F01AF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id-RNL-Header</w:t>
      </w:r>
      <w:r w:rsidRPr="00EA741D">
        <w:rPr>
          <w:rFonts w:cs="Courier New"/>
          <w:noProof w:val="0"/>
          <w:snapToGrid w:val="0"/>
          <w:lang w:val="fr-FR"/>
        </w:rPr>
        <w:tab/>
        <w:t>CRITICALITY reject</w:t>
      </w:r>
      <w:r w:rsidRPr="00EA741D">
        <w:rPr>
          <w:rFonts w:cs="Courier New"/>
          <w:noProof w:val="0"/>
          <w:snapToGrid w:val="0"/>
          <w:lang w:val="fr-FR"/>
        </w:rPr>
        <w:tab/>
        <w:t>TYPE RNL-Header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EC5F0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id-x2APMessage</w:t>
      </w:r>
      <w:r w:rsidRPr="00EA741D">
        <w:rPr>
          <w:rFonts w:cs="Courier New"/>
          <w:noProof w:val="0"/>
          <w:snapToGrid w:val="0"/>
          <w:lang w:val="fr-FR"/>
        </w:rPr>
        <w:tab/>
        <w:t>CRITICALITY reject</w:t>
      </w:r>
      <w:r w:rsidRPr="00EA741D">
        <w:rPr>
          <w:rFonts w:cs="Courier New"/>
          <w:noProof w:val="0"/>
          <w:snapToGrid w:val="0"/>
          <w:lang w:val="fr-FR"/>
        </w:rPr>
        <w:tab/>
        <w:t>TYPE X2AP-Message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9834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16F8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397934" w14:textId="77777777" w:rsidR="006351E9" w:rsidRPr="00EA741D" w:rsidRDefault="006351E9" w:rsidP="006351E9">
      <w:pPr>
        <w:pStyle w:val="PL"/>
        <w:spacing w:line="0" w:lineRule="atLeast"/>
        <w:rPr>
          <w:rFonts w:cs="Courier New"/>
          <w:noProof w:val="0"/>
          <w:snapToGrid w:val="0"/>
          <w:lang w:val="fr-FR"/>
        </w:rPr>
      </w:pPr>
    </w:p>
    <w:p w14:paraId="4FEBA5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 ::= SEQUENCE {</w:t>
      </w:r>
    </w:p>
    <w:p w14:paraId="1E415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source-GlobalENB-ID</w:t>
      </w:r>
      <w:r w:rsidRPr="00EA741D">
        <w:rPr>
          <w:rFonts w:cs="Courier New"/>
          <w:noProof w:val="0"/>
          <w:snapToGrid w:val="0"/>
          <w:lang w:val="fr-FR"/>
        </w:rPr>
        <w:tab/>
        <w:t>GlobalENB-ID,</w:t>
      </w:r>
    </w:p>
    <w:p w14:paraId="4BD95E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target-GlobalENB-ID</w:t>
      </w:r>
      <w:r w:rsidRPr="00EA741D">
        <w:rPr>
          <w:rFonts w:cs="Courier New"/>
          <w:noProof w:val="0"/>
          <w:snapToGrid w:val="0"/>
          <w:lang w:val="fr-FR"/>
        </w:rPr>
        <w:tab/>
        <w:t>GlobalENB-ID</w:t>
      </w:r>
      <w:r w:rsidRPr="00EA741D">
        <w:rPr>
          <w:rFonts w:cs="Courier New"/>
          <w:noProof w:val="0"/>
          <w:snapToGrid w:val="0"/>
          <w:lang w:val="fr-FR"/>
        </w:rPr>
        <w:tab/>
        <w:t>OPTIONAL,</w:t>
      </w:r>
    </w:p>
    <w:p w14:paraId="6CFADE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RNL-Header-Item-ExtIEs} } OPTIONAL,</w:t>
      </w:r>
    </w:p>
    <w:p w14:paraId="6F39F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0343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425733" w14:textId="77777777" w:rsidR="006351E9" w:rsidRPr="00EA741D" w:rsidRDefault="006351E9" w:rsidP="006351E9">
      <w:pPr>
        <w:pStyle w:val="PL"/>
        <w:spacing w:line="0" w:lineRule="atLeast"/>
        <w:rPr>
          <w:rFonts w:cs="Courier New"/>
          <w:noProof w:val="0"/>
          <w:snapToGrid w:val="0"/>
          <w:lang w:val="fr-FR"/>
        </w:rPr>
      </w:pPr>
    </w:p>
    <w:p w14:paraId="521832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RNL-Header-Item-ExtIEs X2AP-PROTOCOL-EXTENSION ::= {</w:t>
      </w:r>
    </w:p>
    <w:p w14:paraId="0554F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72E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5AF225" w14:textId="77777777" w:rsidR="006351E9" w:rsidRPr="00EA741D" w:rsidRDefault="006351E9" w:rsidP="006351E9">
      <w:pPr>
        <w:pStyle w:val="PL"/>
        <w:spacing w:line="0" w:lineRule="atLeast"/>
        <w:rPr>
          <w:rFonts w:cs="Courier New"/>
          <w:noProof w:val="0"/>
          <w:snapToGrid w:val="0"/>
          <w:lang w:val="fr-FR"/>
        </w:rPr>
      </w:pPr>
    </w:p>
    <w:p w14:paraId="36084B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 ::= OCTET STRING</w:t>
      </w:r>
    </w:p>
    <w:p w14:paraId="7743B56C" w14:textId="77777777" w:rsidR="006351E9" w:rsidRPr="00EA741D" w:rsidRDefault="006351E9" w:rsidP="006351E9">
      <w:pPr>
        <w:pStyle w:val="PL"/>
        <w:spacing w:line="0" w:lineRule="atLeast"/>
        <w:rPr>
          <w:rFonts w:cs="Courier New"/>
          <w:noProof w:val="0"/>
          <w:snapToGrid w:val="0"/>
          <w:lang w:val="fr-FR"/>
        </w:rPr>
      </w:pPr>
    </w:p>
    <w:p w14:paraId="7B93DB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6B0D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DD8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w:t>
      </w:r>
    </w:p>
    <w:p w14:paraId="18669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34E8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FCADC12" w14:textId="77777777" w:rsidR="006351E9" w:rsidRPr="00EA741D" w:rsidRDefault="006351E9" w:rsidP="006351E9">
      <w:pPr>
        <w:pStyle w:val="PL"/>
        <w:spacing w:line="0" w:lineRule="atLeast"/>
        <w:rPr>
          <w:rFonts w:cs="Courier New"/>
          <w:noProof w:val="0"/>
          <w:snapToGrid w:val="0"/>
          <w:lang w:val="fr-FR"/>
        </w:rPr>
      </w:pPr>
    </w:p>
    <w:p w14:paraId="746946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 ::= SEQUENCE {</w:t>
      </w:r>
    </w:p>
    <w:p w14:paraId="05BEA9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{{SeNBAdditionRequest-IEs}},</w:t>
      </w:r>
    </w:p>
    <w:p w14:paraId="7E6CC9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6946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B3E3D0" w14:textId="77777777" w:rsidR="006351E9" w:rsidRPr="00EA741D" w:rsidRDefault="006351E9" w:rsidP="006351E9">
      <w:pPr>
        <w:pStyle w:val="PL"/>
        <w:spacing w:line="0" w:lineRule="atLeast"/>
        <w:rPr>
          <w:rFonts w:cs="Courier New"/>
          <w:noProof w:val="0"/>
          <w:snapToGrid w:val="0"/>
          <w:lang w:val="fr-FR"/>
        </w:rPr>
      </w:pPr>
    </w:p>
    <w:p w14:paraId="6B3760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SeNBAdditionRequest-IEs X2AP-PROTOCOL-IES ::= {</w:t>
      </w:r>
    </w:p>
    <w:p w14:paraId="46709D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96454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48F8E5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0F778F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78CB8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33E6BB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id-SeNBUEAggregateMaximumBitRate</w:t>
      </w:r>
      <w:r w:rsidRPr="00EA741D">
        <w:rPr>
          <w:rFonts w:cs="Courier New"/>
          <w:noProof w:val="0"/>
          <w:snapToGrid w:val="0"/>
          <w:lang w:val="fr-FR"/>
        </w:rPr>
        <w:tab/>
        <w:t>CRITICALITY reject</w:t>
      </w:r>
      <w:r w:rsidRPr="00EA741D">
        <w:rPr>
          <w:rFonts w:cs="Courier New"/>
          <w:noProof w:val="0"/>
          <w:snapToGrid w:val="0"/>
          <w:lang w:val="fr-FR"/>
        </w:rPr>
        <w:tab/>
        <w:t>TYPE 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B1C5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FF1F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6632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E3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C786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7C89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B19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946A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4BB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547C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348BC7" w14:textId="77777777" w:rsidR="006351E9" w:rsidRPr="00EA741D" w:rsidRDefault="006351E9" w:rsidP="006351E9">
      <w:pPr>
        <w:pStyle w:val="PL"/>
        <w:spacing w:line="0" w:lineRule="atLeast"/>
        <w:rPr>
          <w:rFonts w:cs="Courier New"/>
          <w:noProof w:val="0"/>
          <w:snapToGrid w:val="0"/>
          <w:lang w:val="fr-FR"/>
        </w:rPr>
      </w:pPr>
    </w:p>
    <w:p w14:paraId="6EE31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 ::= SEQUENCE (SIZE(1..maxnoofBearers)) OF ProtocolIE-Single-Container { { E-RABs-ToBeAdded-ItemIEs} }</w:t>
      </w:r>
    </w:p>
    <w:p w14:paraId="1845F3B4" w14:textId="77777777" w:rsidR="006351E9" w:rsidRPr="00EA741D" w:rsidRDefault="006351E9" w:rsidP="006351E9">
      <w:pPr>
        <w:pStyle w:val="PL"/>
        <w:spacing w:line="0" w:lineRule="atLeast"/>
        <w:rPr>
          <w:rFonts w:cs="Courier New"/>
          <w:noProof w:val="0"/>
          <w:snapToGrid w:val="0"/>
          <w:lang w:val="fr-FR"/>
        </w:rPr>
      </w:pPr>
    </w:p>
    <w:p w14:paraId="4EA30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E-RABs-ToBeAdded-ItemIEs X2AP-PROTOCOL-IES ::= {</w:t>
      </w:r>
    </w:p>
    <w:p w14:paraId="5EF640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id-E-RABs-ToBeAdded-Item</w:t>
      </w:r>
      <w:r w:rsidRPr="00EA741D">
        <w:rPr>
          <w:rFonts w:cs="Courier New"/>
          <w:noProof w:val="0"/>
          <w:snapToGrid w:val="0"/>
          <w:lang w:val="fr-FR"/>
        </w:rPr>
        <w:tab/>
        <w:t>CRITICALITY reject</w:t>
      </w:r>
      <w:r w:rsidRPr="00EA741D">
        <w:rPr>
          <w:rFonts w:cs="Courier New"/>
          <w:noProof w:val="0"/>
          <w:snapToGrid w:val="0"/>
          <w:lang w:val="fr-FR"/>
        </w:rPr>
        <w:tab/>
        <w:t>TYPE E-RABs-ToBeAdded-Item</w:t>
      </w:r>
      <w:r w:rsidRPr="00EA741D">
        <w:rPr>
          <w:rFonts w:cs="Courier New"/>
          <w:noProof w:val="0"/>
          <w:snapToGrid w:val="0"/>
          <w:lang w:val="fr-FR"/>
        </w:rPr>
        <w:tab/>
      </w:r>
      <w:r w:rsidRPr="00EA741D">
        <w:rPr>
          <w:rFonts w:cs="Courier New"/>
          <w:noProof w:val="0"/>
          <w:snapToGrid w:val="0"/>
          <w:lang w:val="fr-FR"/>
        </w:rPr>
        <w:tab/>
        <w:t>PRESENCE mandatory},</w:t>
      </w:r>
    </w:p>
    <w:p w14:paraId="280F93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8A19C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F82B98" w14:textId="77777777" w:rsidR="006351E9" w:rsidRPr="00EA741D" w:rsidRDefault="006351E9" w:rsidP="006351E9">
      <w:pPr>
        <w:pStyle w:val="PL"/>
        <w:spacing w:line="0" w:lineRule="atLeast"/>
        <w:rPr>
          <w:rFonts w:cs="Courier New"/>
          <w:noProof w:val="0"/>
          <w:snapToGrid w:val="0"/>
          <w:lang w:val="fr-FR"/>
        </w:rPr>
      </w:pPr>
    </w:p>
    <w:p w14:paraId="4DAD4C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 ::= CHOICE {</w:t>
      </w:r>
    </w:p>
    <w:p w14:paraId="0C623B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E-RABs-ToBeAdded-Item-SCG-Bearer,</w:t>
      </w:r>
    </w:p>
    <w:p w14:paraId="2F904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E-RABs-ToBeAdded-Item-Split-Bearer,</w:t>
      </w:r>
    </w:p>
    <w:p w14:paraId="4D533F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DC54A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BA068A" w14:textId="77777777" w:rsidR="006351E9" w:rsidRPr="00EA741D" w:rsidRDefault="006351E9" w:rsidP="006351E9">
      <w:pPr>
        <w:pStyle w:val="PL"/>
        <w:spacing w:line="0" w:lineRule="atLeast"/>
        <w:rPr>
          <w:rFonts w:cs="Courier New"/>
          <w:noProof w:val="0"/>
          <w:snapToGrid w:val="0"/>
          <w:lang w:val="fr-FR"/>
        </w:rPr>
      </w:pPr>
    </w:p>
    <w:p w14:paraId="4F99D6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 ::= SEQUENCE {</w:t>
      </w:r>
    </w:p>
    <w:p w14:paraId="5BC94A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44A3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3D3F9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F703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5E4DF8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{E-RABs-ToBeAdded-Item-SCG-BearerExtIEs} }</w:t>
      </w:r>
      <w:r w:rsidRPr="00EA741D">
        <w:rPr>
          <w:rFonts w:cs="Courier New"/>
          <w:noProof w:val="0"/>
          <w:snapToGrid w:val="0"/>
          <w:lang w:val="fr-FR"/>
        </w:rPr>
        <w:tab/>
        <w:t>OPTIONAL,</w:t>
      </w:r>
    </w:p>
    <w:p w14:paraId="704F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6C7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ABC826" w14:textId="77777777" w:rsidR="006351E9" w:rsidRPr="00EA741D" w:rsidRDefault="006351E9" w:rsidP="006351E9">
      <w:pPr>
        <w:pStyle w:val="PL"/>
        <w:spacing w:line="0" w:lineRule="atLeast"/>
        <w:rPr>
          <w:rFonts w:cs="Courier New"/>
          <w:noProof w:val="0"/>
          <w:snapToGrid w:val="0"/>
          <w:lang w:val="fr-FR"/>
        </w:rPr>
      </w:pPr>
    </w:p>
    <w:p w14:paraId="7C2A59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E-RABs-ToBeAdded-Item-SCG-BearerExtIEs X2AP-PROTOCOL-EXTENSION ::= {</w:t>
      </w:r>
    </w:p>
    <w:p w14:paraId="7FC8F0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AC60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7A3BF1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89FAB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74E6EE" w14:textId="77777777" w:rsidR="006351E9" w:rsidRPr="00EA741D" w:rsidRDefault="006351E9" w:rsidP="006351E9">
      <w:pPr>
        <w:pStyle w:val="PL"/>
        <w:spacing w:line="0" w:lineRule="atLeast"/>
        <w:rPr>
          <w:rFonts w:cs="Courier New"/>
          <w:noProof w:val="0"/>
          <w:snapToGrid w:val="0"/>
          <w:lang w:val="fr-FR"/>
        </w:rPr>
      </w:pPr>
    </w:p>
    <w:p w14:paraId="2FCC1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 ::= SEQUENCE {</w:t>
      </w:r>
    </w:p>
    <w:p w14:paraId="44DD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12727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261792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715F74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{E-RABs-ToBeAdded-Item-Split-BearerExtIEs} } OPTIONAL,</w:t>
      </w:r>
    </w:p>
    <w:p w14:paraId="75F72E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FBC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8D8637" w14:textId="77777777" w:rsidR="006351E9" w:rsidRPr="00EA741D" w:rsidRDefault="006351E9" w:rsidP="006351E9">
      <w:pPr>
        <w:pStyle w:val="PL"/>
        <w:spacing w:line="0" w:lineRule="atLeast"/>
        <w:rPr>
          <w:rFonts w:cs="Courier New"/>
          <w:noProof w:val="0"/>
          <w:snapToGrid w:val="0"/>
          <w:lang w:val="fr-FR"/>
        </w:rPr>
      </w:pPr>
    </w:p>
    <w:p w14:paraId="72629F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E-RABs-ToBeAdded-Item-Split-BearerExtIEs X2AP-PROTOCOL-EXTENSION ::= {</w:t>
      </w:r>
    </w:p>
    <w:p w14:paraId="4C837D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B74E3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3AB025" w14:textId="77777777" w:rsidR="006351E9" w:rsidRPr="00EA741D" w:rsidRDefault="006351E9" w:rsidP="006351E9">
      <w:pPr>
        <w:pStyle w:val="PL"/>
        <w:spacing w:line="0" w:lineRule="atLeast"/>
        <w:rPr>
          <w:rFonts w:cs="Courier New"/>
          <w:noProof w:val="0"/>
          <w:snapToGrid w:val="0"/>
          <w:lang w:val="fr-FR"/>
        </w:rPr>
      </w:pPr>
    </w:p>
    <w:p w14:paraId="2C8474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068C7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EF5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ACKNOWLEDGE</w:t>
      </w:r>
    </w:p>
    <w:p w14:paraId="7ED2A3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DA9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9340135" w14:textId="77777777" w:rsidR="006351E9" w:rsidRPr="00EA741D" w:rsidRDefault="006351E9" w:rsidP="006351E9">
      <w:pPr>
        <w:pStyle w:val="PL"/>
        <w:spacing w:line="0" w:lineRule="atLeast"/>
        <w:rPr>
          <w:rFonts w:cs="Courier New"/>
          <w:noProof w:val="0"/>
          <w:snapToGrid w:val="0"/>
          <w:lang w:val="fr-FR"/>
        </w:rPr>
      </w:pPr>
    </w:p>
    <w:p w14:paraId="0B1F49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 ::= SEQUENCE {</w:t>
      </w:r>
    </w:p>
    <w:p w14:paraId="4A42B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{{SeNBAdditionRequestAcknowledge-IEs}},</w:t>
      </w:r>
    </w:p>
    <w:p w14:paraId="7CD2B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0D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57DCA6" w14:textId="77777777" w:rsidR="006351E9" w:rsidRPr="00EA741D" w:rsidRDefault="006351E9" w:rsidP="006351E9">
      <w:pPr>
        <w:pStyle w:val="PL"/>
        <w:spacing w:line="0" w:lineRule="atLeast"/>
        <w:rPr>
          <w:rFonts w:cs="Courier New"/>
          <w:noProof w:val="0"/>
          <w:snapToGrid w:val="0"/>
          <w:lang w:val="fr-FR"/>
        </w:rPr>
      </w:pPr>
    </w:p>
    <w:p w14:paraId="52B8B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SeNBAdditionRequestAcknowledge-IEs X2AP-PROTOCOL-IES ::= {</w:t>
      </w:r>
    </w:p>
    <w:p w14:paraId="1293B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D4D5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B070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E-RABs-Admitted-ToBeAdded-List</w:t>
      </w:r>
      <w:r w:rsidRPr="00EA741D">
        <w:rPr>
          <w:rFonts w:cs="Courier New"/>
          <w:noProof w:val="0"/>
          <w:snapToGrid w:val="0"/>
          <w:lang w:val="fr-FR"/>
        </w:rPr>
        <w:tab/>
        <w:t>PRESENCE mandatory}|</w:t>
      </w:r>
    </w:p>
    <w:p w14:paraId="678B39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3C2E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C230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120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id-GW-TransportLayerAddress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098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id-SIPTO-L-GW-TransportLayerAddress</w:t>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8237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9A86F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DB3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id-Tunnel-Information-for-BBF</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TunnelInformation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E2C8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E46A6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76FC0EC" w14:textId="77777777" w:rsidR="006351E9" w:rsidRPr="00EA741D" w:rsidRDefault="006351E9" w:rsidP="006351E9">
      <w:pPr>
        <w:pStyle w:val="PL"/>
        <w:spacing w:line="0" w:lineRule="atLeast"/>
        <w:rPr>
          <w:rFonts w:cs="Courier New"/>
          <w:noProof w:val="0"/>
          <w:snapToGrid w:val="0"/>
          <w:lang w:val="fr-FR"/>
        </w:rPr>
      </w:pPr>
    </w:p>
    <w:p w14:paraId="6548C7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E-RABs-Admitted-ToBeAdded-List ::= SEQUENCE (SIZE (1..maxnoofBearers)) OF ProtocolIE-Single-Container { {E-RABs-Admitted-ToBeAdded-ItemIEs} }</w:t>
      </w:r>
    </w:p>
    <w:p w14:paraId="3419271A" w14:textId="77777777" w:rsidR="006351E9" w:rsidRPr="00EA741D" w:rsidRDefault="006351E9" w:rsidP="006351E9">
      <w:pPr>
        <w:pStyle w:val="PL"/>
        <w:spacing w:line="0" w:lineRule="atLeast"/>
        <w:rPr>
          <w:rFonts w:cs="Courier New"/>
          <w:noProof w:val="0"/>
          <w:snapToGrid w:val="0"/>
          <w:lang w:val="fr-FR"/>
        </w:rPr>
      </w:pPr>
    </w:p>
    <w:p w14:paraId="43FDE8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E-RABs-Admitted-ToBeAdded-ItemIEs X2AP-PROTOCOL-IES ::= {</w:t>
      </w:r>
    </w:p>
    <w:p w14:paraId="7ECCC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E-RABs-Admitted-ToBeAdded-Item </w:t>
      </w:r>
      <w:r w:rsidRPr="00EA741D">
        <w:rPr>
          <w:rFonts w:cs="Courier New"/>
          <w:noProof w:val="0"/>
          <w:snapToGrid w:val="0"/>
          <w:lang w:val="fr-FR"/>
        </w:rPr>
        <w:tab/>
      </w:r>
      <w:r w:rsidRPr="00EA741D">
        <w:rPr>
          <w:rFonts w:cs="Courier New"/>
          <w:noProof w:val="0"/>
          <w:snapToGrid w:val="0"/>
          <w:lang w:val="fr-FR"/>
        </w:rPr>
        <w:tab/>
        <w:t>PRESENCE mandatory}</w:t>
      </w:r>
    </w:p>
    <w:p w14:paraId="110677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2F523C" w14:textId="77777777" w:rsidR="006351E9" w:rsidRPr="00EA741D" w:rsidRDefault="006351E9" w:rsidP="006351E9">
      <w:pPr>
        <w:pStyle w:val="PL"/>
        <w:spacing w:line="0" w:lineRule="atLeast"/>
        <w:rPr>
          <w:rFonts w:cs="Courier New"/>
          <w:noProof w:val="0"/>
          <w:snapToGrid w:val="0"/>
          <w:lang w:val="fr-FR"/>
        </w:rPr>
      </w:pPr>
    </w:p>
    <w:p w14:paraId="7272A2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 ::= CHOICE {</w:t>
      </w:r>
    </w:p>
    <w:p w14:paraId="32C99A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E-RABs-Admitted-ToBeAdded-Item-SCG-Bearer,</w:t>
      </w:r>
    </w:p>
    <w:p w14:paraId="7B4185F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E-RABs-Admitted-ToBeAdded-Item-Split-Bearer,</w:t>
      </w:r>
    </w:p>
    <w:p w14:paraId="1BBC6D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0D6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E3B702" w14:textId="77777777" w:rsidR="006351E9" w:rsidRPr="00EA741D" w:rsidRDefault="006351E9" w:rsidP="006351E9">
      <w:pPr>
        <w:pStyle w:val="PL"/>
        <w:spacing w:line="0" w:lineRule="atLeast"/>
        <w:rPr>
          <w:rFonts w:cs="Courier New"/>
          <w:noProof w:val="0"/>
          <w:snapToGrid w:val="0"/>
          <w:lang w:val="fr-FR"/>
        </w:rPr>
      </w:pPr>
    </w:p>
    <w:p w14:paraId="10F0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 ::= SEQUENCE {</w:t>
      </w:r>
    </w:p>
    <w:p w14:paraId="7C44B4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2C977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35E76C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34B6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55A4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{E-RABs-Admitted-ToBeAdded-Item-SCG-BearerExtIEs} }</w:t>
      </w:r>
      <w:r w:rsidRPr="00EA741D">
        <w:rPr>
          <w:rFonts w:cs="Courier New"/>
          <w:noProof w:val="0"/>
          <w:snapToGrid w:val="0"/>
          <w:lang w:val="fr-FR"/>
        </w:rPr>
        <w:tab/>
        <w:t>OPTIONAL,</w:t>
      </w:r>
    </w:p>
    <w:p w14:paraId="27A1F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E1C2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1EC3E24" w14:textId="77777777" w:rsidR="006351E9" w:rsidRPr="00EA741D" w:rsidRDefault="006351E9" w:rsidP="006351E9">
      <w:pPr>
        <w:pStyle w:val="PL"/>
        <w:spacing w:line="0" w:lineRule="atLeast"/>
        <w:rPr>
          <w:rFonts w:cs="Courier New"/>
          <w:noProof w:val="0"/>
          <w:snapToGrid w:val="0"/>
          <w:lang w:val="fr-FR"/>
        </w:rPr>
      </w:pPr>
    </w:p>
    <w:p w14:paraId="2F18B8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E-RABs-Admitted-ToBeAdded-Item-SCG-BearerExtIEs X2AP-PROTOCOL-EXTENSION ::= {</w:t>
      </w:r>
    </w:p>
    <w:p w14:paraId="626CF2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9B68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01FABC" w14:textId="77777777" w:rsidR="006351E9" w:rsidRPr="00EA741D" w:rsidRDefault="006351E9" w:rsidP="006351E9">
      <w:pPr>
        <w:pStyle w:val="PL"/>
        <w:spacing w:line="0" w:lineRule="atLeast"/>
        <w:rPr>
          <w:rFonts w:cs="Courier New"/>
          <w:noProof w:val="0"/>
          <w:snapToGrid w:val="0"/>
          <w:lang w:val="fr-FR"/>
        </w:rPr>
      </w:pPr>
    </w:p>
    <w:p w14:paraId="5FFCC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 ::= SEQUENCE {</w:t>
      </w:r>
    </w:p>
    <w:p w14:paraId="00B7B7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2F459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32265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{E-RABs-Admitted-ToBeAdded-Item-Split-BearerExtIEs} } OPTIONAL,</w:t>
      </w:r>
    </w:p>
    <w:p w14:paraId="2997D3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8975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45F406C" w14:textId="77777777" w:rsidR="006351E9" w:rsidRPr="00EA741D" w:rsidRDefault="006351E9" w:rsidP="006351E9">
      <w:pPr>
        <w:pStyle w:val="PL"/>
        <w:spacing w:line="0" w:lineRule="atLeast"/>
        <w:rPr>
          <w:rFonts w:cs="Courier New"/>
          <w:noProof w:val="0"/>
          <w:snapToGrid w:val="0"/>
          <w:lang w:val="fr-FR"/>
        </w:rPr>
      </w:pPr>
    </w:p>
    <w:p w14:paraId="053778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E-RABs-Admitted-ToBeAdded-Item-Split-BearerExtIEs X2AP-PROTOCOL-EXTENSION ::= {</w:t>
      </w:r>
    </w:p>
    <w:p w14:paraId="3C057E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80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76C3E3" w14:textId="77777777" w:rsidR="006351E9" w:rsidRPr="00EA741D" w:rsidRDefault="006351E9" w:rsidP="006351E9">
      <w:pPr>
        <w:pStyle w:val="PL"/>
        <w:spacing w:line="0" w:lineRule="atLeast"/>
        <w:rPr>
          <w:rFonts w:cs="Courier New"/>
          <w:noProof w:val="0"/>
          <w:snapToGrid w:val="0"/>
          <w:lang w:val="fr-FR"/>
        </w:rPr>
      </w:pPr>
    </w:p>
    <w:p w14:paraId="5745B8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D61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16C1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REJECT</w:t>
      </w:r>
    </w:p>
    <w:p w14:paraId="391410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B8EE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A0E4A2" w14:textId="77777777" w:rsidR="006351E9" w:rsidRPr="00EA741D" w:rsidRDefault="006351E9" w:rsidP="006351E9">
      <w:pPr>
        <w:pStyle w:val="PL"/>
        <w:spacing w:line="0" w:lineRule="atLeast"/>
        <w:rPr>
          <w:rFonts w:cs="Courier New"/>
          <w:noProof w:val="0"/>
          <w:snapToGrid w:val="0"/>
          <w:lang w:val="fr-FR"/>
        </w:rPr>
      </w:pPr>
    </w:p>
    <w:p w14:paraId="3D6F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 ::= SEQUENCE {</w:t>
      </w:r>
    </w:p>
    <w:p w14:paraId="089B38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{{SeNBAdditionRequestReject-IEs}},</w:t>
      </w:r>
    </w:p>
    <w:p w14:paraId="45C196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A4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77BB21" w14:textId="77777777" w:rsidR="006351E9" w:rsidRPr="00EA741D" w:rsidRDefault="006351E9" w:rsidP="006351E9">
      <w:pPr>
        <w:pStyle w:val="PL"/>
        <w:spacing w:line="0" w:lineRule="atLeast"/>
        <w:rPr>
          <w:rFonts w:cs="Courier New"/>
          <w:noProof w:val="0"/>
          <w:snapToGrid w:val="0"/>
          <w:lang w:val="fr-FR"/>
        </w:rPr>
      </w:pPr>
    </w:p>
    <w:p w14:paraId="5852C2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SeNBAdditionRequestReject-IEs X2AP-PROTOCOL-IES ::= {</w:t>
      </w:r>
    </w:p>
    <w:p w14:paraId="79EFD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1D84A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B33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31F73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8AAB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2887DE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F72F3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E38D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A8BB4A" w14:textId="77777777" w:rsidR="006351E9" w:rsidRPr="00EA741D" w:rsidRDefault="006351E9" w:rsidP="006351E9">
      <w:pPr>
        <w:pStyle w:val="PL"/>
        <w:spacing w:line="0" w:lineRule="atLeast"/>
        <w:rPr>
          <w:rFonts w:cs="Courier New"/>
          <w:noProof w:val="0"/>
          <w:snapToGrid w:val="0"/>
          <w:lang w:val="fr-FR"/>
        </w:rPr>
      </w:pPr>
    </w:p>
    <w:p w14:paraId="372603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8629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06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RECONFIGURATION COMPLETE</w:t>
      </w:r>
    </w:p>
    <w:p w14:paraId="28F24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81D6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07B3EB" w14:textId="77777777" w:rsidR="006351E9" w:rsidRPr="00EA741D" w:rsidRDefault="006351E9" w:rsidP="006351E9">
      <w:pPr>
        <w:pStyle w:val="PL"/>
        <w:spacing w:line="0" w:lineRule="atLeast"/>
        <w:rPr>
          <w:rFonts w:cs="Courier New"/>
          <w:noProof w:val="0"/>
          <w:snapToGrid w:val="0"/>
          <w:lang w:val="fr-FR"/>
        </w:rPr>
      </w:pPr>
    </w:p>
    <w:p w14:paraId="148E3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 ::= SEQUENCE {</w:t>
      </w:r>
    </w:p>
    <w:p w14:paraId="2FF21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{{SeNBReconfigurationComplete-IEs}},</w:t>
      </w:r>
    </w:p>
    <w:p w14:paraId="76BF9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7CD5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09CDC5" w14:textId="77777777" w:rsidR="006351E9" w:rsidRPr="00EA741D" w:rsidRDefault="006351E9" w:rsidP="006351E9">
      <w:pPr>
        <w:pStyle w:val="PL"/>
        <w:spacing w:line="0" w:lineRule="atLeast"/>
        <w:rPr>
          <w:rFonts w:cs="Courier New"/>
          <w:noProof w:val="0"/>
          <w:snapToGrid w:val="0"/>
          <w:lang w:val="fr-FR"/>
        </w:rPr>
      </w:pPr>
    </w:p>
    <w:p w14:paraId="0A27FC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SeNBReconfigurationComplete-IEs X2AP-PROTOCOL-IES ::= {</w:t>
      </w:r>
    </w:p>
    <w:p w14:paraId="3B1DC0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F6DA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DEA48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id-ResponseInformationSeNBReconfComp</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ResponseInformationSeNBReconfComp</w:t>
      </w:r>
      <w:r w:rsidRPr="00EA741D">
        <w:rPr>
          <w:rFonts w:cs="Courier New"/>
          <w:noProof w:val="0"/>
          <w:snapToGrid w:val="0"/>
          <w:lang w:val="fr-FR"/>
        </w:rPr>
        <w:tab/>
        <w:t>PRESENCE mandatory}|</w:t>
      </w:r>
    </w:p>
    <w:p w14:paraId="0FE788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67D4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A539F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1B4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339CBF" w14:textId="77777777" w:rsidR="006351E9" w:rsidRPr="00EA741D" w:rsidRDefault="006351E9" w:rsidP="006351E9">
      <w:pPr>
        <w:pStyle w:val="PL"/>
        <w:spacing w:line="0" w:lineRule="atLeast"/>
        <w:rPr>
          <w:rFonts w:cs="Courier New"/>
          <w:noProof w:val="0"/>
          <w:snapToGrid w:val="0"/>
          <w:lang w:val="fr-FR"/>
        </w:rPr>
      </w:pPr>
    </w:p>
    <w:p w14:paraId="0E10F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 ::= CHOICE {</w:t>
      </w:r>
    </w:p>
    <w:p w14:paraId="3CE8D7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success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ResponseInformationSeNBReconfComp-SuccessItem,</w:t>
      </w:r>
    </w:p>
    <w:p w14:paraId="4BA570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reject-by-MeNB</w:t>
      </w:r>
      <w:r w:rsidRPr="00EA741D">
        <w:rPr>
          <w:rFonts w:cs="Courier New"/>
          <w:noProof w:val="0"/>
          <w:snapToGrid w:val="0"/>
          <w:lang w:val="fr-FR"/>
        </w:rPr>
        <w:tab/>
      </w:r>
      <w:r w:rsidRPr="00EA741D">
        <w:rPr>
          <w:rFonts w:cs="Courier New"/>
          <w:noProof w:val="0"/>
          <w:snapToGrid w:val="0"/>
          <w:lang w:val="fr-FR"/>
        </w:rPr>
        <w:tab/>
        <w:t>ResponseInformationSeNBReconfComp-RejectByMeNBItem,</w:t>
      </w:r>
    </w:p>
    <w:p w14:paraId="24E5CB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B45C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6CDD3" w14:textId="77777777" w:rsidR="006351E9" w:rsidRPr="00EA741D" w:rsidRDefault="006351E9" w:rsidP="006351E9">
      <w:pPr>
        <w:pStyle w:val="PL"/>
        <w:spacing w:line="0" w:lineRule="atLeast"/>
        <w:rPr>
          <w:rFonts w:cs="Courier New"/>
          <w:noProof w:val="0"/>
          <w:snapToGrid w:val="0"/>
          <w:lang w:val="fr-FR"/>
        </w:rPr>
      </w:pPr>
    </w:p>
    <w:p w14:paraId="1F52B9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 ::= SEQUENCE {</w:t>
      </w:r>
    </w:p>
    <w:p w14:paraId="43AF80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 OPTIONAL,</w:t>
      </w:r>
    </w:p>
    <w:p w14:paraId="3EE2DA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{ResponseInformationSeNBReconfComp-SuccessItemExtIEs} }</w:t>
      </w:r>
      <w:r w:rsidRPr="00EA741D">
        <w:rPr>
          <w:rFonts w:cs="Courier New"/>
          <w:noProof w:val="0"/>
          <w:snapToGrid w:val="0"/>
          <w:lang w:val="fr-FR"/>
        </w:rPr>
        <w:tab/>
        <w:t>OPTIONAL,</w:t>
      </w:r>
    </w:p>
    <w:p w14:paraId="1FD39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2415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755DF2B" w14:textId="77777777" w:rsidR="006351E9" w:rsidRPr="00EA741D" w:rsidRDefault="006351E9" w:rsidP="006351E9">
      <w:pPr>
        <w:pStyle w:val="PL"/>
        <w:spacing w:line="0" w:lineRule="atLeast"/>
        <w:rPr>
          <w:rFonts w:cs="Courier New"/>
          <w:noProof w:val="0"/>
          <w:snapToGrid w:val="0"/>
          <w:lang w:val="fr-FR"/>
        </w:rPr>
      </w:pPr>
    </w:p>
    <w:p w14:paraId="445F4A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ResponseInformationSeNBReconfComp-SuccessItemExtIEs X2AP-PROTOCOL-EXTENSION ::= {</w:t>
      </w:r>
    </w:p>
    <w:p w14:paraId="16C4F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2600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2FC99F8" w14:textId="77777777" w:rsidR="006351E9" w:rsidRPr="00EA741D" w:rsidRDefault="006351E9" w:rsidP="006351E9">
      <w:pPr>
        <w:pStyle w:val="PL"/>
        <w:spacing w:line="0" w:lineRule="atLeast"/>
        <w:rPr>
          <w:rFonts w:cs="Courier New"/>
          <w:noProof w:val="0"/>
          <w:snapToGrid w:val="0"/>
          <w:lang w:val="fr-FR"/>
        </w:rPr>
      </w:pPr>
    </w:p>
    <w:p w14:paraId="1FAB9D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 ::= SEQUENCE {</w:t>
      </w:r>
    </w:p>
    <w:p w14:paraId="15D771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0536CA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1F7ED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ResponseInformationSeNBReconfComp-RejectByMeNBItemExtIEs} }</w:t>
      </w:r>
      <w:r w:rsidRPr="00EA741D">
        <w:rPr>
          <w:rFonts w:cs="Courier New"/>
          <w:noProof w:val="0"/>
          <w:snapToGrid w:val="0"/>
          <w:lang w:val="fr-FR"/>
        </w:rPr>
        <w:tab/>
        <w:t>OPTIONAL,</w:t>
      </w:r>
    </w:p>
    <w:p w14:paraId="3F6CB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BD90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7071EF" w14:textId="77777777" w:rsidR="006351E9" w:rsidRPr="00EA741D" w:rsidRDefault="006351E9" w:rsidP="006351E9">
      <w:pPr>
        <w:pStyle w:val="PL"/>
        <w:spacing w:line="0" w:lineRule="atLeast"/>
        <w:rPr>
          <w:rFonts w:cs="Courier New"/>
          <w:noProof w:val="0"/>
          <w:snapToGrid w:val="0"/>
          <w:lang w:val="fr-FR"/>
        </w:rPr>
      </w:pPr>
    </w:p>
    <w:p w14:paraId="4ACFBB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ResponseInformationSeNBReconfComp-RejectByMeNBItemExtIEs X2AP-PROTOCOL-EXTENSION ::= {</w:t>
      </w:r>
    </w:p>
    <w:p w14:paraId="1E66BF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C16D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882D47" w14:textId="77777777" w:rsidR="006351E9" w:rsidRPr="00EA741D" w:rsidRDefault="006351E9" w:rsidP="006351E9">
      <w:pPr>
        <w:pStyle w:val="PL"/>
        <w:spacing w:line="0" w:lineRule="atLeast"/>
        <w:rPr>
          <w:rFonts w:cs="Courier New"/>
          <w:noProof w:val="0"/>
          <w:snapToGrid w:val="0"/>
          <w:lang w:val="fr-FR"/>
        </w:rPr>
      </w:pPr>
    </w:p>
    <w:p w14:paraId="743DC3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0747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22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w:t>
      </w:r>
    </w:p>
    <w:p w14:paraId="111B47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E9DDA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C89DC" w14:textId="77777777" w:rsidR="006351E9" w:rsidRPr="00EA741D" w:rsidRDefault="006351E9" w:rsidP="006351E9">
      <w:pPr>
        <w:pStyle w:val="PL"/>
        <w:spacing w:line="0" w:lineRule="atLeast"/>
        <w:rPr>
          <w:rFonts w:cs="Courier New"/>
          <w:noProof w:val="0"/>
          <w:snapToGrid w:val="0"/>
          <w:lang w:val="fr-FR"/>
        </w:rPr>
      </w:pPr>
    </w:p>
    <w:p w14:paraId="09D1A2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 ::= SEQUENCE {</w:t>
      </w:r>
    </w:p>
    <w:p w14:paraId="4A6053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SeNBModificationRequest-IEs}},</w:t>
      </w:r>
    </w:p>
    <w:p w14:paraId="6C777B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4F6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204B62" w14:textId="77777777" w:rsidR="006351E9" w:rsidRPr="00EA741D" w:rsidRDefault="006351E9" w:rsidP="006351E9">
      <w:pPr>
        <w:pStyle w:val="PL"/>
        <w:spacing w:line="0" w:lineRule="atLeast"/>
        <w:rPr>
          <w:rFonts w:cs="Courier New"/>
          <w:noProof w:val="0"/>
          <w:snapToGrid w:val="0"/>
          <w:lang w:val="fr-FR"/>
        </w:rPr>
      </w:pPr>
    </w:p>
    <w:p w14:paraId="62F8A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SeNBModificationRequest-IEs X2AP-PROTOCOL-IES ::= {</w:t>
      </w:r>
    </w:p>
    <w:p w14:paraId="796B74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4FC9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E77A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4155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D69C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E2097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id-UE-ContextInformationSeNBModReq</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UE-ContextInformationSeNBModReq</w:t>
      </w:r>
      <w:r w:rsidRPr="00EA741D">
        <w:rPr>
          <w:rFonts w:cs="Courier New"/>
          <w:noProof w:val="0"/>
          <w:snapToGrid w:val="0"/>
          <w:lang w:val="fr-FR"/>
        </w:rPr>
        <w:tab/>
        <w:t>PRESENCE optional}|</w:t>
      </w:r>
    </w:p>
    <w:p w14:paraId="6371E3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24F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BF38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EF6A4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23C0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1AFB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FDF69D" w14:textId="77777777" w:rsidR="006351E9" w:rsidRPr="00EA741D" w:rsidRDefault="006351E9" w:rsidP="006351E9">
      <w:pPr>
        <w:pStyle w:val="PL"/>
        <w:spacing w:line="0" w:lineRule="atLeast"/>
        <w:rPr>
          <w:rFonts w:cs="Courier New"/>
          <w:noProof w:val="0"/>
          <w:snapToGrid w:val="0"/>
          <w:lang w:val="fr-FR"/>
        </w:rPr>
      </w:pPr>
    </w:p>
    <w:p w14:paraId="05EA9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 ::= SEQUENCE {</w:t>
      </w:r>
    </w:p>
    <w:p w14:paraId="143188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3C5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SeNBSecurityKey </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55563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seNBUEAggregateMaximumBitRate</w:t>
      </w: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7CC8E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e-RABs-ToBeAdded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E-RABs-ToBeAdded-List-ModReq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91E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e-RABs-ToBeModified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E-RABs-ToBeModified-List-ModReq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0BC20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e-RABs-ToBeReleased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E-RABs-ToBeReleased-List-ModReq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C4700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UE-ContextInformationSeNBModReqExtIEs} }</w:t>
      </w:r>
      <w:r w:rsidRPr="00EA741D">
        <w:rPr>
          <w:rFonts w:cs="Courier New"/>
          <w:noProof w:val="0"/>
          <w:snapToGrid w:val="0"/>
          <w:lang w:val="fr-FR"/>
        </w:rPr>
        <w:tab/>
        <w:t>OPTIONAL,</w:t>
      </w:r>
    </w:p>
    <w:p w14:paraId="5AE0A7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9097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23AEF0" w14:textId="77777777" w:rsidR="006351E9" w:rsidRPr="00EA741D" w:rsidRDefault="006351E9" w:rsidP="006351E9">
      <w:pPr>
        <w:pStyle w:val="PL"/>
        <w:spacing w:line="0" w:lineRule="atLeast"/>
        <w:rPr>
          <w:rFonts w:cs="Courier New"/>
          <w:noProof w:val="0"/>
          <w:snapToGrid w:val="0"/>
          <w:lang w:val="fr-FR"/>
        </w:rPr>
      </w:pPr>
    </w:p>
    <w:p w14:paraId="50FAE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UE-ContextInformationSeNBModReqExtIEs X2AP-PROTOCOL-EXTENSION ::= {</w:t>
      </w:r>
    </w:p>
    <w:p w14:paraId="43AC2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F76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01FD91" w14:textId="77777777" w:rsidR="006351E9" w:rsidRPr="00EA741D" w:rsidRDefault="006351E9" w:rsidP="006351E9">
      <w:pPr>
        <w:pStyle w:val="PL"/>
        <w:spacing w:line="0" w:lineRule="atLeast"/>
        <w:rPr>
          <w:rFonts w:cs="Courier New"/>
          <w:noProof w:val="0"/>
          <w:snapToGrid w:val="0"/>
          <w:lang w:val="fr-FR"/>
        </w:rPr>
      </w:pPr>
    </w:p>
    <w:p w14:paraId="3F6981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E-RABs-ToBeAdded-List-ModReq ::= SEQUENCE (SIZE(1..maxnoofBearers)) OF ProtocolIE-Single-Container { {E-RABs-ToBeAdded-ModReqItemIEs} }</w:t>
      </w:r>
    </w:p>
    <w:p w14:paraId="4D8DDC4A" w14:textId="77777777" w:rsidR="006351E9" w:rsidRPr="00EA741D" w:rsidRDefault="006351E9" w:rsidP="006351E9">
      <w:pPr>
        <w:pStyle w:val="PL"/>
        <w:spacing w:line="0" w:lineRule="atLeast"/>
        <w:rPr>
          <w:rFonts w:cs="Courier New"/>
          <w:noProof w:val="0"/>
          <w:snapToGrid w:val="0"/>
          <w:lang w:val="fr-FR"/>
        </w:rPr>
      </w:pPr>
    </w:p>
    <w:p w14:paraId="5648D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E-RABs-ToBeAdded-ModReqItemIEs X2AP-PROTOCOL-IES ::= {</w:t>
      </w:r>
    </w:p>
    <w:p w14:paraId="42B329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id-E-RABs-ToBeAdded-ModReqItem</w:t>
      </w:r>
      <w:r w:rsidRPr="00EA741D">
        <w:rPr>
          <w:rFonts w:cs="Courier New"/>
          <w:noProof w:val="0"/>
          <w:snapToGrid w:val="0"/>
          <w:lang w:val="fr-FR"/>
        </w:rPr>
        <w:tab/>
        <w:t>CRITICALITY ignore</w:t>
      </w:r>
      <w:r w:rsidRPr="00EA741D">
        <w:rPr>
          <w:rFonts w:cs="Courier New"/>
          <w:noProof w:val="0"/>
          <w:snapToGrid w:val="0"/>
          <w:lang w:val="fr-FR"/>
        </w:rPr>
        <w:tab/>
        <w:t>TYPE E-RABs-ToBeAdded-ModReqItem</w:t>
      </w:r>
      <w:r w:rsidRPr="00EA741D">
        <w:rPr>
          <w:rFonts w:cs="Courier New"/>
          <w:noProof w:val="0"/>
          <w:snapToGrid w:val="0"/>
          <w:lang w:val="fr-FR"/>
        </w:rPr>
        <w:tab/>
        <w:t>PRESENCE mandatory},</w:t>
      </w:r>
    </w:p>
    <w:p w14:paraId="6E3D1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7CE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7A851C9" w14:textId="77777777" w:rsidR="006351E9" w:rsidRPr="00EA741D" w:rsidRDefault="006351E9" w:rsidP="006351E9">
      <w:pPr>
        <w:pStyle w:val="PL"/>
        <w:spacing w:line="0" w:lineRule="atLeast"/>
        <w:rPr>
          <w:rFonts w:cs="Courier New"/>
          <w:noProof w:val="0"/>
          <w:snapToGrid w:val="0"/>
          <w:lang w:val="fr-FR"/>
        </w:rPr>
      </w:pPr>
    </w:p>
    <w:p w14:paraId="5F56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 ::= CHOICE {</w:t>
      </w:r>
    </w:p>
    <w:p w14:paraId="083C7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E-RABs-ToBeAdded-ModReqItem-SCG-Bearer,</w:t>
      </w:r>
    </w:p>
    <w:p w14:paraId="133171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E-RABs-ToBeAdded-ModReqItem-Split-Bearer,</w:t>
      </w:r>
    </w:p>
    <w:p w14:paraId="6AE0F2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C996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AE2828" w14:textId="77777777" w:rsidR="006351E9" w:rsidRPr="00EA741D" w:rsidRDefault="006351E9" w:rsidP="006351E9">
      <w:pPr>
        <w:pStyle w:val="PL"/>
        <w:spacing w:line="0" w:lineRule="atLeast"/>
        <w:rPr>
          <w:rFonts w:cs="Courier New"/>
          <w:noProof w:val="0"/>
          <w:snapToGrid w:val="0"/>
          <w:lang w:val="fr-FR"/>
        </w:rPr>
      </w:pPr>
    </w:p>
    <w:p w14:paraId="264748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 ::= SEQUENCE {</w:t>
      </w:r>
    </w:p>
    <w:p w14:paraId="17A2B8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881EB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B4783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18ECA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F500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{E-RABs-ToBeAdded-ModReqItem-SCG-BearerExtIEs} } OPTIONAL,</w:t>
      </w:r>
    </w:p>
    <w:p w14:paraId="6B1BAF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21DE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55CBF3" w14:textId="77777777" w:rsidR="006351E9" w:rsidRPr="00EA741D" w:rsidRDefault="006351E9" w:rsidP="006351E9">
      <w:pPr>
        <w:pStyle w:val="PL"/>
        <w:spacing w:line="0" w:lineRule="atLeast"/>
        <w:rPr>
          <w:rFonts w:cs="Courier New"/>
          <w:noProof w:val="0"/>
          <w:snapToGrid w:val="0"/>
          <w:lang w:val="fr-FR"/>
        </w:rPr>
      </w:pPr>
    </w:p>
    <w:p w14:paraId="4C7E14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E-RABs-ToBeAdded-ModReqItem-SCG-BearerExtIEs X2AP-PROTOCOL-EXTENSION ::= {</w:t>
      </w:r>
    </w:p>
    <w:p w14:paraId="1BE269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7FDB2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3AA91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45842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F93F2A" w14:textId="77777777" w:rsidR="006351E9" w:rsidRPr="00EA741D" w:rsidRDefault="006351E9" w:rsidP="006351E9">
      <w:pPr>
        <w:pStyle w:val="PL"/>
        <w:spacing w:line="0" w:lineRule="atLeast"/>
        <w:rPr>
          <w:rFonts w:cs="Courier New"/>
          <w:noProof w:val="0"/>
          <w:snapToGrid w:val="0"/>
          <w:lang w:val="fr-FR"/>
        </w:rPr>
      </w:pPr>
    </w:p>
    <w:p w14:paraId="1CF919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 ::= SEQUENCE {</w:t>
      </w:r>
    </w:p>
    <w:p w14:paraId="1B61BA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F2D65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B9F2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46D5C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{E-RABs-ToBeAdded-ModReqItem-Split-BearerExtIEs} } OPTIONAL,</w:t>
      </w:r>
    </w:p>
    <w:p w14:paraId="7284C0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EC0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E0A562" w14:textId="77777777" w:rsidR="006351E9" w:rsidRPr="00EA741D" w:rsidRDefault="006351E9" w:rsidP="006351E9">
      <w:pPr>
        <w:pStyle w:val="PL"/>
        <w:spacing w:line="0" w:lineRule="atLeast"/>
        <w:rPr>
          <w:rFonts w:cs="Courier New"/>
          <w:noProof w:val="0"/>
          <w:snapToGrid w:val="0"/>
          <w:lang w:val="fr-FR"/>
        </w:rPr>
      </w:pPr>
    </w:p>
    <w:p w14:paraId="2B3571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E-RABs-ToBeAdded-ModReqItem-Split-BearerExtIEs X2AP-PROTOCOL-EXTENSION ::= {</w:t>
      </w:r>
    </w:p>
    <w:p w14:paraId="3C624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715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5480E5" w14:textId="77777777" w:rsidR="006351E9" w:rsidRPr="00EA741D" w:rsidRDefault="006351E9" w:rsidP="006351E9">
      <w:pPr>
        <w:pStyle w:val="PL"/>
        <w:spacing w:line="0" w:lineRule="atLeast"/>
        <w:rPr>
          <w:rFonts w:cs="Courier New"/>
          <w:noProof w:val="0"/>
          <w:snapToGrid w:val="0"/>
          <w:lang w:val="fr-FR"/>
        </w:rPr>
      </w:pPr>
    </w:p>
    <w:p w14:paraId="1CE1AB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E-RABs-ToBeModified-List-ModReq ::= SEQUENCE (SIZE(1..maxnoofBearers)) OF ProtocolIE-Single-Container { {E-RABs-ToBeModified-ModReqItemIEs} }</w:t>
      </w:r>
    </w:p>
    <w:p w14:paraId="1873C331" w14:textId="77777777" w:rsidR="006351E9" w:rsidRPr="00EA741D" w:rsidRDefault="006351E9" w:rsidP="006351E9">
      <w:pPr>
        <w:pStyle w:val="PL"/>
        <w:spacing w:line="0" w:lineRule="atLeast"/>
        <w:rPr>
          <w:rFonts w:cs="Courier New"/>
          <w:noProof w:val="0"/>
          <w:snapToGrid w:val="0"/>
          <w:lang w:val="fr-FR"/>
        </w:rPr>
      </w:pPr>
    </w:p>
    <w:p w14:paraId="2C13FB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E-RABs-ToBeModified-ModReqItemIEs X2AP-PROTOCOL-IES ::= {</w:t>
      </w:r>
    </w:p>
    <w:p w14:paraId="15B0C3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id-E-RABs-ToBeModified-ModReqItem</w:t>
      </w:r>
      <w:r w:rsidRPr="00EA741D">
        <w:rPr>
          <w:rFonts w:cs="Courier New"/>
          <w:noProof w:val="0"/>
          <w:snapToGrid w:val="0"/>
          <w:lang w:val="fr-FR"/>
        </w:rPr>
        <w:tab/>
        <w:t>CRITICALITY ignore</w:t>
      </w:r>
      <w:r w:rsidRPr="00EA741D">
        <w:rPr>
          <w:rFonts w:cs="Courier New"/>
          <w:noProof w:val="0"/>
          <w:snapToGrid w:val="0"/>
          <w:lang w:val="fr-FR"/>
        </w:rPr>
        <w:tab/>
        <w:t>TYPE E-RABs-ToBeModified-ModReqItem</w:t>
      </w:r>
      <w:r w:rsidRPr="00EA741D">
        <w:rPr>
          <w:rFonts w:cs="Courier New"/>
          <w:noProof w:val="0"/>
          <w:snapToGrid w:val="0"/>
          <w:lang w:val="fr-FR"/>
        </w:rPr>
        <w:tab/>
      </w:r>
      <w:r w:rsidRPr="00EA741D">
        <w:rPr>
          <w:rFonts w:cs="Courier New"/>
          <w:noProof w:val="0"/>
          <w:snapToGrid w:val="0"/>
          <w:lang w:val="fr-FR"/>
        </w:rPr>
        <w:tab/>
        <w:t>PRESENCE mandatory},</w:t>
      </w:r>
    </w:p>
    <w:p w14:paraId="3943A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83F4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397C7E" w14:textId="77777777" w:rsidR="006351E9" w:rsidRPr="00EA741D" w:rsidRDefault="006351E9" w:rsidP="006351E9">
      <w:pPr>
        <w:pStyle w:val="PL"/>
        <w:spacing w:line="0" w:lineRule="atLeast"/>
        <w:rPr>
          <w:rFonts w:cs="Courier New"/>
          <w:noProof w:val="0"/>
          <w:snapToGrid w:val="0"/>
          <w:lang w:val="fr-FR"/>
        </w:rPr>
      </w:pPr>
    </w:p>
    <w:p w14:paraId="0969B3D6" w14:textId="77777777" w:rsidR="006351E9" w:rsidRPr="00EA741D" w:rsidRDefault="006351E9" w:rsidP="006351E9">
      <w:pPr>
        <w:pStyle w:val="PL"/>
        <w:spacing w:line="0" w:lineRule="atLeast"/>
        <w:rPr>
          <w:rFonts w:cs="Courier New"/>
          <w:noProof w:val="0"/>
          <w:snapToGrid w:val="0"/>
          <w:lang w:val="fr-FR"/>
        </w:rPr>
      </w:pPr>
    </w:p>
    <w:p w14:paraId="3724C5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 ::= CHOICE {</w:t>
      </w:r>
    </w:p>
    <w:p w14:paraId="18C6FD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E-RABs-ToBeModified-ModReqItem-SCG-Bearer,</w:t>
      </w:r>
    </w:p>
    <w:p w14:paraId="24E514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E-RABs-ToBeModified-ModReqItem-Split-Bearer,</w:t>
      </w:r>
    </w:p>
    <w:p w14:paraId="03425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220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C81EDCD" w14:textId="77777777" w:rsidR="006351E9" w:rsidRPr="00EA741D" w:rsidRDefault="006351E9" w:rsidP="006351E9">
      <w:pPr>
        <w:pStyle w:val="PL"/>
        <w:spacing w:line="0" w:lineRule="atLeast"/>
        <w:rPr>
          <w:rFonts w:cs="Courier New"/>
          <w:noProof w:val="0"/>
          <w:snapToGrid w:val="0"/>
          <w:lang w:val="fr-FR"/>
        </w:rPr>
      </w:pPr>
    </w:p>
    <w:p w14:paraId="4F8CC3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 ::= SEQUENCE {</w:t>
      </w:r>
    </w:p>
    <w:p w14:paraId="663843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9203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78EFF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F63E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{E-RABs-ToBeModified-ModReqItem-SCG-BearerExtIEs} } OPTIONAL,</w:t>
      </w:r>
    </w:p>
    <w:p w14:paraId="38D2D3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A38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438635" w14:textId="77777777" w:rsidR="006351E9" w:rsidRPr="00EA741D" w:rsidRDefault="006351E9" w:rsidP="006351E9">
      <w:pPr>
        <w:pStyle w:val="PL"/>
        <w:spacing w:line="0" w:lineRule="atLeast"/>
        <w:rPr>
          <w:rFonts w:cs="Courier New"/>
          <w:noProof w:val="0"/>
          <w:snapToGrid w:val="0"/>
          <w:lang w:val="fr-FR"/>
        </w:rPr>
      </w:pPr>
    </w:p>
    <w:p w14:paraId="058085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E-RABs-ToBeModified-ModReqItem-SCG-BearerExtIEs X2AP-PROTOCOL-EXTENSION ::= {</w:t>
      </w:r>
    </w:p>
    <w:p w14:paraId="2E812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4AF1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0C9B7" w14:textId="77777777" w:rsidR="006351E9" w:rsidRPr="00EA741D" w:rsidRDefault="006351E9" w:rsidP="006351E9">
      <w:pPr>
        <w:pStyle w:val="PL"/>
        <w:spacing w:line="0" w:lineRule="atLeast"/>
        <w:rPr>
          <w:rFonts w:cs="Courier New"/>
          <w:noProof w:val="0"/>
          <w:snapToGrid w:val="0"/>
          <w:lang w:val="fr-FR"/>
        </w:rPr>
      </w:pPr>
    </w:p>
    <w:p w14:paraId="69174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 ::= SEQUENCE {</w:t>
      </w:r>
    </w:p>
    <w:p w14:paraId="3CD9C4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94734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BB444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C7B1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{E-RABs-ToBeModified-ModReqItem-Split-BearerExtIEs} } OPTIONAL,</w:t>
      </w:r>
    </w:p>
    <w:p w14:paraId="11034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6D1B7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7FFFE6" w14:textId="77777777" w:rsidR="006351E9" w:rsidRPr="00EA741D" w:rsidRDefault="006351E9" w:rsidP="006351E9">
      <w:pPr>
        <w:pStyle w:val="PL"/>
        <w:spacing w:line="0" w:lineRule="atLeast"/>
        <w:rPr>
          <w:rFonts w:cs="Courier New"/>
          <w:noProof w:val="0"/>
          <w:snapToGrid w:val="0"/>
          <w:lang w:val="fr-FR"/>
        </w:rPr>
      </w:pPr>
    </w:p>
    <w:p w14:paraId="27890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E-RABs-ToBeModified-ModReqItem-Split-BearerExtIEs X2AP-PROTOCOL-EXTENSION ::= {</w:t>
      </w:r>
    </w:p>
    <w:p w14:paraId="4DD7E4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54F2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BD51968" w14:textId="77777777" w:rsidR="006351E9" w:rsidRPr="00EA741D" w:rsidRDefault="006351E9" w:rsidP="006351E9">
      <w:pPr>
        <w:pStyle w:val="PL"/>
        <w:spacing w:line="0" w:lineRule="atLeast"/>
        <w:rPr>
          <w:rFonts w:cs="Courier New"/>
          <w:noProof w:val="0"/>
          <w:snapToGrid w:val="0"/>
          <w:lang w:val="fr-FR"/>
        </w:rPr>
      </w:pPr>
    </w:p>
    <w:p w14:paraId="493C8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E-RABs-ToBeReleased-List-ModReq ::= SEQUENCE (SIZE(1..maxnoofBearers)) OF ProtocolIE-Single-Container { {E-RABs-ToBeReleased-ModReqItemIEs} }</w:t>
      </w:r>
    </w:p>
    <w:p w14:paraId="33004AB1" w14:textId="77777777" w:rsidR="006351E9" w:rsidRPr="00EA741D" w:rsidRDefault="006351E9" w:rsidP="006351E9">
      <w:pPr>
        <w:pStyle w:val="PL"/>
        <w:spacing w:line="0" w:lineRule="atLeast"/>
        <w:rPr>
          <w:rFonts w:cs="Courier New"/>
          <w:noProof w:val="0"/>
          <w:snapToGrid w:val="0"/>
          <w:lang w:val="fr-FR"/>
        </w:rPr>
      </w:pPr>
    </w:p>
    <w:p w14:paraId="2D3E38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E-RABs-ToBeReleased-ModReqItemIEs X2AP-PROTOCOL-IES ::= {</w:t>
      </w:r>
    </w:p>
    <w:p w14:paraId="4700C1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id-E-RABs-ToBeReleased-ModReqItem</w:t>
      </w:r>
      <w:r w:rsidRPr="00EA741D">
        <w:rPr>
          <w:rFonts w:cs="Courier New"/>
          <w:noProof w:val="0"/>
          <w:snapToGrid w:val="0"/>
          <w:lang w:val="fr-FR"/>
        </w:rPr>
        <w:tab/>
        <w:t>CRITICALITY ignore</w:t>
      </w:r>
      <w:r w:rsidRPr="00EA741D">
        <w:rPr>
          <w:rFonts w:cs="Courier New"/>
          <w:noProof w:val="0"/>
          <w:snapToGrid w:val="0"/>
          <w:lang w:val="fr-FR"/>
        </w:rPr>
        <w:tab/>
        <w:t>TYPE E-RABs-ToBeReleased-ModReqItem</w:t>
      </w:r>
      <w:r w:rsidRPr="00EA741D">
        <w:rPr>
          <w:rFonts w:cs="Courier New"/>
          <w:noProof w:val="0"/>
          <w:snapToGrid w:val="0"/>
          <w:lang w:val="fr-FR"/>
        </w:rPr>
        <w:tab/>
      </w:r>
      <w:r w:rsidRPr="00EA741D">
        <w:rPr>
          <w:rFonts w:cs="Courier New"/>
          <w:noProof w:val="0"/>
          <w:snapToGrid w:val="0"/>
          <w:lang w:val="fr-FR"/>
        </w:rPr>
        <w:tab/>
        <w:t>PRESENCE mandatory},</w:t>
      </w:r>
    </w:p>
    <w:p w14:paraId="031875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634B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855BD62" w14:textId="77777777" w:rsidR="006351E9" w:rsidRPr="00EA741D" w:rsidRDefault="006351E9" w:rsidP="006351E9">
      <w:pPr>
        <w:pStyle w:val="PL"/>
        <w:spacing w:line="0" w:lineRule="atLeast"/>
        <w:rPr>
          <w:rFonts w:cs="Courier New"/>
          <w:noProof w:val="0"/>
          <w:snapToGrid w:val="0"/>
          <w:lang w:val="fr-FR"/>
        </w:rPr>
      </w:pPr>
    </w:p>
    <w:p w14:paraId="3C4F37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 ::= CHOICE {</w:t>
      </w:r>
    </w:p>
    <w:p w14:paraId="461821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E-RABs-ToBeReleased-ModReqItem-SCG-Bearer,</w:t>
      </w:r>
    </w:p>
    <w:p w14:paraId="26D08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E-RABs-ToBeReleased-ModReqItem-Split-Bearer,</w:t>
      </w:r>
    </w:p>
    <w:p w14:paraId="29226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E2D7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7CEF12" w14:textId="77777777" w:rsidR="006351E9" w:rsidRPr="00EA741D" w:rsidRDefault="006351E9" w:rsidP="006351E9">
      <w:pPr>
        <w:pStyle w:val="PL"/>
        <w:spacing w:line="0" w:lineRule="atLeast"/>
        <w:rPr>
          <w:rFonts w:cs="Courier New"/>
          <w:noProof w:val="0"/>
          <w:snapToGrid w:val="0"/>
          <w:lang w:val="fr-FR"/>
        </w:rPr>
      </w:pPr>
    </w:p>
    <w:p w14:paraId="50EC50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 ::= SEQUENCE {</w:t>
      </w:r>
    </w:p>
    <w:p w14:paraId="14C978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018A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71F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8229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{E-RABs-ToBeReleased-ModReqItem-SCG-BearerExtIEs} } OPTIONAL,</w:t>
      </w:r>
    </w:p>
    <w:p w14:paraId="21AC2C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4309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C5230C" w14:textId="77777777" w:rsidR="006351E9" w:rsidRPr="00EA741D" w:rsidRDefault="006351E9" w:rsidP="006351E9">
      <w:pPr>
        <w:pStyle w:val="PL"/>
        <w:spacing w:line="0" w:lineRule="atLeast"/>
        <w:rPr>
          <w:rFonts w:cs="Courier New"/>
          <w:noProof w:val="0"/>
          <w:snapToGrid w:val="0"/>
          <w:lang w:val="fr-FR"/>
        </w:rPr>
      </w:pPr>
    </w:p>
    <w:p w14:paraId="40DE79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E-RABs-ToBeReleased-ModReqItem-SCG-BearerExtIEs X2AP-PROTOCOL-EXTENSION ::= {</w:t>
      </w:r>
    </w:p>
    <w:p w14:paraId="31EE8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CC8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A4F2A5" w14:textId="77777777" w:rsidR="006351E9" w:rsidRPr="00EA741D" w:rsidRDefault="006351E9" w:rsidP="006351E9">
      <w:pPr>
        <w:pStyle w:val="PL"/>
        <w:spacing w:line="0" w:lineRule="atLeast"/>
        <w:rPr>
          <w:rFonts w:cs="Courier New"/>
          <w:noProof w:val="0"/>
          <w:snapToGrid w:val="0"/>
          <w:lang w:val="fr-FR"/>
        </w:rPr>
      </w:pPr>
    </w:p>
    <w:p w14:paraId="6BFD9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 ::= SEQUENCE {</w:t>
      </w:r>
    </w:p>
    <w:p w14:paraId="7B1F0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E-RAB-ID, </w:t>
      </w:r>
    </w:p>
    <w:p w14:paraId="6F92AC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8FE88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{E-RABs-ToBeReleased-ModReqItem-Split-BearerExtIEs} } OPTIONAL,</w:t>
      </w:r>
    </w:p>
    <w:p w14:paraId="07BC1E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6F31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68E075" w14:textId="77777777" w:rsidR="006351E9" w:rsidRPr="00EA741D" w:rsidRDefault="006351E9" w:rsidP="006351E9">
      <w:pPr>
        <w:pStyle w:val="PL"/>
        <w:spacing w:line="0" w:lineRule="atLeast"/>
        <w:rPr>
          <w:rFonts w:cs="Courier New"/>
          <w:noProof w:val="0"/>
          <w:snapToGrid w:val="0"/>
          <w:lang w:val="fr-FR"/>
        </w:rPr>
      </w:pPr>
    </w:p>
    <w:p w14:paraId="4077C3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E-RABs-ToBeReleased-ModReqItem-Split-BearerExtIEs X2AP-PROTOCOL-EXTENSION ::= {</w:t>
      </w:r>
    </w:p>
    <w:p w14:paraId="4DA3D8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21C5CB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35B94" w14:textId="77777777" w:rsidR="006351E9" w:rsidRPr="00EA741D" w:rsidRDefault="006351E9" w:rsidP="006351E9">
      <w:pPr>
        <w:pStyle w:val="PL"/>
        <w:spacing w:line="0" w:lineRule="atLeast"/>
        <w:rPr>
          <w:rFonts w:cs="Courier New"/>
          <w:noProof w:val="0"/>
          <w:snapToGrid w:val="0"/>
          <w:lang w:val="fr-FR"/>
        </w:rPr>
      </w:pPr>
    </w:p>
    <w:p w14:paraId="337D0B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26FD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846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ACKNOWLEDGE</w:t>
      </w:r>
    </w:p>
    <w:p w14:paraId="0505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8D17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F1F7F" w14:textId="77777777" w:rsidR="006351E9" w:rsidRPr="00EA741D" w:rsidRDefault="006351E9" w:rsidP="006351E9">
      <w:pPr>
        <w:pStyle w:val="PL"/>
        <w:spacing w:line="0" w:lineRule="atLeast"/>
        <w:rPr>
          <w:rFonts w:cs="Courier New"/>
          <w:noProof w:val="0"/>
          <w:snapToGrid w:val="0"/>
          <w:lang w:val="fr-FR"/>
        </w:rPr>
      </w:pPr>
    </w:p>
    <w:p w14:paraId="6CF83F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 ::= SEQUENCE {</w:t>
      </w:r>
    </w:p>
    <w:p w14:paraId="0ABA2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{{SeNBModificationRequestAcknowledge-IEs}},</w:t>
      </w:r>
    </w:p>
    <w:p w14:paraId="23810F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4DCD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C6C56C" w14:textId="77777777" w:rsidR="006351E9" w:rsidRPr="00EA741D" w:rsidRDefault="006351E9" w:rsidP="006351E9">
      <w:pPr>
        <w:pStyle w:val="PL"/>
        <w:spacing w:line="0" w:lineRule="atLeast"/>
        <w:rPr>
          <w:rFonts w:cs="Courier New"/>
          <w:noProof w:val="0"/>
          <w:snapToGrid w:val="0"/>
          <w:lang w:val="fr-FR"/>
        </w:rPr>
      </w:pPr>
    </w:p>
    <w:p w14:paraId="6C907F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SeNBModificationRequestAcknowledge-IEs X2AP-PROTOCOL-IES ::= {</w:t>
      </w:r>
    </w:p>
    <w:p w14:paraId="7E6BAB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8C0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F067D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E-RABs-Admitted-ToBeAdded-ModAckList</w:t>
      </w:r>
      <w:r w:rsidRPr="00EA741D">
        <w:rPr>
          <w:rFonts w:cs="Courier New"/>
          <w:noProof w:val="0"/>
          <w:snapToGrid w:val="0"/>
          <w:lang w:val="fr-FR"/>
        </w:rPr>
        <w:tab/>
      </w:r>
      <w:r w:rsidRPr="00EA741D">
        <w:rPr>
          <w:rFonts w:cs="Courier New"/>
          <w:noProof w:val="0"/>
          <w:snapToGrid w:val="0"/>
          <w:lang w:val="fr-FR"/>
        </w:rPr>
        <w:tab/>
        <w:t>PRESENCE optional}|</w:t>
      </w:r>
    </w:p>
    <w:p w14:paraId="26FB0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E-RABs-Admitted-ToBeModified-ModAckList</w:t>
      </w:r>
      <w:r w:rsidRPr="00EA741D">
        <w:rPr>
          <w:rFonts w:cs="Courier New"/>
          <w:noProof w:val="0"/>
          <w:snapToGrid w:val="0"/>
          <w:lang w:val="fr-FR"/>
        </w:rPr>
        <w:tab/>
        <w:t>PRESENCE optional}|</w:t>
      </w:r>
    </w:p>
    <w:p w14:paraId="067573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E-RABs-Admitted-ToBeReleased-ModAckList</w:t>
      </w:r>
      <w:r w:rsidRPr="00EA741D">
        <w:rPr>
          <w:rFonts w:cs="Courier New"/>
          <w:noProof w:val="0"/>
          <w:snapToGrid w:val="0"/>
          <w:lang w:val="fr-FR"/>
        </w:rPr>
        <w:tab/>
        <w:t>PRESENCE optional}|</w:t>
      </w:r>
    </w:p>
    <w:p w14:paraId="62D434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1E44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CB7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E86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E55E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59B2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2ED6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E976AC" w14:textId="77777777" w:rsidR="006351E9" w:rsidRPr="00EA741D" w:rsidRDefault="006351E9" w:rsidP="006351E9">
      <w:pPr>
        <w:pStyle w:val="PL"/>
        <w:spacing w:line="0" w:lineRule="atLeast"/>
        <w:rPr>
          <w:rFonts w:cs="Courier New"/>
          <w:noProof w:val="0"/>
          <w:snapToGrid w:val="0"/>
          <w:lang w:val="fr-FR"/>
        </w:rPr>
      </w:pPr>
    </w:p>
    <w:p w14:paraId="487A9F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E-RABs-Admitted-ToBeAdded-ModAckList ::= SEQUENCE (SIZE (1..maxnoofBearers)) OF ProtocolIE-Single-Container { {E-RABs-Admitted-ToBeAdded-ModAckItemIEs} }</w:t>
      </w:r>
    </w:p>
    <w:p w14:paraId="23380F2E" w14:textId="77777777" w:rsidR="006351E9" w:rsidRPr="00EA741D" w:rsidRDefault="006351E9" w:rsidP="006351E9">
      <w:pPr>
        <w:pStyle w:val="PL"/>
        <w:spacing w:line="0" w:lineRule="atLeast"/>
        <w:rPr>
          <w:rFonts w:cs="Courier New"/>
          <w:noProof w:val="0"/>
          <w:snapToGrid w:val="0"/>
          <w:lang w:val="fr-FR"/>
        </w:rPr>
      </w:pPr>
    </w:p>
    <w:p w14:paraId="38AB2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E-RABs-Admitted-ToBeAdded-ModAckItemIEs X2AP-PROTOCOL-IES ::= {</w:t>
      </w:r>
    </w:p>
    <w:p w14:paraId="1A3CC4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id-E-RABs-Admitted-ToBeAdded-ModAckItem</w:t>
      </w:r>
      <w:r w:rsidRPr="00EA741D">
        <w:rPr>
          <w:rFonts w:cs="Courier New"/>
          <w:noProof w:val="0"/>
          <w:snapToGrid w:val="0"/>
          <w:lang w:val="fr-FR"/>
        </w:rPr>
        <w:tab/>
        <w:t>CRITICALITY ignore</w:t>
      </w:r>
      <w:r w:rsidRPr="00EA741D">
        <w:rPr>
          <w:rFonts w:cs="Courier New"/>
          <w:noProof w:val="0"/>
          <w:snapToGrid w:val="0"/>
          <w:lang w:val="fr-FR"/>
        </w:rPr>
        <w:tab/>
        <w:t>TYPE E-RABs-Admitted-ToBeAdded-ModAckItem</w:t>
      </w:r>
      <w:r w:rsidRPr="00EA741D">
        <w:rPr>
          <w:rFonts w:cs="Courier New"/>
          <w:noProof w:val="0"/>
          <w:snapToGrid w:val="0"/>
          <w:lang w:val="fr-FR"/>
        </w:rPr>
        <w:tab/>
      </w:r>
      <w:r w:rsidRPr="00EA741D">
        <w:rPr>
          <w:rFonts w:cs="Courier New"/>
          <w:noProof w:val="0"/>
          <w:snapToGrid w:val="0"/>
          <w:lang w:val="fr-FR"/>
        </w:rPr>
        <w:tab/>
        <w:t>PRESENCE mandatory}</w:t>
      </w:r>
    </w:p>
    <w:p w14:paraId="28395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E854DE" w14:textId="77777777" w:rsidR="006351E9" w:rsidRPr="00EA741D" w:rsidRDefault="006351E9" w:rsidP="006351E9">
      <w:pPr>
        <w:pStyle w:val="PL"/>
        <w:spacing w:line="0" w:lineRule="atLeast"/>
        <w:rPr>
          <w:rFonts w:cs="Courier New"/>
          <w:noProof w:val="0"/>
          <w:snapToGrid w:val="0"/>
          <w:lang w:val="fr-FR"/>
        </w:rPr>
      </w:pPr>
    </w:p>
    <w:p w14:paraId="210C92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 ::= CHOICE {</w:t>
      </w:r>
    </w:p>
    <w:p w14:paraId="7A4A038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E-RABs-Admitted-ToBeAdded-ModAckItem-SCG-Bearer,</w:t>
      </w:r>
    </w:p>
    <w:p w14:paraId="04766A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E-RABs-Admitted-ToBeAdded-ModAckItem-Split-Bearer,</w:t>
      </w:r>
    </w:p>
    <w:p w14:paraId="4DD023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EF0C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BD1934" w14:textId="77777777" w:rsidR="006351E9" w:rsidRPr="00EA741D" w:rsidRDefault="006351E9" w:rsidP="006351E9">
      <w:pPr>
        <w:pStyle w:val="PL"/>
        <w:spacing w:line="0" w:lineRule="atLeast"/>
        <w:rPr>
          <w:rFonts w:cs="Courier New"/>
          <w:noProof w:val="0"/>
          <w:snapToGrid w:val="0"/>
          <w:lang w:val="fr-FR"/>
        </w:rPr>
      </w:pPr>
    </w:p>
    <w:p w14:paraId="6E7CA4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 ::= SEQUENCE {</w:t>
      </w:r>
    </w:p>
    <w:p w14:paraId="3EC650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1C34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2A16C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77C30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2601A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{E-RABs-Admitted-ToBeAdded-ModAckItem-SCG-BearerExtIEs} }</w:t>
      </w:r>
      <w:r w:rsidRPr="00EA741D">
        <w:rPr>
          <w:rFonts w:cs="Courier New"/>
          <w:noProof w:val="0"/>
          <w:snapToGrid w:val="0"/>
          <w:lang w:val="fr-FR"/>
        </w:rPr>
        <w:tab/>
        <w:t>OPTIONAL,</w:t>
      </w:r>
    </w:p>
    <w:p w14:paraId="3BEA0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2D9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50F500" w14:textId="77777777" w:rsidR="006351E9" w:rsidRPr="00EA741D" w:rsidRDefault="006351E9" w:rsidP="006351E9">
      <w:pPr>
        <w:pStyle w:val="PL"/>
        <w:spacing w:line="0" w:lineRule="atLeast"/>
        <w:rPr>
          <w:rFonts w:cs="Courier New"/>
          <w:noProof w:val="0"/>
          <w:snapToGrid w:val="0"/>
          <w:lang w:val="fr-FR"/>
        </w:rPr>
      </w:pPr>
    </w:p>
    <w:p w14:paraId="0BD3C0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E-RABs-Admitted-ToBeAdded-ModAckItem-SCG-BearerExtIEs X2AP-PROTOCOL-EXTENSION ::= {</w:t>
      </w:r>
    </w:p>
    <w:p w14:paraId="55912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E054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27D2D6" w14:textId="77777777" w:rsidR="006351E9" w:rsidRPr="00EA741D" w:rsidRDefault="006351E9" w:rsidP="006351E9">
      <w:pPr>
        <w:pStyle w:val="PL"/>
        <w:spacing w:line="0" w:lineRule="atLeast"/>
        <w:rPr>
          <w:rFonts w:cs="Courier New"/>
          <w:noProof w:val="0"/>
          <w:snapToGrid w:val="0"/>
          <w:lang w:val="fr-FR"/>
        </w:rPr>
      </w:pPr>
    </w:p>
    <w:p w14:paraId="63D006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 ::= SEQUENCE {</w:t>
      </w:r>
    </w:p>
    <w:p w14:paraId="3E85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4A661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EB0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{E-RABs-Admitted-ToBeAdded-ModAckItem-Split-BearerExtIEs} } OPTIONAL,</w:t>
      </w:r>
    </w:p>
    <w:p w14:paraId="6DA9A0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7B49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B951D1" w14:textId="77777777" w:rsidR="006351E9" w:rsidRPr="00EA741D" w:rsidRDefault="006351E9" w:rsidP="006351E9">
      <w:pPr>
        <w:pStyle w:val="PL"/>
        <w:spacing w:line="0" w:lineRule="atLeast"/>
        <w:rPr>
          <w:rFonts w:cs="Courier New"/>
          <w:noProof w:val="0"/>
          <w:snapToGrid w:val="0"/>
          <w:lang w:val="fr-FR"/>
        </w:rPr>
      </w:pPr>
    </w:p>
    <w:p w14:paraId="7B8496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E-RABs-Admitted-ToBeAdded-ModAckItem-Split-BearerExtIEs X2AP-PROTOCOL-EXTENSION ::= {</w:t>
      </w:r>
    </w:p>
    <w:p w14:paraId="2880C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54B8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3D40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E-RABs-Admitted-ToBeModified-ModAckList ::= SEQUENCE (SIZE (1..maxnoofBearers)) OF ProtocolIE-Single-Container { {E-RABs-Admitted-ToBeModified-ModAckItemIEs} }</w:t>
      </w:r>
    </w:p>
    <w:p w14:paraId="31D4DAD7" w14:textId="77777777" w:rsidR="006351E9" w:rsidRPr="00EA741D" w:rsidRDefault="006351E9" w:rsidP="006351E9">
      <w:pPr>
        <w:pStyle w:val="PL"/>
        <w:spacing w:line="0" w:lineRule="atLeast"/>
        <w:rPr>
          <w:rFonts w:cs="Courier New"/>
          <w:noProof w:val="0"/>
          <w:snapToGrid w:val="0"/>
          <w:lang w:val="fr-FR"/>
        </w:rPr>
      </w:pPr>
    </w:p>
    <w:p w14:paraId="4DDC3C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E-RABs-Admitted-ToBeModified-ModAckItemIEs X2AP-PROTOCOL-IES ::= {</w:t>
      </w:r>
    </w:p>
    <w:p w14:paraId="15137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E-RABs-Admitted-ToBeModified-ModAckItem</w:t>
      </w:r>
      <w:r w:rsidRPr="00EA741D">
        <w:rPr>
          <w:rFonts w:cs="Courier New"/>
          <w:noProof w:val="0"/>
          <w:snapToGrid w:val="0"/>
          <w:lang w:val="fr-FR"/>
        </w:rPr>
        <w:tab/>
        <w:t>PRESENCE mandatory}</w:t>
      </w:r>
    </w:p>
    <w:p w14:paraId="2715DA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678BDD" w14:textId="77777777" w:rsidR="006351E9" w:rsidRPr="00EA741D" w:rsidRDefault="006351E9" w:rsidP="006351E9">
      <w:pPr>
        <w:pStyle w:val="PL"/>
        <w:spacing w:line="0" w:lineRule="atLeast"/>
        <w:rPr>
          <w:rFonts w:cs="Courier New"/>
          <w:noProof w:val="0"/>
          <w:snapToGrid w:val="0"/>
          <w:lang w:val="fr-FR"/>
        </w:rPr>
      </w:pPr>
    </w:p>
    <w:p w14:paraId="7B6D6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 ::= CHOICE {</w:t>
      </w:r>
    </w:p>
    <w:p w14:paraId="2E4F7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E-RABs-Admitted-ToBeModified-ModAckItem-SCG-Bearer,</w:t>
      </w:r>
    </w:p>
    <w:p w14:paraId="3A7C3C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E-RABs-Admitted-ToBeModified-ModAckItem-Split-Bearer,</w:t>
      </w:r>
    </w:p>
    <w:p w14:paraId="4B1E55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BE56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5249B" w14:textId="77777777" w:rsidR="006351E9" w:rsidRPr="00EA741D" w:rsidRDefault="006351E9" w:rsidP="006351E9">
      <w:pPr>
        <w:pStyle w:val="PL"/>
        <w:spacing w:line="0" w:lineRule="atLeast"/>
        <w:rPr>
          <w:rFonts w:cs="Courier New"/>
          <w:noProof w:val="0"/>
          <w:snapToGrid w:val="0"/>
          <w:lang w:val="fr-FR"/>
        </w:rPr>
      </w:pPr>
    </w:p>
    <w:p w14:paraId="102A2D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 ::= SEQUENCE {</w:t>
      </w:r>
    </w:p>
    <w:p w14:paraId="3D1682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3A041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F502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{E-RABs-Admitted-ToBeModified-ModAckItem-SCG-BearerExtIEs} } OPTIONAL,</w:t>
      </w:r>
    </w:p>
    <w:p w14:paraId="335F94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DCCD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D0DE75" w14:textId="77777777" w:rsidR="006351E9" w:rsidRPr="00EA741D" w:rsidRDefault="006351E9" w:rsidP="006351E9">
      <w:pPr>
        <w:pStyle w:val="PL"/>
        <w:spacing w:line="0" w:lineRule="atLeast"/>
        <w:rPr>
          <w:rFonts w:cs="Courier New"/>
          <w:noProof w:val="0"/>
          <w:snapToGrid w:val="0"/>
          <w:lang w:val="fr-FR"/>
        </w:rPr>
      </w:pPr>
    </w:p>
    <w:p w14:paraId="48F321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E-RABs-Admitted-ToBeModified-ModAckItem-SCG-BearerExtIEs X2AP-PROTOCOL-EXTENSION ::= {</w:t>
      </w:r>
    </w:p>
    <w:p w14:paraId="3253FE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B5539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9C90A" w14:textId="77777777" w:rsidR="006351E9" w:rsidRPr="00EA741D" w:rsidRDefault="006351E9" w:rsidP="006351E9">
      <w:pPr>
        <w:pStyle w:val="PL"/>
        <w:spacing w:line="0" w:lineRule="atLeast"/>
        <w:rPr>
          <w:rFonts w:cs="Courier New"/>
          <w:noProof w:val="0"/>
          <w:snapToGrid w:val="0"/>
          <w:lang w:val="fr-FR"/>
        </w:rPr>
      </w:pPr>
    </w:p>
    <w:p w14:paraId="13F283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 ::= SEQUENCE {</w:t>
      </w:r>
    </w:p>
    <w:p w14:paraId="59B699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23EC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62D0A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{E-RABs-Admitted-ToBeModified-ModAckItem-Split-BearerExtIEs} } OPTIONAL,</w:t>
      </w:r>
    </w:p>
    <w:p w14:paraId="3905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EB45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E761A1" w14:textId="77777777" w:rsidR="006351E9" w:rsidRPr="00EA741D" w:rsidRDefault="006351E9" w:rsidP="006351E9">
      <w:pPr>
        <w:pStyle w:val="PL"/>
        <w:spacing w:line="0" w:lineRule="atLeast"/>
        <w:rPr>
          <w:rFonts w:cs="Courier New"/>
          <w:noProof w:val="0"/>
          <w:snapToGrid w:val="0"/>
          <w:lang w:val="fr-FR"/>
        </w:rPr>
      </w:pPr>
    </w:p>
    <w:p w14:paraId="4199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E-RABs-Admitted-ToBeModified-ModAckItem-Split-BearerExtIEs X2AP-PROTOCOL-EXTENSION ::= {</w:t>
      </w:r>
    </w:p>
    <w:p w14:paraId="2E9E9B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B3A7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1C5CD0" w14:textId="77777777" w:rsidR="006351E9" w:rsidRPr="00EA741D" w:rsidRDefault="006351E9" w:rsidP="006351E9">
      <w:pPr>
        <w:pStyle w:val="PL"/>
        <w:spacing w:line="0" w:lineRule="atLeast"/>
        <w:rPr>
          <w:rFonts w:cs="Courier New"/>
          <w:noProof w:val="0"/>
          <w:snapToGrid w:val="0"/>
          <w:lang w:val="fr-FR"/>
        </w:rPr>
      </w:pPr>
    </w:p>
    <w:p w14:paraId="63216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E-RABs-Admitted-ToBeReleased-ModAckList ::= SEQUENCE (SIZE (1..maxnoofBearers)) OF ProtocolIE-Single-Container { {E-RABs-Admitted-ToBeReleased-ModAckItemIEs} }</w:t>
      </w:r>
    </w:p>
    <w:p w14:paraId="14B211F9" w14:textId="77777777" w:rsidR="006351E9" w:rsidRPr="00EA741D" w:rsidRDefault="006351E9" w:rsidP="006351E9">
      <w:pPr>
        <w:pStyle w:val="PL"/>
        <w:spacing w:line="0" w:lineRule="atLeast"/>
        <w:rPr>
          <w:rFonts w:cs="Courier New"/>
          <w:noProof w:val="0"/>
          <w:snapToGrid w:val="0"/>
          <w:lang w:val="fr-FR"/>
        </w:rPr>
      </w:pPr>
    </w:p>
    <w:p w14:paraId="0E683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E-RABs-Admitted-ToBeReleased-ModAckItemIEs X2AP-PROTOCOL-IES ::= {</w:t>
      </w:r>
    </w:p>
    <w:p w14:paraId="4F6084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E-RABs-Admitted-ToReleased-ModAckItem</w:t>
      </w:r>
      <w:r w:rsidRPr="00EA741D">
        <w:rPr>
          <w:rFonts w:cs="Courier New"/>
          <w:noProof w:val="0"/>
          <w:snapToGrid w:val="0"/>
          <w:lang w:val="fr-FR"/>
        </w:rPr>
        <w:tab/>
      </w:r>
      <w:r w:rsidRPr="00EA741D">
        <w:rPr>
          <w:rFonts w:cs="Courier New"/>
          <w:noProof w:val="0"/>
          <w:snapToGrid w:val="0"/>
          <w:lang w:val="fr-FR"/>
        </w:rPr>
        <w:tab/>
        <w:t>PRESENCE mandatory}</w:t>
      </w:r>
    </w:p>
    <w:p w14:paraId="44C917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FBE2A" w14:textId="77777777" w:rsidR="006351E9" w:rsidRPr="00EA741D" w:rsidRDefault="006351E9" w:rsidP="006351E9">
      <w:pPr>
        <w:pStyle w:val="PL"/>
        <w:spacing w:line="0" w:lineRule="atLeast"/>
        <w:rPr>
          <w:rFonts w:cs="Courier New"/>
          <w:noProof w:val="0"/>
          <w:snapToGrid w:val="0"/>
          <w:lang w:val="fr-FR"/>
        </w:rPr>
      </w:pPr>
    </w:p>
    <w:p w14:paraId="184F4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E-RABs-Admitted-ToReleased-ModAckItem ::= CHOICE {</w:t>
      </w:r>
    </w:p>
    <w:p w14:paraId="345700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E-RABs-Admitted-ToBeReleased-ModAckItem-SCG-Bearer,</w:t>
      </w:r>
    </w:p>
    <w:p w14:paraId="08B0F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E-RABs-Admitted-ToBeReleased-ModAckItem-Split-Bearer,</w:t>
      </w:r>
    </w:p>
    <w:p w14:paraId="06F94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6F75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FEC3C17" w14:textId="77777777" w:rsidR="006351E9" w:rsidRPr="00EA741D" w:rsidRDefault="006351E9" w:rsidP="006351E9">
      <w:pPr>
        <w:pStyle w:val="PL"/>
        <w:spacing w:line="0" w:lineRule="atLeast"/>
        <w:rPr>
          <w:rFonts w:cs="Courier New"/>
          <w:noProof w:val="0"/>
          <w:snapToGrid w:val="0"/>
          <w:lang w:val="fr-FR"/>
        </w:rPr>
      </w:pPr>
    </w:p>
    <w:p w14:paraId="64CA09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 ::= SEQUENCE {</w:t>
      </w:r>
    </w:p>
    <w:p w14:paraId="35D8C1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77CF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{E-RABs-Admitted-ToBeReleased-ModAckItem-SCG-BearerExtIEs} }</w:t>
      </w:r>
      <w:r w:rsidRPr="00EA741D">
        <w:rPr>
          <w:rFonts w:cs="Courier New"/>
          <w:noProof w:val="0"/>
          <w:snapToGrid w:val="0"/>
          <w:lang w:val="fr-FR"/>
        </w:rPr>
        <w:tab/>
        <w:t>OPTIONAL,</w:t>
      </w:r>
    </w:p>
    <w:p w14:paraId="70830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8871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8396E1" w14:textId="77777777" w:rsidR="006351E9" w:rsidRPr="00EA741D" w:rsidRDefault="006351E9" w:rsidP="006351E9">
      <w:pPr>
        <w:pStyle w:val="PL"/>
        <w:spacing w:line="0" w:lineRule="atLeast"/>
        <w:rPr>
          <w:rFonts w:cs="Courier New"/>
          <w:noProof w:val="0"/>
          <w:snapToGrid w:val="0"/>
          <w:lang w:val="fr-FR"/>
        </w:rPr>
      </w:pPr>
    </w:p>
    <w:p w14:paraId="6A3FE6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E-RABs-Admitted-ToBeReleased-ModAckItem-SCG-BearerExtIEs X2AP-PROTOCOL-EXTENSION ::= {</w:t>
      </w:r>
    </w:p>
    <w:p w14:paraId="307B39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525F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397A60" w14:textId="77777777" w:rsidR="006351E9" w:rsidRPr="00EA741D" w:rsidRDefault="006351E9" w:rsidP="006351E9">
      <w:pPr>
        <w:pStyle w:val="PL"/>
        <w:spacing w:line="0" w:lineRule="atLeast"/>
        <w:rPr>
          <w:rFonts w:cs="Courier New"/>
          <w:noProof w:val="0"/>
          <w:snapToGrid w:val="0"/>
          <w:lang w:val="fr-FR"/>
        </w:rPr>
      </w:pPr>
    </w:p>
    <w:p w14:paraId="11188C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 ::= SEQUENCE {</w:t>
      </w:r>
    </w:p>
    <w:p w14:paraId="75CBEF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BA7F1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{E-RABs-Admitted-ToBeReleased-ModAckItem-Split-BearerExtIEs} } OPTIONAL,</w:t>
      </w:r>
    </w:p>
    <w:p w14:paraId="64E2F3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95B5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6261B3" w14:textId="77777777" w:rsidR="006351E9" w:rsidRPr="00EA741D" w:rsidRDefault="006351E9" w:rsidP="006351E9">
      <w:pPr>
        <w:pStyle w:val="PL"/>
        <w:spacing w:line="0" w:lineRule="atLeast"/>
        <w:rPr>
          <w:rFonts w:cs="Courier New"/>
          <w:noProof w:val="0"/>
          <w:snapToGrid w:val="0"/>
          <w:lang w:val="fr-FR"/>
        </w:rPr>
      </w:pPr>
    </w:p>
    <w:p w14:paraId="344AD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E-RABs-Admitted-ToBeReleased-ModAckItem-Split-BearerExtIEs X2AP-PROTOCOL-EXTENSION ::= {</w:t>
      </w:r>
    </w:p>
    <w:p w14:paraId="376E0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FBFD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3000F4" w14:textId="77777777" w:rsidR="006351E9" w:rsidRPr="00EA741D" w:rsidRDefault="006351E9" w:rsidP="006351E9">
      <w:pPr>
        <w:pStyle w:val="PL"/>
        <w:spacing w:line="0" w:lineRule="atLeast"/>
        <w:rPr>
          <w:rFonts w:cs="Courier New"/>
          <w:noProof w:val="0"/>
          <w:snapToGrid w:val="0"/>
          <w:lang w:val="fr-FR"/>
        </w:rPr>
      </w:pPr>
    </w:p>
    <w:p w14:paraId="5DA1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6396E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4EA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REJECT</w:t>
      </w:r>
    </w:p>
    <w:p w14:paraId="48CDA7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954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1C1C78" w14:textId="77777777" w:rsidR="006351E9" w:rsidRPr="00EA741D" w:rsidRDefault="006351E9" w:rsidP="006351E9">
      <w:pPr>
        <w:pStyle w:val="PL"/>
        <w:spacing w:line="0" w:lineRule="atLeast"/>
        <w:rPr>
          <w:rFonts w:cs="Courier New"/>
          <w:noProof w:val="0"/>
          <w:snapToGrid w:val="0"/>
          <w:lang w:val="fr-FR"/>
        </w:rPr>
      </w:pPr>
    </w:p>
    <w:p w14:paraId="577CF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 ::= SEQUENCE {</w:t>
      </w:r>
    </w:p>
    <w:p w14:paraId="6FF7E4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{{SeNBModificationRequestReject-IEs}},</w:t>
      </w:r>
    </w:p>
    <w:p w14:paraId="140BC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1EA5C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D9231A" w14:textId="77777777" w:rsidR="006351E9" w:rsidRPr="00EA741D" w:rsidRDefault="006351E9" w:rsidP="006351E9">
      <w:pPr>
        <w:pStyle w:val="PL"/>
        <w:spacing w:line="0" w:lineRule="atLeast"/>
        <w:rPr>
          <w:rFonts w:cs="Courier New"/>
          <w:noProof w:val="0"/>
          <w:snapToGrid w:val="0"/>
          <w:lang w:val="fr-FR"/>
        </w:rPr>
      </w:pPr>
    </w:p>
    <w:p w14:paraId="43247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SeNBModificationRequestReject-IEs X2AP-PROTOCOL-IES ::= {</w:t>
      </w:r>
    </w:p>
    <w:p w14:paraId="69D794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E74B7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EB324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99A4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EC012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98CF2F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F51D9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6BE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98B827" w14:textId="77777777" w:rsidR="006351E9" w:rsidRPr="00EA741D" w:rsidRDefault="006351E9" w:rsidP="006351E9">
      <w:pPr>
        <w:pStyle w:val="PL"/>
        <w:spacing w:line="0" w:lineRule="atLeast"/>
        <w:rPr>
          <w:rFonts w:cs="Courier New"/>
          <w:noProof w:val="0"/>
          <w:snapToGrid w:val="0"/>
          <w:lang w:val="fr-FR"/>
        </w:rPr>
      </w:pPr>
    </w:p>
    <w:p w14:paraId="66DDB2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0EBA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24CB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REQUIRED</w:t>
      </w:r>
    </w:p>
    <w:p w14:paraId="209F74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49B5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6B3A3E4" w14:textId="77777777" w:rsidR="006351E9" w:rsidRPr="00EA741D" w:rsidRDefault="006351E9" w:rsidP="006351E9">
      <w:pPr>
        <w:pStyle w:val="PL"/>
        <w:spacing w:line="0" w:lineRule="atLeast"/>
        <w:rPr>
          <w:rFonts w:cs="Courier New"/>
          <w:noProof w:val="0"/>
          <w:snapToGrid w:val="0"/>
          <w:lang w:val="fr-FR"/>
        </w:rPr>
      </w:pPr>
    </w:p>
    <w:p w14:paraId="74A338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SeNBModificationRequired ::= SEQUENCE {</w:t>
      </w:r>
    </w:p>
    <w:p w14:paraId="34B946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{{SeNBModificationRequired-IEs}},</w:t>
      </w:r>
    </w:p>
    <w:p w14:paraId="42CCDB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1D65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BC0F54" w14:textId="77777777" w:rsidR="006351E9" w:rsidRPr="00EA741D" w:rsidRDefault="006351E9" w:rsidP="006351E9">
      <w:pPr>
        <w:pStyle w:val="PL"/>
        <w:spacing w:line="0" w:lineRule="atLeast"/>
        <w:rPr>
          <w:rFonts w:cs="Courier New"/>
          <w:noProof w:val="0"/>
          <w:snapToGrid w:val="0"/>
          <w:lang w:val="fr-FR"/>
        </w:rPr>
      </w:pPr>
    </w:p>
    <w:p w14:paraId="0BA4D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SeNBModificationRequired-IEs X2AP-PROTOCOL-IES ::= {</w:t>
      </w:r>
    </w:p>
    <w:p w14:paraId="4E3A5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020E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F8B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FD53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7F07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E-RABs-ToBeReleased-ModReqd</w:t>
      </w:r>
      <w:r w:rsidRPr="00EA741D">
        <w:rPr>
          <w:rFonts w:cs="Courier New"/>
          <w:noProof w:val="0"/>
          <w:snapToGrid w:val="0"/>
          <w:lang w:val="fr-FR"/>
        </w:rPr>
        <w:tab/>
      </w:r>
      <w:r w:rsidRPr="00EA741D">
        <w:rPr>
          <w:rFonts w:cs="Courier New"/>
          <w:noProof w:val="0"/>
          <w:snapToGrid w:val="0"/>
          <w:lang w:val="fr-FR"/>
        </w:rPr>
        <w:tab/>
        <w:t>PRESENCE optional}|</w:t>
      </w:r>
    </w:p>
    <w:p w14:paraId="6E4FD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81A6B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ABF1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7519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1BCA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2AB437" w14:textId="77777777" w:rsidR="006351E9" w:rsidRPr="00EA741D" w:rsidRDefault="006351E9" w:rsidP="006351E9">
      <w:pPr>
        <w:pStyle w:val="PL"/>
        <w:spacing w:line="0" w:lineRule="atLeast"/>
        <w:rPr>
          <w:rFonts w:cs="Courier New"/>
          <w:noProof w:val="0"/>
          <w:snapToGrid w:val="0"/>
          <w:lang w:val="fr-FR"/>
        </w:rPr>
      </w:pPr>
    </w:p>
    <w:p w14:paraId="6B50A04F" w14:textId="77777777" w:rsidR="006351E9" w:rsidRPr="00EA741D" w:rsidRDefault="006351E9" w:rsidP="006351E9">
      <w:pPr>
        <w:pStyle w:val="PL"/>
        <w:spacing w:line="0" w:lineRule="atLeast"/>
        <w:rPr>
          <w:rFonts w:cs="Courier New"/>
          <w:noProof w:val="0"/>
          <w:snapToGrid w:val="0"/>
          <w:lang w:val="fr-FR"/>
        </w:rPr>
      </w:pPr>
    </w:p>
    <w:p w14:paraId="0F22DA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 ::= SEQUENCE (SIZE (1..maxnoofBearers)) OF ProtocolIE-Single-Container { {E-RABs-ToBeReleased-ModReqdItemIEs} }</w:t>
      </w:r>
    </w:p>
    <w:p w14:paraId="4716FF53" w14:textId="77777777" w:rsidR="006351E9" w:rsidRPr="00EA741D" w:rsidRDefault="006351E9" w:rsidP="006351E9">
      <w:pPr>
        <w:pStyle w:val="PL"/>
        <w:spacing w:line="0" w:lineRule="atLeast"/>
        <w:rPr>
          <w:rFonts w:cs="Courier New"/>
          <w:noProof w:val="0"/>
          <w:snapToGrid w:val="0"/>
          <w:lang w:val="fr-FR"/>
        </w:rPr>
      </w:pPr>
    </w:p>
    <w:p w14:paraId="584DFD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E-RABs-ToBeReleased-ModReqdItemIEs X2AP-PROTOCOL-IES ::= {</w:t>
      </w:r>
    </w:p>
    <w:p w14:paraId="42F3A2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id-E-RABs-ToBeReleased-ModReqdItem</w:t>
      </w:r>
      <w:r w:rsidRPr="00EA741D">
        <w:rPr>
          <w:rFonts w:cs="Courier New"/>
          <w:noProof w:val="0"/>
          <w:snapToGrid w:val="0"/>
          <w:lang w:val="fr-FR"/>
        </w:rPr>
        <w:tab/>
        <w:t xml:space="preserve"> CRITICALITY ignore</w:t>
      </w:r>
      <w:r w:rsidRPr="00EA741D">
        <w:rPr>
          <w:rFonts w:cs="Courier New"/>
          <w:noProof w:val="0"/>
          <w:snapToGrid w:val="0"/>
          <w:lang w:val="fr-FR"/>
        </w:rPr>
        <w:tab/>
      </w:r>
      <w:r w:rsidRPr="00EA741D">
        <w:rPr>
          <w:rFonts w:cs="Courier New"/>
          <w:noProof w:val="0"/>
          <w:snapToGrid w:val="0"/>
          <w:lang w:val="fr-FR"/>
        </w:rPr>
        <w:tab/>
        <w:t>TYPE E-RABs-ToBeReleased-ModReqdItem</w:t>
      </w:r>
      <w:r w:rsidRPr="00EA741D">
        <w:rPr>
          <w:rFonts w:cs="Courier New"/>
          <w:noProof w:val="0"/>
          <w:snapToGrid w:val="0"/>
          <w:lang w:val="fr-FR"/>
        </w:rPr>
        <w:tab/>
        <w:t>PRESENCE mandatory },</w:t>
      </w:r>
    </w:p>
    <w:p w14:paraId="17A014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4AA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21DC67" w14:textId="77777777" w:rsidR="006351E9" w:rsidRPr="00EA741D" w:rsidRDefault="006351E9" w:rsidP="006351E9">
      <w:pPr>
        <w:pStyle w:val="PL"/>
        <w:spacing w:line="0" w:lineRule="atLeast"/>
        <w:rPr>
          <w:rFonts w:cs="Courier New"/>
          <w:noProof w:val="0"/>
          <w:snapToGrid w:val="0"/>
          <w:lang w:val="fr-FR"/>
        </w:rPr>
      </w:pPr>
    </w:p>
    <w:p w14:paraId="381115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 ::= SEQUENCE {</w:t>
      </w:r>
    </w:p>
    <w:p w14:paraId="0266A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82E0E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59EEBF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{E-RABs-ToBeReleased-ModReqdItemExtIEs} } OPTIONAL,</w:t>
      </w:r>
    </w:p>
    <w:p w14:paraId="37265C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5BD57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D09604" w14:textId="77777777" w:rsidR="006351E9" w:rsidRPr="00EA741D" w:rsidRDefault="006351E9" w:rsidP="006351E9">
      <w:pPr>
        <w:pStyle w:val="PL"/>
        <w:spacing w:line="0" w:lineRule="atLeast"/>
        <w:rPr>
          <w:rFonts w:cs="Courier New"/>
          <w:noProof w:val="0"/>
          <w:snapToGrid w:val="0"/>
          <w:lang w:val="fr-FR"/>
        </w:rPr>
      </w:pPr>
    </w:p>
    <w:p w14:paraId="6C17F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E-RABs-ToBeReleased-ModReqdItemExtIEs X2AP-PROTOCOL-EXTENSION ::= {</w:t>
      </w:r>
    </w:p>
    <w:p w14:paraId="6F510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A2E6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7F2984" w14:textId="77777777" w:rsidR="006351E9" w:rsidRPr="00EA741D" w:rsidRDefault="006351E9" w:rsidP="006351E9">
      <w:pPr>
        <w:pStyle w:val="PL"/>
        <w:spacing w:line="0" w:lineRule="atLeast"/>
        <w:rPr>
          <w:rFonts w:cs="Courier New"/>
          <w:noProof w:val="0"/>
          <w:snapToGrid w:val="0"/>
          <w:lang w:val="fr-FR"/>
        </w:rPr>
      </w:pPr>
    </w:p>
    <w:p w14:paraId="3F686B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E33B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09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CONFIRM</w:t>
      </w:r>
    </w:p>
    <w:p w14:paraId="18D7DA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EF98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B16277" w14:textId="77777777" w:rsidR="006351E9" w:rsidRPr="00EA741D" w:rsidRDefault="006351E9" w:rsidP="006351E9">
      <w:pPr>
        <w:pStyle w:val="PL"/>
        <w:spacing w:line="0" w:lineRule="atLeast"/>
        <w:rPr>
          <w:rFonts w:cs="Courier New"/>
          <w:noProof w:val="0"/>
          <w:snapToGrid w:val="0"/>
          <w:lang w:val="fr-FR"/>
        </w:rPr>
      </w:pPr>
    </w:p>
    <w:p w14:paraId="2D1B29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 ::= SEQUENCE {</w:t>
      </w:r>
    </w:p>
    <w:p w14:paraId="0603A0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{{SeNBModificationConfirm-IEs}},</w:t>
      </w:r>
    </w:p>
    <w:p w14:paraId="542E96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57F2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F9F9D5" w14:textId="77777777" w:rsidR="006351E9" w:rsidRPr="00EA741D" w:rsidRDefault="006351E9" w:rsidP="006351E9">
      <w:pPr>
        <w:pStyle w:val="PL"/>
        <w:spacing w:line="0" w:lineRule="atLeast"/>
        <w:rPr>
          <w:rFonts w:cs="Courier New"/>
          <w:noProof w:val="0"/>
          <w:snapToGrid w:val="0"/>
          <w:lang w:val="fr-FR"/>
        </w:rPr>
      </w:pPr>
    </w:p>
    <w:p w14:paraId="22F239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SeNBModificationConfirm-IEs X2AP-PROTOCOL-IES ::= {</w:t>
      </w:r>
    </w:p>
    <w:p w14:paraId="419949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944B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299D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7BA3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3AE3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3A36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348D4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1173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7F9E38" w14:textId="77777777" w:rsidR="006351E9" w:rsidRPr="00EA741D" w:rsidRDefault="006351E9" w:rsidP="006351E9">
      <w:pPr>
        <w:pStyle w:val="PL"/>
        <w:spacing w:line="0" w:lineRule="atLeast"/>
        <w:rPr>
          <w:rFonts w:cs="Courier New"/>
          <w:noProof w:val="0"/>
          <w:snapToGrid w:val="0"/>
          <w:lang w:val="fr-FR"/>
        </w:rPr>
      </w:pPr>
    </w:p>
    <w:p w14:paraId="7EE58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2F5A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F50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REFUSE</w:t>
      </w:r>
    </w:p>
    <w:p w14:paraId="0C7D06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6BF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14604C2" w14:textId="77777777" w:rsidR="006351E9" w:rsidRPr="00EA741D" w:rsidRDefault="006351E9" w:rsidP="006351E9">
      <w:pPr>
        <w:pStyle w:val="PL"/>
        <w:spacing w:line="0" w:lineRule="atLeast"/>
        <w:rPr>
          <w:rFonts w:cs="Courier New"/>
          <w:noProof w:val="0"/>
          <w:snapToGrid w:val="0"/>
          <w:lang w:val="fr-FR"/>
        </w:rPr>
      </w:pPr>
    </w:p>
    <w:p w14:paraId="06316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 ::= SEQUENCE {</w:t>
      </w:r>
    </w:p>
    <w:p w14:paraId="2F939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{{SeNBModificationRefuse-IEs}},</w:t>
      </w:r>
    </w:p>
    <w:p w14:paraId="4B4ABA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E68A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5A676D" w14:textId="77777777" w:rsidR="006351E9" w:rsidRPr="00EA741D" w:rsidRDefault="006351E9" w:rsidP="006351E9">
      <w:pPr>
        <w:pStyle w:val="PL"/>
        <w:spacing w:line="0" w:lineRule="atLeast"/>
        <w:rPr>
          <w:rFonts w:cs="Courier New"/>
          <w:noProof w:val="0"/>
          <w:snapToGrid w:val="0"/>
          <w:lang w:val="fr-FR"/>
        </w:rPr>
      </w:pPr>
    </w:p>
    <w:p w14:paraId="3E3E67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SeNBModificationRefuse-IEs X2AP-PROTOCOL-IES ::= {</w:t>
      </w:r>
    </w:p>
    <w:p w14:paraId="7B17C4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CDA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0F506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2FDF8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t>PRESENCE optional}|</w:t>
      </w:r>
    </w:p>
    <w:p w14:paraId="342C8D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C2A14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97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190F69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6066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573974" w14:textId="77777777" w:rsidR="006351E9" w:rsidRPr="00EA741D" w:rsidRDefault="006351E9" w:rsidP="006351E9">
      <w:pPr>
        <w:pStyle w:val="PL"/>
        <w:spacing w:line="0" w:lineRule="atLeast"/>
        <w:rPr>
          <w:rFonts w:cs="Courier New"/>
          <w:noProof w:val="0"/>
          <w:snapToGrid w:val="0"/>
          <w:lang w:val="fr-FR"/>
        </w:rPr>
      </w:pPr>
    </w:p>
    <w:p w14:paraId="1D43D2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F753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3BF5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REQUEST</w:t>
      </w:r>
    </w:p>
    <w:p w14:paraId="2B3776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CD27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E72CB2D" w14:textId="77777777" w:rsidR="006351E9" w:rsidRPr="00EA741D" w:rsidRDefault="006351E9" w:rsidP="006351E9">
      <w:pPr>
        <w:pStyle w:val="PL"/>
        <w:spacing w:line="0" w:lineRule="atLeast"/>
        <w:rPr>
          <w:rFonts w:cs="Courier New"/>
          <w:noProof w:val="0"/>
          <w:snapToGrid w:val="0"/>
          <w:lang w:val="fr-FR"/>
        </w:rPr>
      </w:pPr>
    </w:p>
    <w:p w14:paraId="34E942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 ::= SEQUENCE {</w:t>
      </w:r>
    </w:p>
    <w:p w14:paraId="73A382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{{SeNBReleaseRequest-IEs}},</w:t>
      </w:r>
    </w:p>
    <w:p w14:paraId="62C173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8A57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41CC2E" w14:textId="77777777" w:rsidR="006351E9" w:rsidRPr="00EA741D" w:rsidRDefault="006351E9" w:rsidP="006351E9">
      <w:pPr>
        <w:pStyle w:val="PL"/>
        <w:spacing w:line="0" w:lineRule="atLeast"/>
        <w:rPr>
          <w:rFonts w:cs="Courier New"/>
          <w:noProof w:val="0"/>
          <w:snapToGrid w:val="0"/>
          <w:lang w:val="fr-FR"/>
        </w:rPr>
      </w:pPr>
    </w:p>
    <w:p w14:paraId="7742A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SeNBReleaseRequest-IEs X2AP-PROTOCOL-IES ::= {</w:t>
      </w:r>
    </w:p>
    <w:p w14:paraId="54273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9741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B7B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1686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id-E-RABs-ToBeReleased-List-RelReq</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E-RABs-ToBeReleased-List-RelReq</w:t>
      </w:r>
      <w:r w:rsidRPr="00EA741D">
        <w:rPr>
          <w:rFonts w:cs="Courier New"/>
          <w:noProof w:val="0"/>
          <w:snapToGrid w:val="0"/>
          <w:lang w:val="fr-FR"/>
        </w:rPr>
        <w:tab/>
      </w:r>
      <w:r w:rsidRPr="00EA741D">
        <w:rPr>
          <w:rFonts w:cs="Courier New"/>
          <w:noProof w:val="0"/>
          <w:snapToGrid w:val="0"/>
          <w:lang w:val="fr-FR"/>
        </w:rPr>
        <w:tab/>
        <w:t>PRESENCE optional}|</w:t>
      </w:r>
    </w:p>
    <w:p w14:paraId="552989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5896F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87E3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C3A5E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652B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C5D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B584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E-RABs-ToBeReleased-List-RelReq ::= SEQUENCE (SIZE(1..maxnoofBearers)) OF ProtocolIE-Single-Container { {E-RABs-ToBeReleased-RelReqItemIEs} }</w:t>
      </w:r>
    </w:p>
    <w:p w14:paraId="5497A561" w14:textId="77777777" w:rsidR="006351E9" w:rsidRPr="00EA741D" w:rsidRDefault="006351E9" w:rsidP="006351E9">
      <w:pPr>
        <w:pStyle w:val="PL"/>
        <w:spacing w:line="0" w:lineRule="atLeast"/>
        <w:rPr>
          <w:rFonts w:cs="Courier New"/>
          <w:noProof w:val="0"/>
          <w:snapToGrid w:val="0"/>
          <w:lang w:val="fr-FR"/>
        </w:rPr>
      </w:pPr>
    </w:p>
    <w:p w14:paraId="58B054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E-RABs-ToBeReleased-RelReqItemIEs X2AP-PROTOCOL-IES ::= {</w:t>
      </w:r>
    </w:p>
    <w:p w14:paraId="7FA1D4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id-E-RABs-ToBeReleased-RelReqItem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E-RABs-ToBeReleased-RelReqItem</w:t>
      </w:r>
      <w:r w:rsidRPr="00EA741D">
        <w:rPr>
          <w:rFonts w:cs="Courier New"/>
          <w:noProof w:val="0"/>
          <w:snapToGrid w:val="0"/>
          <w:lang w:val="fr-FR"/>
        </w:rPr>
        <w:tab/>
      </w:r>
      <w:r w:rsidRPr="00EA741D">
        <w:rPr>
          <w:rFonts w:cs="Courier New"/>
          <w:noProof w:val="0"/>
          <w:snapToGrid w:val="0"/>
          <w:lang w:val="fr-FR"/>
        </w:rPr>
        <w:tab/>
        <w:t>PRESENCE mandatory},</w:t>
      </w:r>
    </w:p>
    <w:p w14:paraId="7E5EFC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FBC0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1233C74" w14:textId="77777777" w:rsidR="006351E9" w:rsidRPr="00EA741D" w:rsidRDefault="006351E9" w:rsidP="006351E9">
      <w:pPr>
        <w:pStyle w:val="PL"/>
        <w:spacing w:line="0" w:lineRule="atLeast"/>
        <w:rPr>
          <w:rFonts w:cs="Courier New"/>
          <w:noProof w:val="0"/>
          <w:snapToGrid w:val="0"/>
          <w:lang w:val="fr-FR"/>
        </w:rPr>
      </w:pPr>
    </w:p>
    <w:p w14:paraId="3FD2D0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 ::= CHOICE {</w:t>
      </w:r>
    </w:p>
    <w:p w14:paraId="15A538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E-RABs-ToBeReleased-RelReqItem-SCG-Bearer,</w:t>
      </w:r>
    </w:p>
    <w:p w14:paraId="7E8525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E-RABs-ToBeReleased-RelReqItem-Split-Bearer,</w:t>
      </w:r>
    </w:p>
    <w:p w14:paraId="5507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FEC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3842E8" w14:textId="77777777" w:rsidR="006351E9" w:rsidRPr="00EA741D" w:rsidRDefault="006351E9" w:rsidP="006351E9">
      <w:pPr>
        <w:pStyle w:val="PL"/>
        <w:spacing w:line="0" w:lineRule="atLeast"/>
        <w:rPr>
          <w:rFonts w:cs="Courier New"/>
          <w:noProof w:val="0"/>
          <w:snapToGrid w:val="0"/>
          <w:lang w:val="fr-FR"/>
        </w:rPr>
      </w:pPr>
    </w:p>
    <w:p w14:paraId="796B9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 ::= SEQUENCE {</w:t>
      </w:r>
    </w:p>
    <w:p w14:paraId="2FEB6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5B252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0A0F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E0F1D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{E-RABs-ToBeReleased-RelReqItem-SCG-BearerExtIEs} } OPTIONAL,</w:t>
      </w:r>
    </w:p>
    <w:p w14:paraId="24F701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30B69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EDC1B6" w14:textId="77777777" w:rsidR="006351E9" w:rsidRPr="00EA741D" w:rsidRDefault="006351E9" w:rsidP="006351E9">
      <w:pPr>
        <w:pStyle w:val="PL"/>
        <w:spacing w:line="0" w:lineRule="atLeast"/>
        <w:rPr>
          <w:rFonts w:cs="Courier New"/>
          <w:noProof w:val="0"/>
          <w:snapToGrid w:val="0"/>
          <w:lang w:val="fr-FR"/>
        </w:rPr>
      </w:pPr>
    </w:p>
    <w:p w14:paraId="572D42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E-RABs-ToBeReleased-RelReqItem-SCG-BearerExtIEs X2AP-PROTOCOL-EXTENSION ::= {</w:t>
      </w:r>
    </w:p>
    <w:p w14:paraId="7E688A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98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E4447" w14:textId="77777777" w:rsidR="006351E9" w:rsidRPr="00EA741D" w:rsidRDefault="006351E9" w:rsidP="006351E9">
      <w:pPr>
        <w:pStyle w:val="PL"/>
        <w:spacing w:line="0" w:lineRule="atLeast"/>
        <w:rPr>
          <w:rFonts w:cs="Courier New"/>
          <w:noProof w:val="0"/>
          <w:snapToGrid w:val="0"/>
          <w:lang w:val="fr-FR"/>
        </w:rPr>
      </w:pPr>
    </w:p>
    <w:p w14:paraId="15EE24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 ::= SEQUENCE {</w:t>
      </w:r>
    </w:p>
    <w:p w14:paraId="6BF61C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BACE8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35D4F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{E-RABs-ToBeReleased-RelReqItem-Split-BearerExtIEs} } OPTIONAL,</w:t>
      </w:r>
    </w:p>
    <w:p w14:paraId="7DCE19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BA9D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3AA5CE" w14:textId="77777777" w:rsidR="006351E9" w:rsidRPr="00EA741D" w:rsidRDefault="006351E9" w:rsidP="006351E9">
      <w:pPr>
        <w:pStyle w:val="PL"/>
        <w:spacing w:line="0" w:lineRule="atLeast"/>
        <w:rPr>
          <w:rFonts w:cs="Courier New"/>
          <w:noProof w:val="0"/>
          <w:snapToGrid w:val="0"/>
          <w:lang w:val="fr-FR"/>
        </w:rPr>
      </w:pPr>
    </w:p>
    <w:p w14:paraId="04F78E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E-RABs-ToBeReleased-RelReqItem-Split-BearerExtIEs X2AP-PROTOCOL-EXTENSION ::= {</w:t>
      </w:r>
    </w:p>
    <w:p w14:paraId="281632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EB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C2B991" w14:textId="77777777" w:rsidR="006351E9" w:rsidRPr="00EA741D" w:rsidRDefault="006351E9" w:rsidP="006351E9">
      <w:pPr>
        <w:pStyle w:val="PL"/>
        <w:spacing w:line="0" w:lineRule="atLeast"/>
        <w:rPr>
          <w:rFonts w:cs="Courier New"/>
          <w:noProof w:val="0"/>
          <w:snapToGrid w:val="0"/>
          <w:lang w:val="fr-FR"/>
        </w:rPr>
      </w:pPr>
    </w:p>
    <w:p w14:paraId="1755AF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3E0B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471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REQUIRED</w:t>
      </w:r>
    </w:p>
    <w:p w14:paraId="22F0E5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8ED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9460695" w14:textId="77777777" w:rsidR="006351E9" w:rsidRPr="00EA741D" w:rsidRDefault="006351E9" w:rsidP="006351E9">
      <w:pPr>
        <w:pStyle w:val="PL"/>
        <w:spacing w:line="0" w:lineRule="atLeast"/>
        <w:rPr>
          <w:rFonts w:cs="Courier New"/>
          <w:noProof w:val="0"/>
          <w:snapToGrid w:val="0"/>
          <w:lang w:val="fr-FR"/>
        </w:rPr>
      </w:pPr>
    </w:p>
    <w:p w14:paraId="2E7740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 ::= SEQUENCE {</w:t>
      </w:r>
    </w:p>
    <w:p w14:paraId="2FF9B9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{{SeNBReleaseRequired-IEs}},</w:t>
      </w:r>
    </w:p>
    <w:p w14:paraId="1A5B4A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41BD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14F1DA" w14:textId="77777777" w:rsidR="006351E9" w:rsidRPr="00EA741D" w:rsidRDefault="006351E9" w:rsidP="006351E9">
      <w:pPr>
        <w:pStyle w:val="PL"/>
        <w:spacing w:line="0" w:lineRule="atLeast"/>
        <w:rPr>
          <w:rFonts w:cs="Courier New"/>
          <w:noProof w:val="0"/>
          <w:snapToGrid w:val="0"/>
          <w:lang w:val="fr-FR"/>
        </w:rPr>
      </w:pPr>
    </w:p>
    <w:p w14:paraId="128F17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SeNBReleaseRequired-IEs X2AP-PROTOCOL-IES ::= {</w:t>
      </w:r>
    </w:p>
    <w:p w14:paraId="168B4B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D260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9D61C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22BF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E24BD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27AD0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CA168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35DE4A" w14:textId="77777777" w:rsidR="006351E9" w:rsidRPr="00EA741D" w:rsidRDefault="006351E9" w:rsidP="006351E9">
      <w:pPr>
        <w:pStyle w:val="PL"/>
        <w:spacing w:line="0" w:lineRule="atLeast"/>
        <w:rPr>
          <w:rFonts w:cs="Courier New"/>
          <w:noProof w:val="0"/>
          <w:snapToGrid w:val="0"/>
          <w:lang w:val="fr-FR"/>
        </w:rPr>
      </w:pPr>
    </w:p>
    <w:p w14:paraId="489DA5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EA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E03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SENB RELEASE CONFIRM</w:t>
      </w:r>
    </w:p>
    <w:p w14:paraId="591B5D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90C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929F90" w14:textId="77777777" w:rsidR="006351E9" w:rsidRPr="00EA741D" w:rsidRDefault="006351E9" w:rsidP="006351E9">
      <w:pPr>
        <w:pStyle w:val="PL"/>
        <w:spacing w:line="0" w:lineRule="atLeast"/>
        <w:rPr>
          <w:rFonts w:cs="Courier New"/>
          <w:noProof w:val="0"/>
          <w:snapToGrid w:val="0"/>
          <w:lang w:val="fr-FR"/>
        </w:rPr>
      </w:pPr>
    </w:p>
    <w:p w14:paraId="30002F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 ::= SEQUENCE {</w:t>
      </w:r>
    </w:p>
    <w:p w14:paraId="121FB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{{SeNBReleaseConfirm-IEs}},</w:t>
      </w:r>
    </w:p>
    <w:p w14:paraId="6637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DF984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84D40F2" w14:textId="77777777" w:rsidR="006351E9" w:rsidRPr="00EA741D" w:rsidRDefault="006351E9" w:rsidP="006351E9">
      <w:pPr>
        <w:pStyle w:val="PL"/>
        <w:spacing w:line="0" w:lineRule="atLeast"/>
        <w:rPr>
          <w:rFonts w:cs="Courier New"/>
          <w:noProof w:val="0"/>
          <w:snapToGrid w:val="0"/>
          <w:lang w:val="fr-FR"/>
        </w:rPr>
      </w:pPr>
    </w:p>
    <w:p w14:paraId="66C14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SeNBReleaseConfirm-IEs X2AP-PROTOCOL-IES ::= {</w:t>
      </w:r>
    </w:p>
    <w:p w14:paraId="20F1E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4E18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0E8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id-E-RABs-ToBeReleased-List-RelConf</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E-RABs-ToBeReleased-List-RelConf</w:t>
      </w:r>
      <w:r w:rsidRPr="00EA741D">
        <w:rPr>
          <w:rFonts w:cs="Courier New"/>
          <w:noProof w:val="0"/>
          <w:snapToGrid w:val="0"/>
          <w:lang w:val="fr-FR"/>
        </w:rPr>
        <w:tab/>
      </w:r>
      <w:r w:rsidRPr="00EA741D">
        <w:rPr>
          <w:rFonts w:cs="Courier New"/>
          <w:noProof w:val="0"/>
          <w:snapToGrid w:val="0"/>
          <w:lang w:val="fr-FR"/>
        </w:rPr>
        <w:tab/>
        <w:t>PRESENCE optional}|</w:t>
      </w:r>
    </w:p>
    <w:p w14:paraId="46A08F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8BC71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5434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759B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CEE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BE1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E-RABs-ToBeReleased-List-RelConf ::= SEQUENCE (SIZE(1..maxnoofBearers)) OF ProtocolIE-Single-Container { {E-RABs-ToBeReleased-RelConfItemIEs} }</w:t>
      </w:r>
    </w:p>
    <w:p w14:paraId="372E3737" w14:textId="77777777" w:rsidR="006351E9" w:rsidRPr="00EA741D" w:rsidRDefault="006351E9" w:rsidP="006351E9">
      <w:pPr>
        <w:pStyle w:val="PL"/>
        <w:spacing w:line="0" w:lineRule="atLeast"/>
        <w:rPr>
          <w:rFonts w:cs="Courier New"/>
          <w:noProof w:val="0"/>
          <w:snapToGrid w:val="0"/>
          <w:lang w:val="fr-FR"/>
        </w:rPr>
      </w:pPr>
    </w:p>
    <w:p w14:paraId="030912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E-RABs-ToBeReleased-RelConfItemIEs X2AP-PROTOCOL-IES ::= {</w:t>
      </w:r>
    </w:p>
    <w:p w14:paraId="0E20F4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id-E-RABs-ToBeReleased-RelConfItem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E-RABs-ToBeReleased-RelConfItem</w:t>
      </w:r>
      <w:r w:rsidRPr="00EA741D">
        <w:rPr>
          <w:rFonts w:cs="Courier New"/>
          <w:noProof w:val="0"/>
          <w:snapToGrid w:val="0"/>
          <w:lang w:val="fr-FR"/>
        </w:rPr>
        <w:tab/>
      </w:r>
      <w:r w:rsidRPr="00EA741D">
        <w:rPr>
          <w:rFonts w:cs="Courier New"/>
          <w:noProof w:val="0"/>
          <w:snapToGrid w:val="0"/>
          <w:lang w:val="fr-FR"/>
        </w:rPr>
        <w:tab/>
        <w:t>PRESENCE mandatory},</w:t>
      </w:r>
    </w:p>
    <w:p w14:paraId="2140F3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3D870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60CB13" w14:textId="77777777" w:rsidR="006351E9" w:rsidRPr="00EA741D" w:rsidRDefault="006351E9" w:rsidP="006351E9">
      <w:pPr>
        <w:pStyle w:val="PL"/>
        <w:spacing w:line="0" w:lineRule="atLeast"/>
        <w:rPr>
          <w:rFonts w:cs="Courier New"/>
          <w:noProof w:val="0"/>
          <w:snapToGrid w:val="0"/>
          <w:lang w:val="fr-FR"/>
        </w:rPr>
      </w:pPr>
    </w:p>
    <w:p w14:paraId="695B5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 ::= CHOICE {</w:t>
      </w:r>
    </w:p>
    <w:p w14:paraId="6F89EC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E-RABs-ToBeReleased-RelConfItem-SCG-Bearer,</w:t>
      </w:r>
    </w:p>
    <w:p w14:paraId="19501F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E-RABs-ToBeReleased-RelConfItem-Split-Bearer,</w:t>
      </w:r>
    </w:p>
    <w:p w14:paraId="31E82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4B97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0F3323" w14:textId="77777777" w:rsidR="006351E9" w:rsidRPr="00EA741D" w:rsidRDefault="006351E9" w:rsidP="006351E9">
      <w:pPr>
        <w:pStyle w:val="PL"/>
        <w:spacing w:line="0" w:lineRule="atLeast"/>
        <w:rPr>
          <w:rFonts w:cs="Courier New"/>
          <w:noProof w:val="0"/>
          <w:snapToGrid w:val="0"/>
          <w:lang w:val="fr-FR"/>
        </w:rPr>
      </w:pPr>
    </w:p>
    <w:p w14:paraId="2E29A4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 ::= SEQUENCE {</w:t>
      </w:r>
    </w:p>
    <w:p w14:paraId="0EA133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3B3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F3FE7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19BC0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{E-RABs-ToBeReleased-RelConfItem-SCG-BearerExtIEs} } OPTIONAL,</w:t>
      </w:r>
    </w:p>
    <w:p w14:paraId="2F24F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E4C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D0B1C0" w14:textId="77777777" w:rsidR="006351E9" w:rsidRPr="00EA741D" w:rsidRDefault="006351E9" w:rsidP="006351E9">
      <w:pPr>
        <w:pStyle w:val="PL"/>
        <w:spacing w:line="0" w:lineRule="atLeast"/>
        <w:rPr>
          <w:rFonts w:cs="Courier New"/>
          <w:noProof w:val="0"/>
          <w:snapToGrid w:val="0"/>
          <w:lang w:val="fr-FR"/>
        </w:rPr>
      </w:pPr>
    </w:p>
    <w:p w14:paraId="503FDC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E-RABs-ToBeReleased-RelConfItem-SCG-BearerExtIEs X2AP-PROTOCOL-EXTENSION ::= {</w:t>
      </w:r>
    </w:p>
    <w:p w14:paraId="3D05A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D508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D1B7C4" w14:textId="77777777" w:rsidR="006351E9" w:rsidRPr="00EA741D" w:rsidRDefault="006351E9" w:rsidP="006351E9">
      <w:pPr>
        <w:pStyle w:val="PL"/>
        <w:spacing w:line="0" w:lineRule="atLeast"/>
        <w:rPr>
          <w:rFonts w:cs="Courier New"/>
          <w:noProof w:val="0"/>
          <w:snapToGrid w:val="0"/>
          <w:lang w:val="fr-FR"/>
        </w:rPr>
      </w:pPr>
    </w:p>
    <w:p w14:paraId="6C83B4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 ::= SEQUENCE {</w:t>
      </w:r>
    </w:p>
    <w:p w14:paraId="13A1BB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A47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5C887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{E-RABs-ToBeReleased-RelConfItem-Split-BearerExtIEs} } OPTIONAL,</w:t>
      </w:r>
    </w:p>
    <w:p w14:paraId="3911F9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AE4A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6524D9" w14:textId="77777777" w:rsidR="006351E9" w:rsidRPr="00EA741D" w:rsidRDefault="006351E9" w:rsidP="006351E9">
      <w:pPr>
        <w:pStyle w:val="PL"/>
        <w:spacing w:line="0" w:lineRule="atLeast"/>
        <w:rPr>
          <w:rFonts w:cs="Courier New"/>
          <w:noProof w:val="0"/>
          <w:snapToGrid w:val="0"/>
          <w:lang w:val="fr-FR"/>
        </w:rPr>
      </w:pPr>
    </w:p>
    <w:p w14:paraId="414347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E-RABs-ToBeReleased-RelConfItem-Split-BearerExtIEs X2AP-PROTOCOL-EXTENSION ::= {</w:t>
      </w:r>
    </w:p>
    <w:p w14:paraId="4D0D04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76AB7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17CF96" w14:textId="77777777" w:rsidR="006351E9" w:rsidRPr="00EA741D" w:rsidRDefault="006351E9" w:rsidP="006351E9">
      <w:pPr>
        <w:pStyle w:val="PL"/>
        <w:spacing w:line="0" w:lineRule="atLeast"/>
        <w:rPr>
          <w:rFonts w:cs="Courier New"/>
          <w:noProof w:val="0"/>
          <w:snapToGrid w:val="0"/>
          <w:lang w:val="fr-FR"/>
        </w:rPr>
      </w:pPr>
    </w:p>
    <w:p w14:paraId="408385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0B7D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7B1D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COUNTER CHECK REQUEST</w:t>
      </w:r>
    </w:p>
    <w:p w14:paraId="262AA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CF9D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1DB620" w14:textId="77777777" w:rsidR="006351E9" w:rsidRPr="00EA741D" w:rsidRDefault="006351E9" w:rsidP="006351E9">
      <w:pPr>
        <w:pStyle w:val="PL"/>
        <w:spacing w:line="0" w:lineRule="atLeast"/>
        <w:rPr>
          <w:rFonts w:cs="Courier New"/>
          <w:noProof w:val="0"/>
          <w:snapToGrid w:val="0"/>
          <w:lang w:val="fr-FR"/>
        </w:rPr>
      </w:pPr>
    </w:p>
    <w:p w14:paraId="16E0A0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 ::= SEQUENCE {</w:t>
      </w:r>
    </w:p>
    <w:p w14:paraId="427BFA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{{SeNBCounterCheckRequest-IEs}},</w:t>
      </w:r>
    </w:p>
    <w:p w14:paraId="29391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7106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10B9E5" w14:textId="77777777" w:rsidR="006351E9" w:rsidRPr="00EA741D" w:rsidRDefault="006351E9" w:rsidP="006351E9">
      <w:pPr>
        <w:pStyle w:val="PL"/>
        <w:spacing w:line="0" w:lineRule="atLeast"/>
        <w:rPr>
          <w:rFonts w:cs="Courier New"/>
          <w:noProof w:val="0"/>
          <w:snapToGrid w:val="0"/>
          <w:lang w:val="fr-FR"/>
        </w:rPr>
      </w:pPr>
    </w:p>
    <w:p w14:paraId="62B883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SeNBCounterCheckRequest-IEs X2AP-PROTOCOL-IES ::= {</w:t>
      </w:r>
    </w:p>
    <w:p w14:paraId="5BA406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EA929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96CC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id-E-RABs-SubjectToCounterCheck-List</w:t>
      </w:r>
      <w:r w:rsidRPr="00EA741D">
        <w:rPr>
          <w:rFonts w:cs="Courier New"/>
          <w:noProof w:val="0"/>
          <w:snapToGrid w:val="0"/>
          <w:lang w:val="fr-FR"/>
        </w:rPr>
        <w:tab/>
        <w:t>CRITICALITY ignore</w:t>
      </w:r>
      <w:r w:rsidRPr="00EA741D">
        <w:rPr>
          <w:rFonts w:cs="Courier New"/>
          <w:noProof w:val="0"/>
          <w:snapToGrid w:val="0"/>
          <w:lang w:val="fr-FR"/>
        </w:rPr>
        <w:tab/>
        <w:t>TYPE E-RABs-SubjectToCounterCheck-List</w:t>
      </w:r>
      <w:r w:rsidRPr="00EA741D">
        <w:rPr>
          <w:rFonts w:cs="Courier New"/>
          <w:noProof w:val="0"/>
          <w:snapToGrid w:val="0"/>
          <w:lang w:val="fr-FR"/>
        </w:rPr>
        <w:tab/>
      </w:r>
      <w:r w:rsidRPr="00EA741D">
        <w:rPr>
          <w:rFonts w:cs="Courier New"/>
          <w:noProof w:val="0"/>
          <w:snapToGrid w:val="0"/>
          <w:lang w:val="fr-FR"/>
        </w:rPr>
        <w:tab/>
        <w:t>PRESENCE mandatory}|</w:t>
      </w:r>
    </w:p>
    <w:p w14:paraId="062F38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8D66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7ACF2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E7B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61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E-RABs-SubjectToCounterCheck-List ::= SEQUENCE (SIZE(1..maxnoofBearers)) OF ProtocolIE-Single-Container { {E-RABs-SubjectToCounterCheckItemIEs} }</w:t>
      </w:r>
    </w:p>
    <w:p w14:paraId="1A0DF75B" w14:textId="77777777" w:rsidR="006351E9" w:rsidRPr="00EA741D" w:rsidRDefault="006351E9" w:rsidP="006351E9">
      <w:pPr>
        <w:pStyle w:val="PL"/>
        <w:spacing w:line="0" w:lineRule="atLeast"/>
        <w:rPr>
          <w:rFonts w:cs="Courier New"/>
          <w:noProof w:val="0"/>
          <w:snapToGrid w:val="0"/>
          <w:lang w:val="fr-FR"/>
        </w:rPr>
      </w:pPr>
    </w:p>
    <w:p w14:paraId="24D729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E-RABs-SubjectToCounterCheckItemIEs X2AP-PROTOCOL-IES ::= {</w:t>
      </w:r>
    </w:p>
    <w:p w14:paraId="6D605D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id-E-RABs-SubjectToCounterCheckItem</w:t>
      </w:r>
      <w:r w:rsidRPr="00EA741D">
        <w:rPr>
          <w:rFonts w:cs="Courier New"/>
          <w:noProof w:val="0"/>
          <w:snapToGrid w:val="0"/>
          <w:lang w:val="fr-FR"/>
        </w:rPr>
        <w:tab/>
        <w:t>CRITICALITY ignore</w:t>
      </w:r>
      <w:r w:rsidRPr="00EA741D">
        <w:rPr>
          <w:rFonts w:cs="Courier New"/>
          <w:noProof w:val="0"/>
          <w:snapToGrid w:val="0"/>
          <w:lang w:val="fr-FR"/>
        </w:rPr>
        <w:tab/>
        <w:t>TYPE E-RABs-SubjectToCounterCheckItem</w:t>
      </w:r>
      <w:r w:rsidRPr="00EA741D">
        <w:rPr>
          <w:rFonts w:cs="Courier New"/>
          <w:noProof w:val="0"/>
          <w:snapToGrid w:val="0"/>
          <w:lang w:val="fr-FR"/>
        </w:rPr>
        <w:tab/>
      </w:r>
      <w:r w:rsidRPr="00EA741D">
        <w:rPr>
          <w:rFonts w:cs="Courier New"/>
          <w:noProof w:val="0"/>
          <w:snapToGrid w:val="0"/>
          <w:lang w:val="fr-FR"/>
        </w:rPr>
        <w:tab/>
        <w:t>PRESENCE mandatory},</w:t>
      </w:r>
    </w:p>
    <w:p w14:paraId="24DED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62DC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A7D47E" w14:textId="77777777" w:rsidR="006351E9" w:rsidRPr="00EA741D" w:rsidRDefault="006351E9" w:rsidP="006351E9">
      <w:pPr>
        <w:pStyle w:val="PL"/>
        <w:spacing w:line="0" w:lineRule="atLeast"/>
        <w:rPr>
          <w:rFonts w:cs="Courier New"/>
          <w:noProof w:val="0"/>
          <w:snapToGrid w:val="0"/>
          <w:lang w:val="fr-FR"/>
        </w:rPr>
      </w:pPr>
    </w:p>
    <w:p w14:paraId="0B8FD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 ::= SEQUENCE {</w:t>
      </w:r>
    </w:p>
    <w:p w14:paraId="287C90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B6E3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7C3EE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1402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{E-RABs-SubjectToCounterCheckItemExtIEs} } OPTIONAL,</w:t>
      </w:r>
    </w:p>
    <w:p w14:paraId="421575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5C62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5B857" w14:textId="77777777" w:rsidR="006351E9" w:rsidRPr="00EA741D" w:rsidRDefault="006351E9" w:rsidP="006351E9">
      <w:pPr>
        <w:pStyle w:val="PL"/>
        <w:spacing w:line="0" w:lineRule="atLeast"/>
        <w:rPr>
          <w:rFonts w:cs="Courier New"/>
          <w:noProof w:val="0"/>
          <w:snapToGrid w:val="0"/>
          <w:lang w:val="fr-FR"/>
        </w:rPr>
      </w:pPr>
    </w:p>
    <w:p w14:paraId="1AEDAA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E-RABs-SubjectToCounterCheckItemExtIEs X2AP-PROTOCOL-EXTENSION ::= {</w:t>
      </w:r>
    </w:p>
    <w:p w14:paraId="2AB053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7DFE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8DD6CE" w14:textId="77777777" w:rsidR="006351E9" w:rsidRPr="00EA741D" w:rsidRDefault="006351E9" w:rsidP="006351E9">
      <w:pPr>
        <w:pStyle w:val="PL"/>
        <w:spacing w:line="0" w:lineRule="atLeast"/>
        <w:rPr>
          <w:rFonts w:cs="Courier New"/>
          <w:noProof w:val="0"/>
          <w:snapToGrid w:val="0"/>
          <w:lang w:val="fr-FR"/>
        </w:rPr>
      </w:pPr>
    </w:p>
    <w:p w14:paraId="39763C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7E8E1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2A9E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REQUEST</w:t>
      </w:r>
    </w:p>
    <w:p w14:paraId="5A1A32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0D5C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D9A2A72" w14:textId="77777777" w:rsidR="006351E9" w:rsidRPr="00EA741D" w:rsidRDefault="006351E9" w:rsidP="006351E9">
      <w:pPr>
        <w:pStyle w:val="PL"/>
        <w:spacing w:line="0" w:lineRule="atLeast"/>
        <w:rPr>
          <w:rFonts w:cs="Courier New"/>
          <w:noProof w:val="0"/>
          <w:snapToGrid w:val="0"/>
          <w:lang w:val="fr-FR"/>
        </w:rPr>
      </w:pPr>
    </w:p>
    <w:p w14:paraId="0E5B2D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 ::= SEQUENCE {</w:t>
      </w:r>
    </w:p>
    <w:p w14:paraId="5AF362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{{X2RemovalRequest-IEs}},</w:t>
      </w:r>
    </w:p>
    <w:p w14:paraId="46165B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B3F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104A0E" w14:textId="77777777" w:rsidR="006351E9" w:rsidRPr="00EA741D" w:rsidRDefault="006351E9" w:rsidP="006351E9">
      <w:pPr>
        <w:pStyle w:val="PL"/>
        <w:spacing w:line="0" w:lineRule="atLeast"/>
        <w:rPr>
          <w:rFonts w:cs="Courier New"/>
          <w:noProof w:val="0"/>
          <w:snapToGrid w:val="0"/>
          <w:lang w:val="fr-FR"/>
        </w:rPr>
      </w:pPr>
    </w:p>
    <w:p w14:paraId="07F5BE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X2RemovalRequest-IEs X2AP-PROTOCOL-IES ::= {</w:t>
      </w:r>
    </w:p>
    <w:p w14:paraId="79A0A0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2DD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id-X2RemovalThreshold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X2BenefitValue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180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2438A2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C28134" w14:textId="77777777" w:rsidR="006351E9" w:rsidRPr="00EA741D" w:rsidRDefault="006351E9" w:rsidP="006351E9">
      <w:pPr>
        <w:pStyle w:val="PL"/>
        <w:spacing w:line="0" w:lineRule="atLeast"/>
        <w:rPr>
          <w:rFonts w:cs="Courier New"/>
          <w:noProof w:val="0"/>
          <w:snapToGrid w:val="0"/>
          <w:lang w:val="fr-FR"/>
        </w:rPr>
      </w:pPr>
    </w:p>
    <w:p w14:paraId="5FE37584" w14:textId="77777777" w:rsidR="006351E9" w:rsidRPr="00EA741D" w:rsidRDefault="006351E9" w:rsidP="006351E9">
      <w:pPr>
        <w:pStyle w:val="PL"/>
        <w:spacing w:line="0" w:lineRule="atLeast"/>
        <w:rPr>
          <w:rFonts w:cs="Courier New"/>
          <w:noProof w:val="0"/>
          <w:snapToGrid w:val="0"/>
          <w:lang w:val="fr-FR"/>
        </w:rPr>
      </w:pPr>
    </w:p>
    <w:p w14:paraId="342029B0" w14:textId="77777777" w:rsidR="006351E9" w:rsidRPr="00EA741D" w:rsidRDefault="006351E9" w:rsidP="006351E9">
      <w:pPr>
        <w:pStyle w:val="PL"/>
        <w:spacing w:line="0" w:lineRule="atLeast"/>
        <w:rPr>
          <w:rFonts w:cs="Courier New"/>
          <w:noProof w:val="0"/>
          <w:snapToGrid w:val="0"/>
          <w:lang w:val="fr-FR"/>
        </w:rPr>
      </w:pPr>
    </w:p>
    <w:p w14:paraId="50EC0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A82CB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6BA54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RESPONSE</w:t>
      </w:r>
    </w:p>
    <w:p w14:paraId="453DC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E634A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276C47" w14:textId="77777777" w:rsidR="006351E9" w:rsidRPr="00EA741D" w:rsidRDefault="006351E9" w:rsidP="006351E9">
      <w:pPr>
        <w:pStyle w:val="PL"/>
        <w:spacing w:line="0" w:lineRule="atLeast"/>
        <w:rPr>
          <w:rFonts w:cs="Courier New"/>
          <w:noProof w:val="0"/>
          <w:snapToGrid w:val="0"/>
          <w:lang w:val="fr-FR"/>
        </w:rPr>
      </w:pPr>
    </w:p>
    <w:p w14:paraId="6D71D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 ::= SEQUENCE {</w:t>
      </w:r>
    </w:p>
    <w:p w14:paraId="429463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{{X2RemovalResponse-IEs}},</w:t>
      </w:r>
    </w:p>
    <w:p w14:paraId="51B79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69D7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820657" w14:textId="77777777" w:rsidR="006351E9" w:rsidRPr="00EA741D" w:rsidRDefault="006351E9" w:rsidP="006351E9">
      <w:pPr>
        <w:pStyle w:val="PL"/>
        <w:spacing w:line="0" w:lineRule="atLeast"/>
        <w:rPr>
          <w:rFonts w:cs="Courier New"/>
          <w:noProof w:val="0"/>
          <w:snapToGrid w:val="0"/>
          <w:lang w:val="fr-FR"/>
        </w:rPr>
      </w:pPr>
    </w:p>
    <w:p w14:paraId="3E3A23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X2RemovalResponse-IEs X2AP-PROTOCOL-IES ::= {</w:t>
      </w:r>
    </w:p>
    <w:p w14:paraId="575F95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8FE9D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AF44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A71E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493E8E" w14:textId="77777777" w:rsidR="006351E9" w:rsidRPr="00EA741D" w:rsidRDefault="006351E9" w:rsidP="006351E9">
      <w:pPr>
        <w:pStyle w:val="PL"/>
        <w:spacing w:line="0" w:lineRule="atLeast"/>
        <w:rPr>
          <w:rFonts w:cs="Courier New"/>
          <w:noProof w:val="0"/>
          <w:snapToGrid w:val="0"/>
          <w:lang w:val="fr-FR"/>
        </w:rPr>
      </w:pPr>
    </w:p>
    <w:p w14:paraId="51F1C0C0" w14:textId="77777777" w:rsidR="006351E9" w:rsidRPr="00EA741D" w:rsidRDefault="006351E9" w:rsidP="006351E9">
      <w:pPr>
        <w:pStyle w:val="PL"/>
        <w:spacing w:line="0" w:lineRule="atLeast"/>
        <w:rPr>
          <w:rFonts w:cs="Courier New"/>
          <w:noProof w:val="0"/>
          <w:snapToGrid w:val="0"/>
          <w:lang w:val="fr-FR"/>
        </w:rPr>
      </w:pPr>
    </w:p>
    <w:p w14:paraId="427C668F" w14:textId="77777777" w:rsidR="006351E9" w:rsidRPr="00EA741D" w:rsidRDefault="006351E9" w:rsidP="006351E9">
      <w:pPr>
        <w:pStyle w:val="PL"/>
        <w:spacing w:line="0" w:lineRule="atLeast"/>
        <w:rPr>
          <w:rFonts w:cs="Courier New"/>
          <w:noProof w:val="0"/>
          <w:snapToGrid w:val="0"/>
          <w:lang w:val="fr-FR"/>
        </w:rPr>
      </w:pPr>
    </w:p>
    <w:p w14:paraId="39774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4B8D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734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FAILURE</w:t>
      </w:r>
    </w:p>
    <w:p w14:paraId="41225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BA6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9FDC5B" w14:textId="77777777" w:rsidR="006351E9" w:rsidRPr="00EA741D" w:rsidRDefault="006351E9" w:rsidP="006351E9">
      <w:pPr>
        <w:pStyle w:val="PL"/>
        <w:spacing w:line="0" w:lineRule="atLeast"/>
        <w:rPr>
          <w:rFonts w:cs="Courier New"/>
          <w:noProof w:val="0"/>
          <w:snapToGrid w:val="0"/>
          <w:lang w:val="fr-FR"/>
        </w:rPr>
      </w:pPr>
    </w:p>
    <w:p w14:paraId="6ED56F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 ::= SEQUENCE {</w:t>
      </w:r>
    </w:p>
    <w:p w14:paraId="0D28C5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{{X2RemovalFailure-IEs}},</w:t>
      </w:r>
    </w:p>
    <w:p w14:paraId="7033D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FB74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1EDC6" w14:textId="77777777" w:rsidR="006351E9" w:rsidRPr="00EA741D" w:rsidRDefault="006351E9" w:rsidP="006351E9">
      <w:pPr>
        <w:pStyle w:val="PL"/>
        <w:spacing w:line="0" w:lineRule="atLeast"/>
        <w:rPr>
          <w:rFonts w:cs="Courier New"/>
          <w:noProof w:val="0"/>
          <w:snapToGrid w:val="0"/>
          <w:lang w:val="fr-FR"/>
        </w:rPr>
      </w:pPr>
    </w:p>
    <w:p w14:paraId="622BA7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X2RemovalFailure-IEs X2AP-PROTOCOL-IES ::= {</w:t>
      </w:r>
    </w:p>
    <w:p w14:paraId="3FB5CE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CCE9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8703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AF92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93A000" w14:textId="77777777" w:rsidR="006351E9" w:rsidRPr="00EA741D" w:rsidRDefault="006351E9" w:rsidP="006351E9">
      <w:pPr>
        <w:pStyle w:val="PL"/>
        <w:spacing w:line="0" w:lineRule="atLeast"/>
        <w:rPr>
          <w:rFonts w:cs="Courier New"/>
          <w:noProof w:val="0"/>
          <w:snapToGrid w:val="0"/>
          <w:lang w:val="fr-FR"/>
        </w:rPr>
      </w:pPr>
    </w:p>
    <w:p w14:paraId="096DEAA2" w14:textId="77777777" w:rsidR="006351E9" w:rsidRPr="00EA741D" w:rsidRDefault="006351E9" w:rsidP="006351E9">
      <w:pPr>
        <w:pStyle w:val="PL"/>
        <w:spacing w:line="0" w:lineRule="atLeast"/>
        <w:rPr>
          <w:rFonts w:cs="Courier New"/>
          <w:noProof w:val="0"/>
          <w:snapToGrid w:val="0"/>
          <w:lang w:val="fr-FR"/>
        </w:rPr>
      </w:pPr>
    </w:p>
    <w:p w14:paraId="58CEF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7347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347B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REQUEST</w:t>
      </w:r>
    </w:p>
    <w:p w14:paraId="1F780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B117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9CDBEE2" w14:textId="77777777" w:rsidR="006351E9" w:rsidRPr="00EA741D" w:rsidRDefault="006351E9" w:rsidP="006351E9">
      <w:pPr>
        <w:pStyle w:val="PL"/>
        <w:spacing w:line="0" w:lineRule="atLeast"/>
        <w:rPr>
          <w:rFonts w:cs="Courier New"/>
          <w:noProof w:val="0"/>
          <w:snapToGrid w:val="0"/>
          <w:lang w:val="fr-FR"/>
        </w:rPr>
      </w:pPr>
    </w:p>
    <w:p w14:paraId="6520E5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RetrieveUEContextRequest ::= SEQUENCE {</w:t>
      </w:r>
    </w:p>
    <w:p w14:paraId="3A1713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RetrieveUEContextRequest-IEs}},</w:t>
      </w:r>
    </w:p>
    <w:p w14:paraId="225DB6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1CAE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58938" w14:textId="77777777" w:rsidR="006351E9" w:rsidRPr="00EA741D" w:rsidRDefault="006351E9" w:rsidP="006351E9">
      <w:pPr>
        <w:pStyle w:val="PL"/>
        <w:spacing w:line="0" w:lineRule="atLeast"/>
        <w:rPr>
          <w:rFonts w:cs="Courier New"/>
          <w:noProof w:val="0"/>
          <w:snapToGrid w:val="0"/>
          <w:lang w:val="fr-FR"/>
        </w:rPr>
      </w:pPr>
    </w:p>
    <w:p w14:paraId="3D4E24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RetrieveUEContextRequest-IEs X2AP-PROTOCOL-IES ::= {</w:t>
      </w:r>
    </w:p>
    <w:p w14:paraId="79EA87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6DC9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4FE169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A66B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6F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id-NewEUTRANCellIdentifier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EUTRANCellIdentifier</w:t>
      </w:r>
      <w:r w:rsidRPr="00EA741D">
        <w:rPr>
          <w:rFonts w:cs="Courier New"/>
          <w:noProof w:val="0"/>
          <w:snapToGrid w:val="0"/>
          <w:lang w:val="fr-FR"/>
        </w:rPr>
        <w:tab/>
        <w:t>PRESENCE mandatory},</w:t>
      </w:r>
    </w:p>
    <w:p w14:paraId="50EACB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A90DD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955227" w14:textId="77777777" w:rsidR="006351E9" w:rsidRPr="00EA741D" w:rsidRDefault="006351E9" w:rsidP="006351E9">
      <w:pPr>
        <w:pStyle w:val="PL"/>
        <w:spacing w:line="0" w:lineRule="atLeast"/>
        <w:rPr>
          <w:rFonts w:cs="Courier New"/>
          <w:noProof w:val="0"/>
          <w:snapToGrid w:val="0"/>
          <w:lang w:val="fr-FR"/>
        </w:rPr>
      </w:pPr>
    </w:p>
    <w:p w14:paraId="357D51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BBB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D204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RESPONSE</w:t>
      </w:r>
    </w:p>
    <w:p w14:paraId="7E129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438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FD67A1" w14:textId="77777777" w:rsidR="006351E9" w:rsidRPr="00EA741D" w:rsidRDefault="006351E9" w:rsidP="006351E9">
      <w:pPr>
        <w:pStyle w:val="PL"/>
        <w:spacing w:line="0" w:lineRule="atLeast"/>
        <w:rPr>
          <w:rFonts w:cs="Courier New"/>
          <w:noProof w:val="0"/>
          <w:snapToGrid w:val="0"/>
          <w:lang w:val="fr-FR"/>
        </w:rPr>
      </w:pPr>
    </w:p>
    <w:p w14:paraId="0C7D7D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 ::= SEQUENCE {</w:t>
      </w:r>
    </w:p>
    <w:p w14:paraId="454B4F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RetrieveUEContextResponse-IEs}},</w:t>
      </w:r>
    </w:p>
    <w:p w14:paraId="75288E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E7A8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2A3F46" w14:textId="77777777" w:rsidR="006351E9" w:rsidRPr="00EA741D" w:rsidRDefault="006351E9" w:rsidP="006351E9">
      <w:pPr>
        <w:pStyle w:val="PL"/>
        <w:spacing w:line="0" w:lineRule="atLeast"/>
        <w:rPr>
          <w:rFonts w:cs="Courier New"/>
          <w:noProof w:val="0"/>
          <w:snapToGrid w:val="0"/>
          <w:lang w:val="fr-FR"/>
        </w:rPr>
      </w:pPr>
    </w:p>
    <w:p w14:paraId="20CA44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RetrieveUEContextResponse-IEs X2AP-PROTOCOL-IES ::= {</w:t>
      </w:r>
    </w:p>
    <w:p w14:paraId="0AA88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B14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AF1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78F88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6835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D4E7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id-UE-ContextInformationRetrieve</w:t>
      </w:r>
      <w:r w:rsidRPr="00EA741D">
        <w:rPr>
          <w:rFonts w:cs="Courier New"/>
          <w:noProof w:val="0"/>
          <w:snapToGrid w:val="0"/>
          <w:lang w:val="fr-FR"/>
        </w:rPr>
        <w:tab/>
        <w:t>CRITICALITY reject</w:t>
      </w:r>
      <w:r w:rsidRPr="00EA741D">
        <w:rPr>
          <w:rFonts w:cs="Courier New"/>
          <w:noProof w:val="0"/>
          <w:snapToGrid w:val="0"/>
          <w:lang w:val="fr-FR"/>
        </w:rPr>
        <w:tab/>
        <w:t>TYPE UE-ContextInformationRetrieve</w:t>
      </w:r>
      <w:r w:rsidRPr="00EA741D">
        <w:rPr>
          <w:rFonts w:cs="Courier New"/>
          <w:noProof w:val="0"/>
          <w:snapToGrid w:val="0"/>
          <w:lang w:val="fr-FR"/>
        </w:rPr>
        <w:tab/>
        <w:t>PRESENCE mandatory}|</w:t>
      </w:r>
    </w:p>
    <w:p w14:paraId="12B9D0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912C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56515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04F1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A1DA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702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3D0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4CD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C80B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7931B3" w14:textId="77777777" w:rsidR="006351E9" w:rsidRPr="00EA741D" w:rsidRDefault="006351E9" w:rsidP="006351E9">
      <w:pPr>
        <w:pStyle w:val="PL"/>
        <w:spacing w:line="0" w:lineRule="atLeast"/>
        <w:rPr>
          <w:rFonts w:cs="Courier New"/>
          <w:noProof w:val="0"/>
          <w:snapToGrid w:val="0"/>
          <w:lang w:val="fr-FR"/>
        </w:rPr>
      </w:pPr>
    </w:p>
    <w:p w14:paraId="6974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UE-ContextInformationRetrieve ::= SEQUENCE {</w:t>
      </w:r>
    </w:p>
    <w:p w14:paraId="3A47E8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73A3CF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6E59A6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0048B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01E853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48E82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e-RABs-ToBeSetup-ListRetrieve</w:t>
      </w:r>
      <w:r w:rsidRPr="00EA741D">
        <w:rPr>
          <w:rFonts w:cs="Courier New"/>
          <w:noProof w:val="0"/>
          <w:snapToGrid w:val="0"/>
          <w:lang w:val="fr-FR"/>
        </w:rPr>
        <w:tab/>
      </w:r>
      <w:r w:rsidRPr="00EA741D">
        <w:rPr>
          <w:rFonts w:cs="Courier New"/>
          <w:noProof w:val="0"/>
          <w:snapToGrid w:val="0"/>
          <w:lang w:val="fr-FR"/>
        </w:rPr>
        <w:tab/>
        <w:t>E-RABs-ToBeSetup-ListRetrieve,</w:t>
      </w:r>
    </w:p>
    <w:p w14:paraId="0D740A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37B735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995C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882AE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managBasedMDTallowed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ManagementBasedMDTallowed</w:t>
      </w:r>
      <w:r w:rsidRPr="00EA741D">
        <w:rPr>
          <w:rFonts w:cs="Courier New"/>
          <w:noProof w:val="0"/>
          <w:snapToGrid w:val="0"/>
          <w:lang w:val="fr-FR"/>
        </w:rPr>
        <w:tab/>
      </w:r>
      <w:r w:rsidRPr="00EA741D">
        <w:rPr>
          <w:rFonts w:cs="Courier New"/>
          <w:noProof w:val="0"/>
          <w:snapToGrid w:val="0"/>
          <w:lang w:val="fr-FR"/>
        </w:rPr>
        <w:tab/>
        <w:t>OPTIONAL,</w:t>
      </w:r>
    </w:p>
    <w:p w14:paraId="087CB2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2E35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{UE-ContextInformationRetrieve-ExtIEs} } OPTIONAL,</w:t>
      </w:r>
    </w:p>
    <w:p w14:paraId="562CEA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3B2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F95CE" w14:textId="77777777" w:rsidR="006351E9" w:rsidRPr="00EA741D" w:rsidRDefault="006351E9" w:rsidP="006351E9">
      <w:pPr>
        <w:pStyle w:val="PL"/>
        <w:spacing w:line="0" w:lineRule="atLeast"/>
        <w:rPr>
          <w:rFonts w:cs="Courier New"/>
          <w:noProof w:val="0"/>
          <w:snapToGrid w:val="0"/>
          <w:lang w:val="fr-FR"/>
        </w:rPr>
      </w:pPr>
    </w:p>
    <w:p w14:paraId="1702C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UE-ContextInformationRetrieve-ExtIEs X2AP-PROTOCOL-EXTENSION ::= {</w:t>
      </w:r>
    </w:p>
    <w:p w14:paraId="6165EA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1DE38E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DD1DF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786E041" w14:textId="77777777" w:rsidR="006351E9" w:rsidRPr="00EA741D" w:rsidRDefault="006351E9" w:rsidP="006351E9">
      <w:pPr>
        <w:pStyle w:val="PL"/>
        <w:spacing w:line="0" w:lineRule="atLeast"/>
        <w:rPr>
          <w:rFonts w:cs="Courier New"/>
          <w:noProof w:val="0"/>
          <w:snapToGrid w:val="0"/>
          <w:lang w:val="fr-FR"/>
        </w:rPr>
      </w:pPr>
    </w:p>
    <w:p w14:paraId="4C560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E-RABs-ToBeSetup-ListRetrieve ::= SEQUENCE (SIZE(1..maxnoofBearers)) OF ProtocolIE-Single-Container { {E-RABs-ToBeSetupRetrieve-ItemIEs} }</w:t>
      </w:r>
    </w:p>
    <w:p w14:paraId="1A6A3EA6" w14:textId="77777777" w:rsidR="006351E9" w:rsidRPr="00EA741D" w:rsidRDefault="006351E9" w:rsidP="006351E9">
      <w:pPr>
        <w:pStyle w:val="PL"/>
        <w:spacing w:line="0" w:lineRule="atLeast"/>
        <w:rPr>
          <w:rFonts w:cs="Courier New"/>
          <w:noProof w:val="0"/>
          <w:snapToGrid w:val="0"/>
          <w:lang w:val="fr-FR"/>
        </w:rPr>
      </w:pPr>
    </w:p>
    <w:p w14:paraId="78F22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E-RABs-ToBeSetupRetrieve-ItemIEs</w:t>
      </w:r>
      <w:r w:rsidRPr="00EA741D">
        <w:rPr>
          <w:rFonts w:cs="Courier New"/>
          <w:noProof w:val="0"/>
          <w:snapToGrid w:val="0"/>
          <w:lang w:val="fr-FR"/>
        </w:rPr>
        <w:tab/>
        <w:t>X2AP-PROTOCOL-IES ::= {</w:t>
      </w:r>
    </w:p>
    <w:p w14:paraId="7E0CD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id-E-RABs-ToBeSetupRetrieve-Item</w:t>
      </w:r>
      <w:r w:rsidRPr="00EA741D">
        <w:rPr>
          <w:rFonts w:cs="Courier New"/>
          <w:noProof w:val="0"/>
          <w:snapToGrid w:val="0"/>
          <w:lang w:val="fr-FR"/>
        </w:rPr>
        <w:tab/>
        <w:t>CRITICALITY ignore</w:t>
      </w:r>
      <w:r w:rsidRPr="00EA741D">
        <w:rPr>
          <w:rFonts w:cs="Courier New"/>
          <w:noProof w:val="0"/>
          <w:snapToGrid w:val="0"/>
          <w:lang w:val="fr-FR"/>
        </w:rPr>
        <w:tab/>
        <w:t>TYPE E-RABs-ToBeSetupRetrieve-Item</w:t>
      </w:r>
      <w:r w:rsidRPr="00EA741D">
        <w:rPr>
          <w:rFonts w:cs="Courier New"/>
          <w:noProof w:val="0"/>
          <w:snapToGrid w:val="0"/>
          <w:lang w:val="fr-FR"/>
        </w:rPr>
        <w:tab/>
        <w:t>PRESENCE mandatory},</w:t>
      </w:r>
    </w:p>
    <w:p w14:paraId="4E1C2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74C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F58FA3" w14:textId="77777777" w:rsidR="006351E9" w:rsidRPr="00EA741D" w:rsidRDefault="006351E9" w:rsidP="006351E9">
      <w:pPr>
        <w:pStyle w:val="PL"/>
        <w:spacing w:line="0" w:lineRule="atLeast"/>
        <w:rPr>
          <w:rFonts w:cs="Courier New"/>
          <w:noProof w:val="0"/>
          <w:snapToGrid w:val="0"/>
          <w:lang w:val="fr-FR"/>
        </w:rPr>
      </w:pPr>
    </w:p>
    <w:p w14:paraId="0A946F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 ::= SEQUENCE {</w:t>
      </w:r>
    </w:p>
    <w:p w14:paraId="7B82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D5DD9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747CC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bearerType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BearerType</w:t>
      </w:r>
      <w:r w:rsidRPr="00EA741D">
        <w:rPr>
          <w:rFonts w:cs="Courier New"/>
          <w:noProof w:val="0"/>
          <w:snapToGrid w:val="0"/>
          <w:lang w:val="fr-FR"/>
        </w:rPr>
        <w:tab/>
        <w:t>OPTIONAL,</w:t>
      </w:r>
    </w:p>
    <w:p w14:paraId="721C6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{E-RABs-ToBeSetupRetrieve-ItemExtIEs} } OPTIONAL,</w:t>
      </w:r>
    </w:p>
    <w:p w14:paraId="4653B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792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825659" w14:textId="77777777" w:rsidR="006351E9" w:rsidRPr="00EA741D" w:rsidRDefault="006351E9" w:rsidP="006351E9">
      <w:pPr>
        <w:pStyle w:val="PL"/>
        <w:spacing w:line="0" w:lineRule="atLeast"/>
        <w:rPr>
          <w:rFonts w:cs="Courier New"/>
          <w:noProof w:val="0"/>
          <w:snapToGrid w:val="0"/>
          <w:lang w:val="fr-FR"/>
        </w:rPr>
      </w:pPr>
    </w:p>
    <w:p w14:paraId="1A3774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E-RABs-ToBeSetupRetrieve-ItemExtIEs X2AP-PROTOCOL-EXTENSION ::= {</w:t>
      </w:r>
    </w:p>
    <w:p w14:paraId="5C7615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id-uL-GTPtunnelEndpoint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GTPtunnelEndpoint</w:t>
      </w:r>
      <w:r w:rsidRPr="00EA741D">
        <w:rPr>
          <w:rFonts w:cs="Courier New"/>
          <w:noProof w:val="0"/>
          <w:snapToGrid w:val="0"/>
          <w:lang w:val="fr-FR"/>
        </w:rPr>
        <w:tab/>
      </w:r>
      <w:r w:rsidRPr="00EA741D">
        <w:rPr>
          <w:rFonts w:cs="Courier New"/>
          <w:noProof w:val="0"/>
          <w:snapToGrid w:val="0"/>
          <w:lang w:val="fr-FR"/>
        </w:rPr>
        <w:tab/>
        <w:t>PRESENCE mandatory},</w:t>
      </w:r>
    </w:p>
    <w:p w14:paraId="391274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0A7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DF0E0" w14:textId="77777777" w:rsidR="006351E9" w:rsidRDefault="006351E9" w:rsidP="006351E9">
      <w:pPr>
        <w:pStyle w:val="PL"/>
        <w:spacing w:line="0" w:lineRule="atLeast"/>
        <w:rPr>
          <w:rFonts w:cs="Courier New"/>
          <w:noProof w:val="0"/>
          <w:snapToGrid w:val="0"/>
          <w:lang w:val="fr-FR"/>
        </w:rPr>
      </w:pPr>
    </w:p>
    <w:p w14:paraId="163EB212" w14:textId="77777777" w:rsidR="006351E9" w:rsidRDefault="006351E9" w:rsidP="006351E9">
      <w:pPr>
        <w:pStyle w:val="PL"/>
        <w:spacing w:line="0" w:lineRule="atLeast"/>
        <w:rPr>
          <w:rFonts w:cs="Courier New"/>
          <w:noProof w:val="0"/>
          <w:snapToGrid w:val="0"/>
          <w:lang w:val="fr-FR"/>
        </w:rPr>
      </w:pPr>
    </w:p>
    <w:p w14:paraId="7E4217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8812E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9C9A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RETRIEVE UE CONTEXT FAILURE</w:t>
      </w:r>
    </w:p>
    <w:p w14:paraId="09EA7E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412952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F17021" w14:textId="77777777" w:rsidR="006351E9" w:rsidRPr="00874F78" w:rsidRDefault="006351E9" w:rsidP="006351E9">
      <w:pPr>
        <w:pStyle w:val="PL"/>
        <w:spacing w:line="0" w:lineRule="atLeast"/>
        <w:rPr>
          <w:rFonts w:cs="Courier New"/>
          <w:noProof w:val="0"/>
          <w:snapToGrid w:val="0"/>
          <w:lang w:val="fr-FR"/>
        </w:rPr>
      </w:pPr>
    </w:p>
    <w:p w14:paraId="64679633"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RetrieveUEContextFailure ::= SEQUENCE {</w:t>
      </w:r>
    </w:p>
    <w:p w14:paraId="74FA18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RetrieveUEContextFailure-IEs}},</w:t>
      </w:r>
    </w:p>
    <w:p w14:paraId="397DE3D7"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D9A8E3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4DB489" w14:textId="77777777" w:rsidR="006351E9" w:rsidRPr="00C67B9A" w:rsidRDefault="006351E9" w:rsidP="006351E9">
      <w:pPr>
        <w:pStyle w:val="PL"/>
        <w:spacing w:line="0" w:lineRule="atLeast"/>
        <w:rPr>
          <w:rFonts w:cs="Courier New"/>
          <w:noProof w:val="0"/>
          <w:snapToGrid w:val="0"/>
        </w:rPr>
      </w:pPr>
    </w:p>
    <w:p w14:paraId="4913B1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RetrieveUEContextFailure-IEs X2AP-PROTOCOL-IES ::= {</w:t>
      </w:r>
    </w:p>
    <w:p w14:paraId="1382E6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FD25E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6470C0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9592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9295F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4FEA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BE2CC1E" w14:textId="77777777" w:rsidR="006351E9" w:rsidRDefault="006351E9" w:rsidP="006351E9">
      <w:pPr>
        <w:pStyle w:val="Heading3"/>
        <w:spacing w:line="0" w:lineRule="atLeast"/>
        <w:rPr>
          <w:lang w:eastAsia="zh-CN"/>
        </w:rPr>
      </w:pPr>
    </w:p>
    <w:p w14:paraId="46BD828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F45309C" w14:textId="77777777" w:rsidR="006351E9" w:rsidRPr="006E4EDB" w:rsidRDefault="006351E9" w:rsidP="006351E9">
      <w:pPr>
        <w:pStyle w:val="PL"/>
        <w:spacing w:line="0" w:lineRule="atLeast"/>
        <w:rPr>
          <w:rFonts w:cs="Courier New"/>
          <w:noProof w:val="0"/>
          <w:snapToGrid w:val="0"/>
          <w:lang w:val="fr-FR"/>
        </w:rPr>
      </w:pPr>
      <w:r w:rsidRPr="006E4EDB">
        <w:rPr>
          <w:rFonts w:cs="Courier New"/>
          <w:noProof w:val="0"/>
          <w:snapToGrid w:val="0"/>
          <w:lang w:val="fr-FR"/>
        </w:rPr>
        <w:t>--</w:t>
      </w:r>
    </w:p>
    <w:p w14:paraId="4C66BA05" w14:textId="77777777" w:rsidR="006351E9" w:rsidRPr="006E4EDB" w:rsidRDefault="006351E9" w:rsidP="006351E9">
      <w:pPr>
        <w:pStyle w:val="PL"/>
        <w:spacing w:line="0" w:lineRule="atLeast"/>
        <w:outlineLvl w:val="3"/>
        <w:rPr>
          <w:rFonts w:cs="Courier New"/>
          <w:noProof w:val="0"/>
          <w:snapToGrid w:val="0"/>
        </w:rPr>
      </w:pPr>
      <w:r w:rsidRPr="006E4EDB">
        <w:rPr>
          <w:rFonts w:cs="Courier New"/>
          <w:noProof w:val="0"/>
          <w:snapToGrid w:val="0"/>
        </w:rPr>
        <w:t>-- SGNB ADDITION REQUEST</w:t>
      </w:r>
    </w:p>
    <w:p w14:paraId="1BFB3AA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00583D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E9F95EA" w14:textId="77777777" w:rsidR="006351E9" w:rsidRDefault="006351E9" w:rsidP="006351E9">
      <w:pPr>
        <w:pStyle w:val="PL"/>
        <w:spacing w:line="0" w:lineRule="atLeast"/>
        <w:rPr>
          <w:rFonts w:cs="Courier New"/>
          <w:noProof w:val="0"/>
          <w:snapToGrid w:val="0"/>
        </w:rPr>
      </w:pPr>
    </w:p>
    <w:p w14:paraId="0B46FE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3D9BCC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rPr>
        <w:t xml:space="preserve"> </w:t>
      </w:r>
      <w:r>
        <w:rPr>
          <w:rFonts w:cs="Courier New"/>
          <w:noProof w:val="0"/>
          <w:snapToGrid w:val="0"/>
        </w:rPr>
        <w:t>{{Sg</w:t>
      </w:r>
      <w:r w:rsidRPr="00C67B9A">
        <w:rPr>
          <w:rFonts w:cs="Courier New"/>
          <w:noProof w:val="0"/>
          <w:snapToGrid w:val="0"/>
        </w:rPr>
        <w:t>NBAdditionRequest-IEs}},</w:t>
      </w:r>
    </w:p>
    <w:p w14:paraId="1D0704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50EA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842B2D0" w14:textId="77777777" w:rsidR="006351E9" w:rsidRPr="00C67B9A" w:rsidRDefault="006351E9" w:rsidP="006351E9">
      <w:pPr>
        <w:pStyle w:val="PL"/>
        <w:spacing w:line="0" w:lineRule="atLeast"/>
        <w:rPr>
          <w:rFonts w:cs="Courier New"/>
          <w:noProof w:val="0"/>
          <w:snapToGrid w:val="0"/>
        </w:rPr>
      </w:pPr>
    </w:p>
    <w:p w14:paraId="01D280A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039E24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4F63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434B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05AD18D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C9E00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3498B57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175671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001FD8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176737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DCDAF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C12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A5532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17AC8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E5944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1989D9B" w14:textId="77777777" w:rsidR="006351E9" w:rsidRPr="00CE4690"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26E30C71" w14:textId="77777777" w:rsidR="006351E9" w:rsidRPr="00CE4690" w:rsidRDefault="006351E9" w:rsidP="006351E9">
      <w:pPr>
        <w:pStyle w:val="PL"/>
        <w:tabs>
          <w:tab w:val="clear" w:pos="7680"/>
        </w:tabs>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6F6109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8AF40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AA046" w14:textId="77777777" w:rsidR="006351E9" w:rsidRPr="00C67B9A" w:rsidRDefault="006351E9" w:rsidP="006351E9">
      <w:pPr>
        <w:pStyle w:val="PL"/>
        <w:spacing w:line="0" w:lineRule="atLeast"/>
        <w:rPr>
          <w:rFonts w:cs="Courier New"/>
          <w:noProof w:val="0"/>
          <w:snapToGrid w:val="0"/>
        </w:rPr>
      </w:pPr>
    </w:p>
    <w:p w14:paraId="4223894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 }</w:t>
      </w:r>
    </w:p>
    <w:p w14:paraId="685544C6" w14:textId="77777777" w:rsidR="006351E9" w:rsidRPr="00C67B9A" w:rsidRDefault="006351E9" w:rsidP="006351E9">
      <w:pPr>
        <w:pStyle w:val="PL"/>
        <w:spacing w:line="0" w:lineRule="atLeast"/>
        <w:rPr>
          <w:rFonts w:cs="Courier New"/>
          <w:noProof w:val="0"/>
          <w:snapToGrid w:val="0"/>
        </w:rPr>
      </w:pPr>
    </w:p>
    <w:p w14:paraId="2A3C48A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65BD1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17BA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2D9CC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E525F7" w14:textId="77777777" w:rsidR="006351E9" w:rsidRPr="00C67B9A" w:rsidRDefault="006351E9" w:rsidP="006351E9">
      <w:pPr>
        <w:pStyle w:val="PL"/>
        <w:spacing w:line="0" w:lineRule="atLeast"/>
        <w:rPr>
          <w:rFonts w:cs="Courier New"/>
          <w:noProof w:val="0"/>
          <w:snapToGrid w:val="0"/>
        </w:rPr>
      </w:pPr>
    </w:p>
    <w:p w14:paraId="41EE1EC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 ::= CHOICE {</w:t>
      </w:r>
    </w:p>
    <w:p w14:paraId="671F1B3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w:t>
      </w:r>
    </w:p>
    <w:p w14:paraId="2F6421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w:t>
      </w:r>
    </w:p>
    <w:p w14:paraId="2F5CF31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rPr>
        <w:t>-SgNBAddReq</w:t>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E-RABs-ToBeAdded-</w:t>
      </w:r>
      <w:r>
        <w:rPr>
          <w:rFonts w:cs="Courier New" w:hint="eastAsia"/>
          <w:noProof w:val="0"/>
          <w:snapToGrid w:val="0"/>
        </w:rPr>
        <w:t>SgNBAddReq</w:t>
      </w:r>
      <w:r>
        <w:rPr>
          <w:rFonts w:cs="Courier New"/>
          <w:noProof w:val="0"/>
          <w:snapToGrid w:val="0"/>
        </w:rPr>
        <w:t>-Item-SCG-Split-Bearer,</w:t>
      </w:r>
    </w:p>
    <w:p w14:paraId="1BE674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0F2B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81271F6" w14:textId="77777777" w:rsidR="006351E9" w:rsidRPr="00C67B9A" w:rsidRDefault="006351E9" w:rsidP="006351E9">
      <w:pPr>
        <w:pStyle w:val="PL"/>
        <w:spacing w:line="0" w:lineRule="atLeast"/>
        <w:rPr>
          <w:rFonts w:cs="Courier New"/>
          <w:noProof w:val="0"/>
          <w:snapToGrid w:val="0"/>
        </w:rPr>
      </w:pPr>
    </w:p>
    <w:p w14:paraId="66AAB8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 ::= SEQUENCE {</w:t>
      </w:r>
    </w:p>
    <w:p w14:paraId="3E758B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E6634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71FA99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35CC936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043FC0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w:t>
      </w:r>
      <w:r w:rsidRPr="00C67B9A">
        <w:rPr>
          <w:rFonts w:cs="Courier New"/>
          <w:noProof w:val="0"/>
          <w:snapToGrid w:val="0"/>
        </w:rPr>
        <w:tab/>
        <w:t>OPTIONAL,</w:t>
      </w:r>
    </w:p>
    <w:p w14:paraId="1CD2093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B7AA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1A297F" w14:textId="77777777" w:rsidR="006351E9" w:rsidRPr="00C67B9A" w:rsidRDefault="006351E9" w:rsidP="006351E9">
      <w:pPr>
        <w:pStyle w:val="PL"/>
        <w:spacing w:line="0" w:lineRule="atLeast"/>
        <w:rPr>
          <w:rFonts w:cs="Courier New"/>
          <w:noProof w:val="0"/>
          <w:snapToGrid w:val="0"/>
        </w:rPr>
      </w:pPr>
    </w:p>
    <w:p w14:paraId="43B6D7C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X2AP-PROTOCOL-EXTENSION ::= {</w:t>
      </w:r>
    </w:p>
    <w:p w14:paraId="588019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56000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69BE8" w14:textId="77777777" w:rsidR="006351E9" w:rsidRPr="00C67B9A" w:rsidRDefault="006351E9" w:rsidP="006351E9">
      <w:pPr>
        <w:pStyle w:val="PL"/>
        <w:spacing w:line="0" w:lineRule="atLeast"/>
        <w:rPr>
          <w:rFonts w:cs="Courier New"/>
          <w:noProof w:val="0"/>
          <w:snapToGrid w:val="0"/>
        </w:rPr>
      </w:pPr>
    </w:p>
    <w:p w14:paraId="0B97C9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 ::= SEQUENCE {</w:t>
      </w:r>
    </w:p>
    <w:p w14:paraId="59184D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461B9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040CF4B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57A8278" w14:textId="502979B6" w:rsidR="006351E9" w:rsidRPr="00C67B9A" w:rsidRDefault="006351E9" w:rsidP="006351E9">
      <w:pPr>
        <w:pStyle w:val="PL"/>
        <w:spacing w:line="0" w:lineRule="atLeast"/>
        <w:rPr>
          <w:ins w:id="179" w:author="Nokia" w:date="2017-11-17T15:03:00Z"/>
          <w:rFonts w:cs="Courier New"/>
          <w:noProof w:val="0"/>
          <w:snapToGrid w:val="0"/>
        </w:rPr>
      </w:pPr>
      <w:ins w:id="180" w:author="Nokia" w:date="2017-11-17T15:03:00Z">
        <w:r w:rsidRPr="00C67B9A">
          <w:rPr>
            <w:rFonts w:cs="Courier New"/>
            <w:noProof w:val="0"/>
            <w:snapToGrid w:val="0"/>
          </w:rPr>
          <w:tab/>
        </w:r>
        <w:r w:rsidR="00C35664">
          <w:rPr>
            <w:rFonts w:cs="Courier New"/>
            <w:noProof w:val="0"/>
            <w:snapToGrid w:val="0"/>
          </w:rPr>
          <w:t>uL-</w:t>
        </w:r>
        <w:r>
          <w:rPr>
            <w:rFonts w:cs="Courier New"/>
            <w:noProof w:val="0"/>
            <w:snapToGrid w:val="0"/>
          </w:rPr>
          <w:t>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0013EA5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712D7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8D816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DB836" w14:textId="77777777" w:rsidR="006351E9" w:rsidRPr="00C67B9A" w:rsidRDefault="006351E9" w:rsidP="006351E9">
      <w:pPr>
        <w:pStyle w:val="PL"/>
        <w:spacing w:line="0" w:lineRule="atLeast"/>
        <w:rPr>
          <w:rFonts w:cs="Courier New"/>
          <w:noProof w:val="0"/>
          <w:snapToGrid w:val="0"/>
        </w:rPr>
      </w:pPr>
    </w:p>
    <w:p w14:paraId="4EC0A59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X2AP-PROTOCOL-EXTENSION ::= {</w:t>
      </w:r>
    </w:p>
    <w:p w14:paraId="4F9C7D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178F91C"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8F981C2" w14:textId="77777777" w:rsidR="006351E9" w:rsidRDefault="006351E9" w:rsidP="006351E9">
      <w:pPr>
        <w:pStyle w:val="PL"/>
        <w:spacing w:line="0" w:lineRule="atLeast"/>
        <w:rPr>
          <w:rFonts w:cs="Courier New"/>
          <w:noProof w:val="0"/>
          <w:snapToGrid w:val="0"/>
        </w:rPr>
      </w:pPr>
    </w:p>
    <w:p w14:paraId="76F3E0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04F732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1A4B3AC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531A20B5"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2C659F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1ADE3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16F5484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5AE1AC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E97D8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4835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2814C1" w14:textId="77777777" w:rsidR="006351E9" w:rsidRDefault="006351E9" w:rsidP="006351E9">
      <w:pPr>
        <w:pStyle w:val="PL"/>
        <w:spacing w:line="0" w:lineRule="atLeast"/>
        <w:rPr>
          <w:rFonts w:cs="Courier New"/>
          <w:noProof w:val="0"/>
          <w:snapToGrid w:val="0"/>
        </w:rPr>
      </w:pPr>
    </w:p>
    <w:p w14:paraId="07B1129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2F2238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EDC12E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BCD14AE" w14:textId="77777777" w:rsidR="006351E9" w:rsidRDefault="006351E9" w:rsidP="006351E9">
      <w:pPr>
        <w:pStyle w:val="PL"/>
        <w:spacing w:line="0" w:lineRule="atLeast"/>
        <w:rPr>
          <w:rFonts w:cs="Courier New"/>
          <w:noProof w:val="0"/>
          <w:snapToGrid w:val="0"/>
        </w:rPr>
      </w:pPr>
    </w:p>
    <w:p w14:paraId="359F5A5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D596A4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4F52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401FCC5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FC20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F39A39" w14:textId="77777777" w:rsidR="006351E9" w:rsidRDefault="006351E9" w:rsidP="006351E9">
      <w:pPr>
        <w:pStyle w:val="PL"/>
        <w:spacing w:line="0" w:lineRule="atLeast"/>
        <w:rPr>
          <w:rFonts w:cs="Courier New"/>
          <w:noProof w:val="0"/>
          <w:snapToGrid w:val="0"/>
        </w:rPr>
      </w:pPr>
    </w:p>
    <w:p w14:paraId="12707D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0088E7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1F284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7A3B95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A976A" w14:textId="77777777" w:rsidR="006351E9" w:rsidRPr="00C67B9A" w:rsidRDefault="006351E9" w:rsidP="006351E9">
      <w:pPr>
        <w:pStyle w:val="PL"/>
        <w:spacing w:line="0" w:lineRule="atLeast"/>
        <w:rPr>
          <w:rFonts w:cs="Courier New"/>
          <w:noProof w:val="0"/>
          <w:snapToGrid w:val="0"/>
        </w:rPr>
      </w:pPr>
    </w:p>
    <w:p w14:paraId="245F73E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7CEE602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FEC707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CA388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8B5BF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F8CC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80716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3086E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571BEC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7B1005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678D0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4B99596C" w14:textId="77777777" w:rsidR="006351E9" w:rsidRDefault="006351E9" w:rsidP="006351E9">
      <w:pPr>
        <w:pStyle w:val="PL"/>
        <w:spacing w:line="0" w:lineRule="atLeast"/>
        <w:rPr>
          <w:rFonts w:cs="Courier New"/>
          <w:noProof w:val="0"/>
          <w:snapToGrid w:val="0"/>
        </w:rPr>
      </w:pPr>
      <w:r>
        <w:rPr>
          <w:rFonts w:cs="Courier New"/>
          <w:noProof w:val="0"/>
          <w:snapToGrid w:val="0"/>
        </w:rPr>
        <w:tab/>
        <w:t>{ ID id</w:t>
      </w:r>
      <w:r>
        <w:rPr>
          <w:rFonts w:cs="Courier New" w:hint="eastAsia"/>
          <w:noProof w:val="0"/>
          <w:snapToGrid w:val="0"/>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CRITICALITY </w:t>
      </w:r>
      <w:r>
        <w:rPr>
          <w:rFonts w:cs="Courier New" w:hint="eastAsia"/>
          <w:noProof w:val="0"/>
          <w:snapToGrid w:val="0"/>
        </w:rPr>
        <w:t>reject</w:t>
      </w:r>
      <w:r w:rsidRPr="00C67B9A">
        <w:rPr>
          <w:rFonts w:cs="Courier New"/>
          <w:noProof w:val="0"/>
          <w:snapToGrid w:val="0"/>
        </w:rPr>
        <w:tab/>
        <w:t xml:space="preserve">TYPE </w:t>
      </w:r>
      <w:r>
        <w:rPr>
          <w:rFonts w:cs="Courier New" w:hint="eastAsia"/>
          <w:noProof w:val="0"/>
          <w:snapToGrid w:val="0"/>
        </w:rPr>
        <w:t>MCGSplitSRBs</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550859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6FB7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6B0CF" w14:textId="77777777" w:rsidR="006351E9" w:rsidRPr="00C67B9A" w:rsidRDefault="006351E9" w:rsidP="006351E9">
      <w:pPr>
        <w:pStyle w:val="PL"/>
        <w:spacing w:line="0" w:lineRule="atLeast"/>
        <w:rPr>
          <w:rFonts w:cs="Courier New"/>
          <w:noProof w:val="0"/>
          <w:snapToGrid w:val="0"/>
        </w:rPr>
      </w:pPr>
    </w:p>
    <w:p w14:paraId="4119AED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rPr>
        <w:t>-SgNBAddRes-</w:t>
      </w:r>
      <w:r w:rsidRPr="00C67B9A">
        <w:rPr>
          <w:rFonts w:cs="Courier New"/>
          <w:noProof w:val="0"/>
          <w:snapToGrid w:val="0"/>
        </w:rPr>
        <w:t>ItemIEs} }</w:t>
      </w:r>
    </w:p>
    <w:p w14:paraId="11547BEB" w14:textId="77777777" w:rsidR="006351E9" w:rsidRPr="00C67B9A" w:rsidRDefault="006351E9" w:rsidP="006351E9">
      <w:pPr>
        <w:pStyle w:val="PL"/>
        <w:spacing w:line="0" w:lineRule="atLeast"/>
        <w:rPr>
          <w:rFonts w:cs="Courier New"/>
          <w:noProof w:val="0"/>
          <w:snapToGrid w:val="0"/>
        </w:rPr>
      </w:pPr>
    </w:p>
    <w:p w14:paraId="7122A0B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-ItemIEs X2AP-PROTOCOL-IES ::= {</w:t>
      </w:r>
    </w:p>
    <w:p w14:paraId="587D5F9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5CC99B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59573C" w14:textId="77777777" w:rsidR="006351E9" w:rsidRPr="00C67B9A" w:rsidRDefault="006351E9" w:rsidP="006351E9">
      <w:pPr>
        <w:pStyle w:val="PL"/>
        <w:spacing w:line="0" w:lineRule="atLeast"/>
        <w:rPr>
          <w:rFonts w:cs="Courier New"/>
          <w:noProof w:val="0"/>
          <w:snapToGrid w:val="0"/>
        </w:rPr>
      </w:pPr>
    </w:p>
    <w:p w14:paraId="2774719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Item ::= CHOICE {</w:t>
      </w:r>
    </w:p>
    <w:p w14:paraId="39366A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w:t>
      </w:r>
    </w:p>
    <w:p w14:paraId="77A81B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w:t>
      </w:r>
    </w:p>
    <w:p w14:paraId="072F6D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rPr>
        <w:t>SgNBAddRes</w:t>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4199B3C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91E0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76FFBC9" w14:textId="77777777" w:rsidR="006351E9" w:rsidRPr="00C67B9A" w:rsidRDefault="006351E9" w:rsidP="006351E9">
      <w:pPr>
        <w:pStyle w:val="PL"/>
        <w:spacing w:line="0" w:lineRule="atLeast"/>
        <w:rPr>
          <w:rFonts w:cs="Courier New"/>
          <w:noProof w:val="0"/>
          <w:snapToGrid w:val="0"/>
        </w:rPr>
      </w:pPr>
    </w:p>
    <w:p w14:paraId="5E1B0D4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 ::= SEQUENCE {</w:t>
      </w:r>
    </w:p>
    <w:p w14:paraId="4ED8828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3136D6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B59AA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9FEB5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B7EA3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446235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6BA8A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6F8B4C" w14:textId="77777777" w:rsidR="006351E9" w:rsidRPr="00C67B9A" w:rsidRDefault="006351E9" w:rsidP="006351E9">
      <w:pPr>
        <w:pStyle w:val="PL"/>
        <w:spacing w:line="0" w:lineRule="atLeast"/>
        <w:rPr>
          <w:rFonts w:cs="Courier New"/>
          <w:noProof w:val="0"/>
          <w:snapToGrid w:val="0"/>
        </w:rPr>
      </w:pPr>
    </w:p>
    <w:p w14:paraId="7B3FB21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X2AP-PROTOCOL-EXTENSION ::= {</w:t>
      </w:r>
    </w:p>
    <w:p w14:paraId="55A0AB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D855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4B85DC" w14:textId="77777777" w:rsidR="006351E9" w:rsidRPr="00C67B9A" w:rsidRDefault="006351E9" w:rsidP="006351E9">
      <w:pPr>
        <w:pStyle w:val="PL"/>
        <w:spacing w:line="0" w:lineRule="atLeast"/>
        <w:rPr>
          <w:rFonts w:cs="Courier New"/>
          <w:noProof w:val="0"/>
          <w:snapToGrid w:val="0"/>
        </w:rPr>
      </w:pPr>
    </w:p>
    <w:p w14:paraId="615B54A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 ::= SEQUENCE {</w:t>
      </w:r>
    </w:p>
    <w:p w14:paraId="07CBCE7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0BC2A0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DA552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A54C0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773E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A90711" w14:textId="77777777" w:rsidR="006351E9" w:rsidRPr="00C67B9A" w:rsidRDefault="006351E9" w:rsidP="006351E9">
      <w:pPr>
        <w:pStyle w:val="PL"/>
        <w:spacing w:line="0" w:lineRule="atLeast"/>
        <w:rPr>
          <w:rFonts w:cs="Courier New"/>
          <w:noProof w:val="0"/>
          <w:snapToGrid w:val="0"/>
        </w:rPr>
      </w:pPr>
    </w:p>
    <w:p w14:paraId="5480D35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-Item-Split-BearerExtIEs X2AP-PROTOCOL-EXTENSION ::= {</w:t>
      </w:r>
    </w:p>
    <w:p w14:paraId="6D38AB5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211F05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753D0074" w14:textId="77777777" w:rsidR="006351E9" w:rsidRDefault="006351E9" w:rsidP="006351E9">
      <w:pPr>
        <w:pStyle w:val="PL"/>
        <w:spacing w:line="0" w:lineRule="atLeast"/>
        <w:rPr>
          <w:rFonts w:cs="Courier New"/>
          <w:noProof w:val="0"/>
          <w:snapToGrid w:val="0"/>
        </w:rPr>
      </w:pPr>
    </w:p>
    <w:p w14:paraId="404768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E88F0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684E4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345888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3D9482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56ED786"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84EEFF9"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5C43476" w14:textId="36238495" w:rsidR="00C35664" w:rsidRDefault="00C35664" w:rsidP="00C35664">
      <w:pPr>
        <w:pStyle w:val="PL"/>
        <w:spacing w:line="0" w:lineRule="atLeast"/>
        <w:rPr>
          <w:ins w:id="181" w:author="Nokia" w:date="2017-11-17T15:04:00Z"/>
          <w:rFonts w:cs="Courier New"/>
          <w:noProof w:val="0"/>
          <w:snapToGrid w:val="0"/>
        </w:rPr>
      </w:pPr>
      <w:ins w:id="182" w:author="Nokia" w:date="2017-11-17T15:04: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5758D1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 xml:space="preserve"> </w:t>
      </w:r>
      <w:r w:rsidRPr="00C67B9A">
        <w:rPr>
          <w:rFonts w:cs="Courier New"/>
          <w:noProof w:val="0"/>
          <w:snapToGrid w:val="0"/>
        </w:rPr>
        <w:tab/>
        <w:t>OPTIONAL,</w:t>
      </w:r>
    </w:p>
    <w:p w14:paraId="055A2A96" w14:textId="6CE7FDA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207E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C90B674" w14:textId="77777777" w:rsidR="006351E9" w:rsidRPr="00C67B9A" w:rsidRDefault="006351E9" w:rsidP="006351E9">
      <w:pPr>
        <w:pStyle w:val="PL"/>
        <w:spacing w:line="0" w:lineRule="atLeast"/>
        <w:rPr>
          <w:rFonts w:cs="Courier New"/>
          <w:noProof w:val="0"/>
          <w:snapToGrid w:val="0"/>
        </w:rPr>
      </w:pPr>
    </w:p>
    <w:p w14:paraId="66B452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EC1D14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C877D5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4DF806A" w14:textId="77777777" w:rsidR="006351E9" w:rsidRDefault="006351E9" w:rsidP="006351E9">
      <w:pPr>
        <w:pStyle w:val="PL"/>
        <w:spacing w:line="0" w:lineRule="atLeast"/>
        <w:rPr>
          <w:rFonts w:cs="Courier New"/>
          <w:noProof w:val="0"/>
          <w:snapToGrid w:val="0"/>
        </w:rPr>
      </w:pPr>
    </w:p>
    <w:p w14:paraId="1D4E433E" w14:textId="77777777" w:rsidR="006351E9" w:rsidRDefault="006351E9" w:rsidP="006351E9">
      <w:pPr>
        <w:pStyle w:val="PL"/>
        <w:spacing w:line="0" w:lineRule="atLeast"/>
        <w:rPr>
          <w:rFonts w:cs="Courier New"/>
          <w:noProof w:val="0"/>
          <w:snapToGrid w:val="0"/>
        </w:rPr>
      </w:pPr>
    </w:p>
    <w:p w14:paraId="5E76681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F84B1B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A1C3F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REJECT</w:t>
      </w:r>
    </w:p>
    <w:p w14:paraId="78E8C84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5593AC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314B4D" w14:textId="77777777" w:rsidR="006351E9" w:rsidRDefault="006351E9" w:rsidP="006351E9">
      <w:pPr>
        <w:pStyle w:val="PL"/>
        <w:spacing w:line="0" w:lineRule="atLeast"/>
        <w:rPr>
          <w:rFonts w:cs="Courier New"/>
          <w:noProof w:val="0"/>
          <w:snapToGrid w:val="0"/>
        </w:rPr>
      </w:pPr>
    </w:p>
    <w:p w14:paraId="4D227C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 ::= SEQUENCE {</w:t>
      </w:r>
    </w:p>
    <w:p w14:paraId="3F0A399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NBAdditionRequestReject-IEs}},</w:t>
      </w:r>
    </w:p>
    <w:p w14:paraId="064FC0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9031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CD5638" w14:textId="77777777" w:rsidR="006351E9" w:rsidRPr="00C67B9A" w:rsidRDefault="006351E9" w:rsidP="006351E9">
      <w:pPr>
        <w:pStyle w:val="PL"/>
        <w:spacing w:line="0" w:lineRule="atLeast"/>
        <w:rPr>
          <w:rFonts w:cs="Courier New"/>
          <w:noProof w:val="0"/>
          <w:snapToGrid w:val="0"/>
        </w:rPr>
      </w:pPr>
    </w:p>
    <w:p w14:paraId="1A715C9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NBAdditionRequestReject-IEs X2AP-PROTOCOL-IES ::= {</w:t>
      </w:r>
    </w:p>
    <w:p w14:paraId="09F8DF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B9C49E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5CCA3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9F90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228254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CE6DDE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3FDD0C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4826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050E44" w14:textId="77777777" w:rsidR="006351E9" w:rsidRPr="00072A67" w:rsidRDefault="006351E9" w:rsidP="006351E9">
      <w:pPr>
        <w:pStyle w:val="PL"/>
        <w:spacing w:line="0" w:lineRule="atLeast"/>
        <w:rPr>
          <w:rFonts w:cs="Courier New"/>
          <w:noProof w:val="0"/>
          <w:snapToGrid w:val="0"/>
        </w:rPr>
      </w:pPr>
    </w:p>
    <w:p w14:paraId="4A011C59" w14:textId="77777777" w:rsidR="006351E9" w:rsidRPr="00C67B9A" w:rsidRDefault="006351E9" w:rsidP="006351E9">
      <w:pPr>
        <w:pStyle w:val="PL"/>
        <w:spacing w:line="0" w:lineRule="atLeast"/>
        <w:rPr>
          <w:rFonts w:cs="Courier New"/>
          <w:noProof w:val="0"/>
          <w:snapToGrid w:val="0"/>
        </w:rPr>
      </w:pPr>
    </w:p>
    <w:p w14:paraId="27A94D6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50B8F2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7EEAF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6B08B08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6886E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00D1D53" w14:textId="77777777" w:rsidR="006351E9" w:rsidRDefault="006351E9" w:rsidP="006351E9">
      <w:pPr>
        <w:pStyle w:val="PL"/>
        <w:spacing w:line="0" w:lineRule="atLeast"/>
        <w:rPr>
          <w:rFonts w:cs="Courier New"/>
          <w:noProof w:val="0"/>
          <w:snapToGrid w:val="0"/>
        </w:rPr>
      </w:pPr>
    </w:p>
    <w:p w14:paraId="622AA9DB"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19C312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6BBAA6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28BCB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00E48F" w14:textId="77777777" w:rsidR="006351E9" w:rsidRPr="00C67B9A" w:rsidRDefault="006351E9" w:rsidP="006351E9">
      <w:pPr>
        <w:pStyle w:val="PL"/>
        <w:spacing w:line="0" w:lineRule="atLeast"/>
        <w:rPr>
          <w:rFonts w:cs="Courier New"/>
          <w:noProof w:val="0"/>
          <w:snapToGrid w:val="0"/>
        </w:rPr>
      </w:pPr>
    </w:p>
    <w:p w14:paraId="554D367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0E2F38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487A16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2488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3AE14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848E91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PRESENCE optional},</w:t>
      </w:r>
    </w:p>
    <w:p w14:paraId="002258DF"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40B803C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E74EB6A" w14:textId="77777777" w:rsidR="006351E9" w:rsidRPr="00874F78" w:rsidRDefault="006351E9" w:rsidP="006351E9">
      <w:pPr>
        <w:pStyle w:val="PL"/>
        <w:spacing w:line="0" w:lineRule="atLeast"/>
        <w:rPr>
          <w:rFonts w:cs="Courier New"/>
          <w:noProof w:val="0"/>
          <w:snapToGrid w:val="0"/>
          <w:lang w:val="fr-FR"/>
        </w:rPr>
      </w:pPr>
    </w:p>
    <w:p w14:paraId="167823BE"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19FFE8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098AEE62"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t-by-MeNB</w:t>
      </w:r>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NBReconfComp-RejectByMeNBItem,</w:t>
      </w:r>
    </w:p>
    <w:p w14:paraId="31E7CCF1"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4ADFA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7EBF4A" w14:textId="77777777" w:rsidR="006351E9" w:rsidRPr="00874F78" w:rsidRDefault="006351E9" w:rsidP="006351E9">
      <w:pPr>
        <w:pStyle w:val="PL"/>
        <w:spacing w:line="0" w:lineRule="atLeast"/>
        <w:rPr>
          <w:rFonts w:cs="Courier New"/>
          <w:noProof w:val="0"/>
          <w:snapToGrid w:val="0"/>
          <w:lang w:val="fr-FR"/>
        </w:rPr>
      </w:pPr>
    </w:p>
    <w:p w14:paraId="367D5825"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lastRenderedPageBreak/>
        <w:t>ResponseInformationSg</w:t>
      </w:r>
      <w:r w:rsidRPr="00874F78">
        <w:rPr>
          <w:rFonts w:cs="Courier New"/>
          <w:noProof w:val="0"/>
          <w:snapToGrid w:val="0"/>
          <w:lang w:val="fr-FR"/>
        </w:rPr>
        <w:t>NBReconfComp-SuccessItem ::= SEQUENCE {</w:t>
      </w:r>
    </w:p>
    <w:p w14:paraId="01AB4A41" w14:textId="77777777" w:rsidR="006351E9" w:rsidRPr="00874F78" w:rsidRDefault="006351E9" w:rsidP="006351E9">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234C45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4019E2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C06D18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CA0370C" w14:textId="77777777" w:rsidR="006351E9" w:rsidRPr="00874F78" w:rsidRDefault="006351E9" w:rsidP="006351E9">
      <w:pPr>
        <w:pStyle w:val="PL"/>
        <w:spacing w:line="0" w:lineRule="atLeast"/>
        <w:rPr>
          <w:rFonts w:cs="Courier New"/>
          <w:noProof w:val="0"/>
          <w:snapToGrid w:val="0"/>
          <w:lang w:val="fr-FR"/>
        </w:rPr>
      </w:pPr>
    </w:p>
    <w:p w14:paraId="596CCADB"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3DAF2B5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41FA00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C49D439" w14:textId="77777777" w:rsidR="006351E9" w:rsidRPr="00874F78" w:rsidRDefault="006351E9" w:rsidP="006351E9">
      <w:pPr>
        <w:pStyle w:val="PL"/>
        <w:spacing w:line="0" w:lineRule="atLeast"/>
        <w:rPr>
          <w:rFonts w:cs="Courier New"/>
          <w:noProof w:val="0"/>
          <w:snapToGrid w:val="0"/>
          <w:lang w:val="fr-FR"/>
        </w:rPr>
      </w:pPr>
    </w:p>
    <w:p w14:paraId="475F7FB3"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 ::= SEQUENCE {</w:t>
      </w:r>
    </w:p>
    <w:p w14:paraId="35B2CC9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275ECF0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7B3874F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FECF2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00D50B5" w14:textId="77777777" w:rsidR="006351E9" w:rsidRPr="00874F78" w:rsidRDefault="006351E9" w:rsidP="006351E9">
      <w:pPr>
        <w:pStyle w:val="PL"/>
        <w:spacing w:line="0" w:lineRule="atLeast"/>
        <w:rPr>
          <w:rFonts w:cs="Courier New"/>
          <w:noProof w:val="0"/>
          <w:snapToGrid w:val="0"/>
          <w:lang w:val="fr-FR"/>
        </w:rPr>
      </w:pPr>
    </w:p>
    <w:p w14:paraId="19DDEDA6"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71F2AE2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60F11A9" w14:textId="77777777" w:rsidR="006351E9"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B25306D" w14:textId="77777777" w:rsidR="006351E9" w:rsidRDefault="006351E9" w:rsidP="006351E9">
      <w:pPr>
        <w:pStyle w:val="PL"/>
        <w:spacing w:line="0" w:lineRule="atLeast"/>
        <w:rPr>
          <w:rFonts w:cs="Courier New"/>
          <w:noProof w:val="0"/>
          <w:snapToGrid w:val="0"/>
          <w:lang w:val="fr-FR"/>
        </w:rPr>
      </w:pPr>
    </w:p>
    <w:p w14:paraId="2CBF89A2" w14:textId="77777777" w:rsidR="006351E9" w:rsidRDefault="006351E9" w:rsidP="006351E9">
      <w:pPr>
        <w:pStyle w:val="PL"/>
        <w:spacing w:line="0" w:lineRule="atLeast"/>
        <w:rPr>
          <w:rFonts w:cs="Courier New"/>
          <w:noProof w:val="0"/>
          <w:snapToGrid w:val="0"/>
          <w:lang w:val="fr-FR"/>
        </w:rPr>
      </w:pPr>
    </w:p>
    <w:p w14:paraId="4B0FE2F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B840DA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BADC8"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w:t>
      </w:r>
    </w:p>
    <w:p w14:paraId="5F16B8C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5BAC1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8AE2D3C" w14:textId="77777777" w:rsidR="006351E9" w:rsidRDefault="006351E9" w:rsidP="006351E9">
      <w:pPr>
        <w:pStyle w:val="PL"/>
        <w:spacing w:line="0" w:lineRule="atLeast"/>
        <w:rPr>
          <w:rFonts w:cs="Courier New"/>
          <w:noProof w:val="0"/>
          <w:snapToGrid w:val="0"/>
        </w:rPr>
      </w:pPr>
    </w:p>
    <w:p w14:paraId="7D0A40F8"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S</w:t>
      </w:r>
      <w:r>
        <w:rPr>
          <w:rFonts w:cs="Courier New"/>
          <w:noProof w:val="0"/>
          <w:snapToGrid w:val="0"/>
          <w:lang w:val="fr-FR"/>
        </w:rPr>
        <w:t>g</w:t>
      </w:r>
      <w:r w:rsidRPr="00874F78">
        <w:rPr>
          <w:rFonts w:cs="Courier New"/>
          <w:noProof w:val="0"/>
          <w:snapToGrid w:val="0"/>
          <w:lang w:val="fr-FR"/>
        </w:rPr>
        <w:t>NBModificationRequest ::= SEQUENCE {</w:t>
      </w:r>
    </w:p>
    <w:p w14:paraId="0D6B52B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S</w:t>
      </w:r>
      <w:r>
        <w:rPr>
          <w:rFonts w:cs="Courier New"/>
          <w:noProof w:val="0"/>
          <w:snapToGrid w:val="0"/>
          <w:lang w:val="fr-FR"/>
        </w:rPr>
        <w:t>g</w:t>
      </w:r>
      <w:r w:rsidRPr="00874F78">
        <w:rPr>
          <w:rFonts w:cs="Courier New"/>
          <w:noProof w:val="0"/>
          <w:snapToGrid w:val="0"/>
          <w:lang w:val="fr-FR"/>
        </w:rPr>
        <w:t>NBModificationRequest-IEs}},</w:t>
      </w:r>
    </w:p>
    <w:p w14:paraId="69504004"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46B4D2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0EFF37" w14:textId="77777777" w:rsidR="006351E9" w:rsidRPr="00C67B9A" w:rsidRDefault="006351E9" w:rsidP="006351E9">
      <w:pPr>
        <w:pStyle w:val="PL"/>
        <w:spacing w:line="0" w:lineRule="atLeast"/>
        <w:rPr>
          <w:rFonts w:cs="Courier New"/>
          <w:noProof w:val="0"/>
          <w:snapToGrid w:val="0"/>
        </w:rPr>
      </w:pPr>
    </w:p>
    <w:p w14:paraId="3461A98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NBModificationRequest-IEs X2AP-PROTOCOL-IES ::= {</w:t>
      </w:r>
    </w:p>
    <w:p w14:paraId="21B0D9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18A1B90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F4392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E65FB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97DC209"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889831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PRESENCE optional}|</w:t>
      </w:r>
    </w:p>
    <w:p w14:paraId="1E764566" w14:textId="77777777" w:rsidR="006351E9" w:rsidRDefault="006351E9" w:rsidP="006351E9">
      <w:pPr>
        <w:pStyle w:val="PL"/>
        <w:tabs>
          <w:tab w:val="clear" w:pos="1152"/>
          <w:tab w:val="left" w:pos="850"/>
        </w:tabs>
        <w:spacing w:line="0" w:lineRule="atLeast"/>
        <w:rPr>
          <w:rFonts w:cs="Courier New"/>
          <w:noProof w:val="0"/>
          <w:snapToGrid w:val="0"/>
        </w:rPr>
      </w:pPr>
      <w:r>
        <w:rPr>
          <w:rFonts w:cs="Courier New" w:hint="eastAsia"/>
          <w:noProof w:val="0"/>
          <w:snapToGrid w:val="0"/>
        </w:rPr>
        <w:tab/>
        <w:t>{ ID</w:t>
      </w:r>
      <w:r>
        <w:rPr>
          <w:rFonts w:cs="Courier New" w:hint="eastAsia"/>
          <w:noProof w:val="0"/>
          <w:snapToGrid w:val="0"/>
        </w:rPr>
        <w:tab/>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CRITICALITY ignore  TYPE 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PRESENCE optional}|</w:t>
      </w:r>
    </w:p>
    <w:p w14:paraId="3A51173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CRITICALITY rej</w:t>
      </w:r>
      <w:r>
        <w:rPr>
          <w:rFonts w:cs="Courier New"/>
          <w:noProof w:val="0"/>
          <w:snapToGrid w:val="0"/>
        </w:rPr>
        <w:t>ect</w:t>
      </w:r>
      <w:r>
        <w:rPr>
          <w:rFonts w:cs="Courier New"/>
          <w:noProof w:val="0"/>
          <w:snapToGrid w:val="0"/>
        </w:rPr>
        <w:tab/>
        <w:t>TYPE 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ab/>
        <w:t>PRESENCE optional}|</w:t>
      </w:r>
    </w:p>
    <w:p w14:paraId="53F3BB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868F08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CE12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64FE99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64D12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5D8AE74" w14:textId="77777777" w:rsidR="006351E9" w:rsidRPr="00C67B9A" w:rsidRDefault="006351E9" w:rsidP="006351E9">
      <w:pPr>
        <w:pStyle w:val="PL"/>
        <w:spacing w:line="0" w:lineRule="atLeast"/>
        <w:rPr>
          <w:rFonts w:cs="Courier New"/>
          <w:noProof w:val="0"/>
          <w:snapToGrid w:val="0"/>
        </w:rPr>
      </w:pPr>
    </w:p>
    <w:p w14:paraId="04A964A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 ::= SEQUENCE {</w:t>
      </w:r>
    </w:p>
    <w:p w14:paraId="7186D2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C54B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w:t>
      </w:r>
      <w:r>
        <w:rPr>
          <w:rFonts w:cs="Courier New"/>
          <w:noProof w:val="0"/>
          <w:snapToGrid w:val="0"/>
        </w:rPr>
        <w:t>g</w:t>
      </w:r>
      <w:r w:rsidRPr="00C67B9A">
        <w:rPr>
          <w:rFonts w:cs="Courier New"/>
          <w:noProof w:val="0"/>
          <w:snapToGrid w:val="0"/>
        </w:rPr>
        <w:t xml:space="preserve">NBSecurityKey </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OPTIONAL,</w:t>
      </w:r>
    </w:p>
    <w:p w14:paraId="3959C97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NBUEAggregateMaximumBitRate</w:t>
      </w: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449379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e-RABs-ToBeAdded</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68B4B2E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e-RABs-ToBeModified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7740CE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e-RABs-ToBeReleased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0C3D970E"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w:t>
      </w:r>
      <w:r>
        <w:rPr>
          <w:rFonts w:cs="Courier New"/>
          <w:noProof w:val="0"/>
          <w:snapToGrid w:val="0"/>
          <w:lang w:val="fr-FR"/>
        </w:rPr>
        <w:t>iner { {UE-ContextInformationS</w:t>
      </w:r>
      <w:r>
        <w:rPr>
          <w:rFonts w:cs="Courier New" w:hint="eastAsia"/>
          <w:noProof w:val="0"/>
          <w:snapToGrid w:val="0"/>
          <w:lang w:val="fr-FR"/>
        </w:rPr>
        <w:t>g</w:t>
      </w:r>
      <w:r w:rsidRPr="00874F78">
        <w:rPr>
          <w:rFonts w:cs="Courier New"/>
          <w:noProof w:val="0"/>
          <w:snapToGrid w:val="0"/>
          <w:lang w:val="fr-FR"/>
        </w:rPr>
        <w:t>NBModReqExtIEs} }</w:t>
      </w:r>
      <w:r>
        <w:rPr>
          <w:rFonts w:cs="Courier New" w:hint="eastAsia"/>
          <w:noProof w:val="0"/>
          <w:snapToGrid w:val="0"/>
          <w:lang w:val="fr-FR"/>
        </w:rPr>
        <w:tab/>
      </w:r>
      <w:r>
        <w:rPr>
          <w:rFonts w:cs="Courier New" w:hint="eastAsia"/>
          <w:noProof w:val="0"/>
          <w:snapToGrid w:val="0"/>
          <w:lang w:val="fr-FR"/>
        </w:rPr>
        <w:tab/>
      </w:r>
      <w:r w:rsidRPr="00874F78">
        <w:rPr>
          <w:rFonts w:cs="Courier New"/>
          <w:noProof w:val="0"/>
          <w:snapToGrid w:val="0"/>
          <w:lang w:val="fr-FR"/>
        </w:rPr>
        <w:tab/>
        <w:t>OPTIONAL,</w:t>
      </w:r>
    </w:p>
    <w:p w14:paraId="31D8B6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61D477A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EFE7F82" w14:textId="77777777" w:rsidR="006351E9" w:rsidRPr="00874F78" w:rsidRDefault="006351E9" w:rsidP="006351E9">
      <w:pPr>
        <w:pStyle w:val="PL"/>
        <w:spacing w:line="0" w:lineRule="atLeast"/>
        <w:rPr>
          <w:rFonts w:cs="Courier New"/>
          <w:noProof w:val="0"/>
          <w:snapToGrid w:val="0"/>
          <w:lang w:val="fr-FR"/>
        </w:rPr>
      </w:pPr>
    </w:p>
    <w:p w14:paraId="746E6927"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UE-ContextInformationS</w:t>
      </w:r>
      <w:r>
        <w:rPr>
          <w:rFonts w:cs="Courier New" w:hint="eastAsia"/>
          <w:noProof w:val="0"/>
          <w:snapToGrid w:val="0"/>
          <w:lang w:val="fr-FR"/>
        </w:rPr>
        <w:t>g</w:t>
      </w:r>
      <w:r w:rsidRPr="00874F78">
        <w:rPr>
          <w:rFonts w:cs="Courier New"/>
          <w:noProof w:val="0"/>
          <w:snapToGrid w:val="0"/>
          <w:lang w:val="fr-FR"/>
        </w:rPr>
        <w:t>NBModReqExtIEs X2AP-PROTOCOL-EXTENSION ::= {</w:t>
      </w:r>
    </w:p>
    <w:p w14:paraId="4AC4EF95"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0280F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BD66374" w14:textId="77777777" w:rsidR="006351E9" w:rsidRPr="00C67B9A" w:rsidRDefault="006351E9" w:rsidP="006351E9">
      <w:pPr>
        <w:pStyle w:val="PL"/>
        <w:spacing w:line="0" w:lineRule="atLeast"/>
        <w:rPr>
          <w:rFonts w:cs="Courier New"/>
          <w:noProof w:val="0"/>
          <w:snapToGrid w:val="0"/>
        </w:rPr>
      </w:pPr>
    </w:p>
    <w:p w14:paraId="0AB22B0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ModReq-List ::= SEQUENCE (SIZE(1..maxnoofBearers)) OF ProtocolIE-Single-Container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7029F4F3" w14:textId="77777777" w:rsidR="006351E9" w:rsidRPr="00C67B9A" w:rsidRDefault="006351E9" w:rsidP="006351E9">
      <w:pPr>
        <w:pStyle w:val="PL"/>
        <w:spacing w:line="0" w:lineRule="atLeast"/>
        <w:rPr>
          <w:rFonts w:cs="Courier New"/>
          <w:noProof w:val="0"/>
          <w:snapToGrid w:val="0"/>
        </w:rPr>
      </w:pPr>
    </w:p>
    <w:p w14:paraId="14A6F1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639388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CRITICALITY ignore</w:t>
      </w:r>
      <w:r w:rsidRPr="00C67B9A">
        <w:rPr>
          <w:rFonts w:cs="Courier New"/>
          <w:noProof w:val="0"/>
          <w:snapToGrid w:val="0"/>
        </w:rPr>
        <w:tab/>
        <w:t>TYPE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2DD8C4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EFB8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73E09F" w14:textId="77777777" w:rsidR="006351E9" w:rsidRPr="00C67B9A" w:rsidRDefault="006351E9" w:rsidP="006351E9">
      <w:pPr>
        <w:pStyle w:val="PL"/>
        <w:spacing w:line="0" w:lineRule="atLeast"/>
        <w:rPr>
          <w:rFonts w:cs="Courier New"/>
          <w:noProof w:val="0"/>
          <w:snapToGrid w:val="0"/>
        </w:rPr>
      </w:pPr>
    </w:p>
    <w:p w14:paraId="2A7D2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F1469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6D2DB02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CCCA25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217C9DF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C546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2ABB4D" w14:textId="77777777" w:rsidR="006351E9" w:rsidRPr="00C67B9A" w:rsidRDefault="006351E9" w:rsidP="006351E9">
      <w:pPr>
        <w:pStyle w:val="PL"/>
        <w:spacing w:line="0" w:lineRule="atLeast"/>
        <w:rPr>
          <w:rFonts w:cs="Courier New"/>
          <w:noProof w:val="0"/>
          <w:snapToGrid w:val="0"/>
        </w:rPr>
      </w:pPr>
    </w:p>
    <w:p w14:paraId="056069A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5EC27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6AD4A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211CE78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EA32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F8F16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F4D0D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150D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4C56B57" w14:textId="77777777" w:rsidR="006351E9" w:rsidRPr="00C67B9A" w:rsidRDefault="006351E9" w:rsidP="006351E9">
      <w:pPr>
        <w:pStyle w:val="PL"/>
        <w:spacing w:line="0" w:lineRule="atLeast"/>
        <w:rPr>
          <w:rFonts w:cs="Courier New"/>
          <w:noProof w:val="0"/>
          <w:snapToGrid w:val="0"/>
        </w:rPr>
      </w:pPr>
    </w:p>
    <w:p w14:paraId="24B39B5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195AE4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0077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F38DFB" w14:textId="77777777" w:rsidR="006351E9" w:rsidRPr="00C67B9A" w:rsidRDefault="006351E9" w:rsidP="006351E9">
      <w:pPr>
        <w:pStyle w:val="PL"/>
        <w:spacing w:line="0" w:lineRule="atLeast"/>
        <w:rPr>
          <w:rFonts w:cs="Courier New"/>
          <w:noProof w:val="0"/>
          <w:snapToGrid w:val="0"/>
        </w:rPr>
      </w:pPr>
    </w:p>
    <w:p w14:paraId="1D9AC52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558A43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47D4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42B9B4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3B1BDC9" w14:textId="6A2010E5" w:rsidR="00C35664" w:rsidRDefault="00C35664" w:rsidP="006351E9">
      <w:pPr>
        <w:pStyle w:val="PL"/>
        <w:spacing w:line="0" w:lineRule="atLeast"/>
        <w:rPr>
          <w:ins w:id="183" w:author="Nokia" w:date="2017-11-17T15:05:00Z"/>
          <w:rFonts w:cs="Courier New"/>
          <w:noProof w:val="0"/>
          <w:snapToGrid w:val="0"/>
        </w:rPr>
      </w:pPr>
      <w:ins w:id="184" w:author="Nokia" w:date="2017-11-17T15:05: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695DABA7" w14:textId="15AE1D96"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98F06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EC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C36F437" w14:textId="77777777" w:rsidR="006351E9" w:rsidRPr="00C67B9A" w:rsidRDefault="006351E9" w:rsidP="006351E9">
      <w:pPr>
        <w:pStyle w:val="PL"/>
        <w:spacing w:line="0" w:lineRule="atLeast"/>
        <w:rPr>
          <w:rFonts w:cs="Courier New"/>
          <w:noProof w:val="0"/>
          <w:snapToGrid w:val="0"/>
        </w:rPr>
      </w:pPr>
    </w:p>
    <w:p w14:paraId="5343AB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60B15A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24B3B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2469B0" w14:textId="77777777" w:rsidR="006351E9" w:rsidRPr="00C67B9A" w:rsidRDefault="006351E9" w:rsidP="006351E9">
      <w:pPr>
        <w:pStyle w:val="PL"/>
        <w:spacing w:line="0" w:lineRule="atLeast"/>
        <w:rPr>
          <w:rFonts w:cs="Courier New"/>
          <w:noProof w:val="0"/>
          <w:snapToGrid w:val="0"/>
        </w:rPr>
      </w:pPr>
    </w:p>
    <w:p w14:paraId="2EF75F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30D09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06265D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08DC6E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B8FCC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6A068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72DC7A9A"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0F586A4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DF1AA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B274E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F8F947" w14:textId="77777777" w:rsidR="006351E9" w:rsidRPr="00C67B9A" w:rsidRDefault="006351E9" w:rsidP="006351E9">
      <w:pPr>
        <w:pStyle w:val="PL"/>
        <w:spacing w:line="0" w:lineRule="atLeast"/>
        <w:rPr>
          <w:rFonts w:cs="Courier New"/>
          <w:noProof w:val="0"/>
          <w:snapToGrid w:val="0"/>
        </w:rPr>
      </w:pPr>
    </w:p>
    <w:p w14:paraId="137FE36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C447CC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A73B0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33DEF9B" w14:textId="77777777" w:rsidR="006351E9" w:rsidRPr="00C67B9A" w:rsidRDefault="006351E9" w:rsidP="006351E9">
      <w:pPr>
        <w:pStyle w:val="PL"/>
        <w:spacing w:line="0" w:lineRule="atLeast"/>
        <w:rPr>
          <w:rFonts w:cs="Courier New"/>
          <w:noProof w:val="0"/>
          <w:snapToGrid w:val="0"/>
        </w:rPr>
      </w:pPr>
    </w:p>
    <w:p w14:paraId="1A1DCB0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ModReq-List ::= SEQUENCE (SIZE(1..maxnoofBearers)) OF ProtocolIE-Single-Container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04037EFA" w14:textId="77777777" w:rsidR="006351E9" w:rsidRPr="00C67B9A" w:rsidRDefault="006351E9" w:rsidP="006351E9">
      <w:pPr>
        <w:pStyle w:val="PL"/>
        <w:spacing w:line="0" w:lineRule="atLeast"/>
        <w:rPr>
          <w:rFonts w:cs="Courier New"/>
          <w:noProof w:val="0"/>
          <w:snapToGrid w:val="0"/>
        </w:rPr>
      </w:pPr>
    </w:p>
    <w:p w14:paraId="152AFAB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CE0F3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CE2D3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4D2D9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E6010A" w14:textId="77777777" w:rsidR="006351E9" w:rsidRPr="00C67B9A" w:rsidRDefault="006351E9" w:rsidP="006351E9">
      <w:pPr>
        <w:pStyle w:val="PL"/>
        <w:spacing w:line="0" w:lineRule="atLeast"/>
        <w:rPr>
          <w:rFonts w:cs="Courier New"/>
          <w:noProof w:val="0"/>
          <w:snapToGrid w:val="0"/>
        </w:rPr>
      </w:pPr>
    </w:p>
    <w:p w14:paraId="6DC28F5B" w14:textId="77777777" w:rsidR="006351E9" w:rsidRPr="00C67B9A" w:rsidRDefault="006351E9" w:rsidP="006351E9">
      <w:pPr>
        <w:pStyle w:val="PL"/>
        <w:spacing w:line="0" w:lineRule="atLeast"/>
        <w:rPr>
          <w:rFonts w:cs="Courier New"/>
          <w:noProof w:val="0"/>
          <w:snapToGrid w:val="0"/>
        </w:rPr>
      </w:pPr>
    </w:p>
    <w:p w14:paraId="5C0295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A203B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71A8CA1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735ECF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75951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8A93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F0B2C3B" w14:textId="77777777" w:rsidR="006351E9" w:rsidRPr="00C67B9A" w:rsidRDefault="006351E9" w:rsidP="006351E9">
      <w:pPr>
        <w:pStyle w:val="PL"/>
        <w:spacing w:line="0" w:lineRule="atLeast"/>
        <w:rPr>
          <w:rFonts w:cs="Courier New"/>
          <w:noProof w:val="0"/>
          <w:snapToGrid w:val="0"/>
        </w:rPr>
      </w:pPr>
    </w:p>
    <w:p w14:paraId="1AACC62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13A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BE37A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0DBBB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8AE4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DB16C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D05549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89FFB7" w14:textId="77777777" w:rsidR="006351E9" w:rsidRPr="00C67B9A" w:rsidRDefault="006351E9" w:rsidP="006351E9">
      <w:pPr>
        <w:pStyle w:val="PL"/>
        <w:spacing w:line="0" w:lineRule="atLeast"/>
        <w:rPr>
          <w:rFonts w:cs="Courier New"/>
          <w:noProof w:val="0"/>
          <w:snapToGrid w:val="0"/>
        </w:rPr>
      </w:pPr>
    </w:p>
    <w:p w14:paraId="1923DC6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0FCC56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7231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78F753" w14:textId="77777777" w:rsidR="006351E9" w:rsidRPr="00C67B9A" w:rsidRDefault="006351E9" w:rsidP="006351E9">
      <w:pPr>
        <w:pStyle w:val="PL"/>
        <w:spacing w:line="0" w:lineRule="atLeast"/>
        <w:rPr>
          <w:rFonts w:cs="Courier New"/>
          <w:noProof w:val="0"/>
          <w:snapToGrid w:val="0"/>
        </w:rPr>
      </w:pPr>
    </w:p>
    <w:p w14:paraId="28B515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45FA3A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9056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B5A70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2A4115" w14:textId="43D23DAA" w:rsidR="00C35664" w:rsidRDefault="00C35664" w:rsidP="006351E9">
      <w:pPr>
        <w:pStyle w:val="PL"/>
        <w:spacing w:line="0" w:lineRule="atLeast"/>
        <w:rPr>
          <w:ins w:id="185" w:author="Nokia" w:date="2017-11-17T15:06:00Z"/>
          <w:rFonts w:cs="Courier New"/>
          <w:noProof w:val="0"/>
          <w:snapToGrid w:val="0"/>
        </w:rPr>
      </w:pPr>
      <w:ins w:id="186" w:author="Nokia" w:date="2017-11-17T15:06: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r w:rsidRPr="00C67B9A">
          <w:rPr>
            <w:rFonts w:cs="Courier New"/>
            <w:noProof w:val="0"/>
            <w:snapToGrid w:val="0"/>
          </w:rPr>
          <w:t>,</w:t>
        </w:r>
      </w:ins>
    </w:p>
    <w:p w14:paraId="37954BC5" w14:textId="6B3505BE"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75888F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070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8DDFB6" w14:textId="77777777" w:rsidR="006351E9" w:rsidRPr="00C67B9A" w:rsidRDefault="006351E9" w:rsidP="006351E9">
      <w:pPr>
        <w:pStyle w:val="PL"/>
        <w:spacing w:line="0" w:lineRule="atLeast"/>
        <w:rPr>
          <w:rFonts w:cs="Courier New"/>
          <w:noProof w:val="0"/>
          <w:snapToGrid w:val="0"/>
        </w:rPr>
      </w:pPr>
    </w:p>
    <w:p w14:paraId="50CBFC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3C9D854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20EDA8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EE2F9F7" w14:textId="77777777" w:rsidR="006351E9" w:rsidRPr="00C67B9A" w:rsidRDefault="006351E9" w:rsidP="006351E9">
      <w:pPr>
        <w:pStyle w:val="PL"/>
        <w:spacing w:line="0" w:lineRule="atLeast"/>
        <w:rPr>
          <w:rFonts w:cs="Courier New"/>
          <w:noProof w:val="0"/>
          <w:snapToGrid w:val="0"/>
        </w:rPr>
      </w:pPr>
    </w:p>
    <w:p w14:paraId="349C28B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5D1BC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A266A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E0C3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FBA5CE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B89CBD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05D3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 xml:space="preserve"> OPTIONAL,</w:t>
      </w:r>
    </w:p>
    <w:p w14:paraId="342C42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C88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E1174A" w14:textId="77777777" w:rsidR="006351E9" w:rsidRPr="00C67B9A" w:rsidRDefault="006351E9" w:rsidP="006351E9">
      <w:pPr>
        <w:pStyle w:val="PL"/>
        <w:spacing w:line="0" w:lineRule="atLeast"/>
        <w:rPr>
          <w:rFonts w:cs="Courier New"/>
          <w:noProof w:val="0"/>
          <w:snapToGrid w:val="0"/>
        </w:rPr>
      </w:pPr>
    </w:p>
    <w:p w14:paraId="6E477D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7A853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FA6A7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77474EC" w14:textId="77777777" w:rsidR="006351E9" w:rsidRPr="00C67B9A" w:rsidRDefault="006351E9" w:rsidP="006351E9">
      <w:pPr>
        <w:pStyle w:val="PL"/>
        <w:spacing w:line="0" w:lineRule="atLeast"/>
        <w:rPr>
          <w:rFonts w:cs="Courier New"/>
          <w:noProof w:val="0"/>
          <w:snapToGrid w:val="0"/>
        </w:rPr>
      </w:pPr>
    </w:p>
    <w:p w14:paraId="29B66E0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ModReq-List ::= SEQUENCE (SIZE(1..maxnoofBearers)) OF ProtocolIE-Single-Container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6A70842" w14:textId="77777777" w:rsidR="006351E9" w:rsidRPr="00C67B9A" w:rsidRDefault="006351E9" w:rsidP="006351E9">
      <w:pPr>
        <w:pStyle w:val="PL"/>
        <w:spacing w:line="0" w:lineRule="atLeast"/>
        <w:rPr>
          <w:rFonts w:cs="Courier New"/>
          <w:noProof w:val="0"/>
          <w:snapToGrid w:val="0"/>
        </w:rPr>
      </w:pPr>
    </w:p>
    <w:p w14:paraId="60F4BB6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7C5EF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6F7C2B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9CFB1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6590F98" w14:textId="77777777" w:rsidR="006351E9" w:rsidRPr="00C67B9A" w:rsidRDefault="006351E9" w:rsidP="006351E9">
      <w:pPr>
        <w:pStyle w:val="PL"/>
        <w:spacing w:line="0" w:lineRule="atLeast"/>
        <w:rPr>
          <w:rFonts w:cs="Courier New"/>
          <w:noProof w:val="0"/>
          <w:snapToGrid w:val="0"/>
        </w:rPr>
      </w:pPr>
    </w:p>
    <w:p w14:paraId="01B8388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35E36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204FD06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30FB01A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7AE4F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ADCEC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E1E72E" w14:textId="77777777" w:rsidR="006351E9" w:rsidRPr="00C67B9A" w:rsidRDefault="006351E9" w:rsidP="006351E9">
      <w:pPr>
        <w:pStyle w:val="PL"/>
        <w:spacing w:line="0" w:lineRule="atLeast"/>
        <w:rPr>
          <w:rFonts w:cs="Courier New"/>
          <w:noProof w:val="0"/>
          <w:snapToGrid w:val="0"/>
        </w:rPr>
      </w:pPr>
    </w:p>
    <w:p w14:paraId="786EAF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494E6D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D273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49353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2ED5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06036E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AD4A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F1338CE" w14:textId="77777777" w:rsidR="006351E9" w:rsidRPr="00C67B9A" w:rsidRDefault="006351E9" w:rsidP="006351E9">
      <w:pPr>
        <w:pStyle w:val="PL"/>
        <w:spacing w:line="0" w:lineRule="atLeast"/>
        <w:rPr>
          <w:rFonts w:cs="Courier New"/>
          <w:noProof w:val="0"/>
          <w:snapToGrid w:val="0"/>
        </w:rPr>
      </w:pPr>
    </w:p>
    <w:p w14:paraId="0F7708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64859D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E509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1BBA046" w14:textId="77777777" w:rsidR="006351E9" w:rsidRPr="00C67B9A" w:rsidRDefault="006351E9" w:rsidP="006351E9">
      <w:pPr>
        <w:pStyle w:val="PL"/>
        <w:spacing w:line="0" w:lineRule="atLeast"/>
        <w:rPr>
          <w:rFonts w:cs="Courier New"/>
          <w:noProof w:val="0"/>
          <w:snapToGrid w:val="0"/>
        </w:rPr>
      </w:pPr>
    </w:p>
    <w:p w14:paraId="66004D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34AE2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E-RAB-ID, </w:t>
      </w:r>
    </w:p>
    <w:p w14:paraId="18CD27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7E47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347EAF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2DBB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8E681C" w14:textId="77777777" w:rsidR="006351E9" w:rsidRPr="00C67B9A" w:rsidRDefault="006351E9" w:rsidP="006351E9">
      <w:pPr>
        <w:pStyle w:val="PL"/>
        <w:spacing w:line="0" w:lineRule="atLeast"/>
        <w:rPr>
          <w:rFonts w:cs="Courier New"/>
          <w:noProof w:val="0"/>
          <w:snapToGrid w:val="0"/>
        </w:rPr>
      </w:pPr>
    </w:p>
    <w:p w14:paraId="063CAF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134C7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C6DAE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C9B5ED" w14:textId="77777777" w:rsidR="006351E9" w:rsidRPr="00C67B9A" w:rsidRDefault="006351E9" w:rsidP="006351E9">
      <w:pPr>
        <w:pStyle w:val="PL"/>
        <w:spacing w:line="0" w:lineRule="atLeast"/>
        <w:rPr>
          <w:rFonts w:cs="Courier New"/>
          <w:noProof w:val="0"/>
          <w:snapToGrid w:val="0"/>
        </w:rPr>
      </w:pPr>
    </w:p>
    <w:p w14:paraId="00551A4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BDE76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08362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B56F8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278DE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20D1B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E377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62B5FB" w14:textId="77777777" w:rsidR="006351E9" w:rsidRPr="00C67B9A" w:rsidRDefault="006351E9" w:rsidP="006351E9">
      <w:pPr>
        <w:pStyle w:val="PL"/>
        <w:spacing w:line="0" w:lineRule="atLeast"/>
        <w:rPr>
          <w:rFonts w:cs="Courier New"/>
          <w:noProof w:val="0"/>
          <w:snapToGrid w:val="0"/>
        </w:rPr>
      </w:pPr>
    </w:p>
    <w:p w14:paraId="25EC2EF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70D23F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DAEA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56F1B30" w14:textId="77777777" w:rsidR="006351E9" w:rsidRDefault="006351E9" w:rsidP="006351E9">
      <w:pPr>
        <w:pStyle w:val="PL"/>
        <w:spacing w:line="0" w:lineRule="atLeast"/>
        <w:rPr>
          <w:rFonts w:cs="Courier New"/>
          <w:noProof w:val="0"/>
          <w:snapToGrid w:val="0"/>
          <w:lang w:val="fr-FR"/>
        </w:rPr>
      </w:pPr>
    </w:p>
    <w:p w14:paraId="1272A9F3" w14:textId="77777777" w:rsidR="006351E9" w:rsidRDefault="006351E9" w:rsidP="006351E9">
      <w:pPr>
        <w:pStyle w:val="PL"/>
        <w:spacing w:line="0" w:lineRule="atLeast"/>
        <w:rPr>
          <w:rFonts w:cs="Courier New"/>
          <w:noProof w:val="0"/>
          <w:snapToGrid w:val="0"/>
          <w:lang w:val="fr-FR"/>
        </w:rPr>
      </w:pPr>
    </w:p>
    <w:p w14:paraId="53EE9AE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3B88E2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A31E434" w14:textId="77777777" w:rsidR="006351E9" w:rsidRPr="00874F78" w:rsidRDefault="006351E9" w:rsidP="006351E9">
      <w:pPr>
        <w:pStyle w:val="PL"/>
        <w:spacing w:line="0" w:lineRule="atLeast"/>
        <w:outlineLvl w:val="3"/>
        <w:rPr>
          <w:rFonts w:cs="Courier New"/>
          <w:noProof w:val="0"/>
          <w:snapToGrid w:val="0"/>
          <w:lang w:val="fr-FR"/>
        </w:rPr>
      </w:pPr>
      <w:r w:rsidRPr="00BF5725">
        <w:rPr>
          <w:rFonts w:cs="Courier New"/>
          <w:noProof w:val="0"/>
          <w:snapToGrid w:val="0"/>
          <w:lang w:val="en-US"/>
        </w:rPr>
        <w:t>-- SGNB MODIFICATION REQUEST ACKNOWLEDGE</w:t>
      </w:r>
    </w:p>
    <w:p w14:paraId="470C72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3979A1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9FEE58E" w14:textId="77777777" w:rsidR="006351E9" w:rsidRDefault="006351E9" w:rsidP="006351E9">
      <w:pPr>
        <w:pStyle w:val="PL"/>
        <w:spacing w:line="0" w:lineRule="atLeast"/>
        <w:rPr>
          <w:rFonts w:cs="Courier New"/>
          <w:noProof w:val="0"/>
          <w:snapToGrid w:val="0"/>
        </w:rPr>
      </w:pPr>
    </w:p>
    <w:p w14:paraId="32B94E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NBModificationRequestAcknowledge ::= SEQUENCE {</w:t>
      </w:r>
    </w:p>
    <w:p w14:paraId="0A11F7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NBModificationRequestAcknowledge-IEs}},</w:t>
      </w:r>
    </w:p>
    <w:p w14:paraId="6E4FE2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B8F6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C212FA" w14:textId="77777777" w:rsidR="006351E9" w:rsidRPr="00C67B9A" w:rsidRDefault="006351E9" w:rsidP="006351E9">
      <w:pPr>
        <w:pStyle w:val="PL"/>
        <w:spacing w:line="0" w:lineRule="atLeast"/>
        <w:rPr>
          <w:rFonts w:cs="Courier New"/>
          <w:noProof w:val="0"/>
          <w:snapToGrid w:val="0"/>
        </w:rPr>
      </w:pPr>
    </w:p>
    <w:p w14:paraId="0B5EC46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NBModificationRequestAcknowledge-IEs X2AP-PROTOCOL-IES ::= {</w:t>
      </w:r>
    </w:p>
    <w:p w14:paraId="4DA19D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C2327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B9D7C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3C4F5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15FAE0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E-RABs-Admitted-ToBeReleased-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547F84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B0F79E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NBtoMeNBContainer</w:t>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BC3E7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587E6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9ABA82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95E51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27724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FB31E6B" w14:textId="77777777" w:rsidR="006351E9" w:rsidRPr="00C67B9A" w:rsidRDefault="006351E9" w:rsidP="006351E9">
      <w:pPr>
        <w:pStyle w:val="PL"/>
        <w:spacing w:line="0" w:lineRule="atLeast"/>
        <w:rPr>
          <w:rFonts w:cs="Courier New"/>
          <w:noProof w:val="0"/>
          <w:snapToGrid w:val="0"/>
        </w:rPr>
      </w:pPr>
    </w:p>
    <w:p w14:paraId="15A2F3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276F9594" w14:textId="77777777" w:rsidR="006351E9" w:rsidRPr="00C67B9A" w:rsidRDefault="006351E9" w:rsidP="006351E9">
      <w:pPr>
        <w:pStyle w:val="PL"/>
        <w:spacing w:line="0" w:lineRule="atLeast"/>
        <w:rPr>
          <w:rFonts w:cs="Courier New"/>
          <w:noProof w:val="0"/>
          <w:snapToGrid w:val="0"/>
        </w:rPr>
      </w:pPr>
    </w:p>
    <w:p w14:paraId="7ECA18A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2A204F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noProof w:val="0"/>
          <w:snapToGrid w:val="0"/>
        </w:rPr>
        <w:t xml:space="preserve"> </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497C2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1E434F" w14:textId="77777777" w:rsidR="006351E9" w:rsidRPr="00C67B9A" w:rsidRDefault="006351E9" w:rsidP="006351E9">
      <w:pPr>
        <w:pStyle w:val="PL"/>
        <w:spacing w:line="0" w:lineRule="atLeast"/>
        <w:rPr>
          <w:rFonts w:cs="Courier New"/>
          <w:noProof w:val="0"/>
          <w:snapToGrid w:val="0"/>
        </w:rPr>
      </w:pPr>
    </w:p>
    <w:p w14:paraId="4D090A8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6EE605A1" w14:textId="77777777" w:rsidR="006351E9" w:rsidRPr="00C67B9A" w:rsidRDefault="006351E9" w:rsidP="006351E9">
      <w:pPr>
        <w:pStyle w:val="PL"/>
        <w:spacing w:line="0" w:lineRule="atLeast"/>
        <w:rPr>
          <w:rFonts w:cs="Courier New"/>
          <w:noProof w:val="0"/>
          <w:snapToGrid w:val="0"/>
        </w:rPr>
      </w:pPr>
      <w:bookmarkStart w:id="187" w:name="OLE_LINK7"/>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bookmarkEnd w:id="187"/>
    <w:p w14:paraId="0972E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17E8B9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62082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4E25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113B1B" w14:textId="77777777" w:rsidR="006351E9" w:rsidRPr="00C67B9A" w:rsidRDefault="006351E9" w:rsidP="006351E9">
      <w:pPr>
        <w:pStyle w:val="PL"/>
        <w:spacing w:line="0" w:lineRule="atLeast"/>
        <w:rPr>
          <w:rFonts w:cs="Courier New"/>
          <w:noProof w:val="0"/>
          <w:snapToGrid w:val="0"/>
        </w:rPr>
      </w:pPr>
    </w:p>
    <w:p w14:paraId="15153E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6AF91D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1DBA6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1284F5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D202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BF96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110537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03E81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071427" w14:textId="77777777" w:rsidR="006351E9" w:rsidRPr="00C67B9A" w:rsidRDefault="006351E9" w:rsidP="006351E9">
      <w:pPr>
        <w:pStyle w:val="PL"/>
        <w:spacing w:line="0" w:lineRule="atLeast"/>
        <w:rPr>
          <w:rFonts w:cs="Courier New"/>
          <w:noProof w:val="0"/>
          <w:snapToGrid w:val="0"/>
        </w:rPr>
      </w:pPr>
    </w:p>
    <w:p w14:paraId="2F9D053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35DE022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52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932CD" w14:textId="77777777" w:rsidR="006351E9" w:rsidRPr="00C67B9A" w:rsidRDefault="006351E9" w:rsidP="006351E9">
      <w:pPr>
        <w:pStyle w:val="PL"/>
        <w:spacing w:line="0" w:lineRule="atLeast"/>
        <w:rPr>
          <w:rFonts w:cs="Courier New"/>
          <w:noProof w:val="0"/>
          <w:snapToGrid w:val="0"/>
        </w:rPr>
      </w:pPr>
    </w:p>
    <w:p w14:paraId="593EBC3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56C83A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A870DC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4C57A5F" w14:textId="592A7556" w:rsidR="00C35664" w:rsidRPr="00C67B9A" w:rsidRDefault="00C35664" w:rsidP="00C35664">
      <w:pPr>
        <w:pStyle w:val="PL"/>
        <w:spacing w:line="0" w:lineRule="atLeast"/>
        <w:rPr>
          <w:ins w:id="188" w:author="Nokia" w:date="2017-11-17T15:08:00Z"/>
          <w:rFonts w:cs="Courier New"/>
          <w:noProof w:val="0"/>
          <w:snapToGrid w:val="0"/>
        </w:rPr>
      </w:pPr>
      <w:ins w:id="189" w:author="Nokia" w:date="2017-11-17T15:08:00Z">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ins>
    </w:p>
    <w:p w14:paraId="2094213E" w14:textId="0B809208" w:rsidR="00C35664" w:rsidRDefault="00C35664" w:rsidP="006351E9">
      <w:pPr>
        <w:pStyle w:val="PL"/>
        <w:spacing w:line="0" w:lineRule="atLeast"/>
        <w:rPr>
          <w:ins w:id="190" w:author="Nokia" w:date="2017-11-17T15:07:00Z"/>
          <w:rFonts w:cs="Courier New"/>
          <w:noProof w:val="0"/>
          <w:snapToGrid w:val="0"/>
        </w:rPr>
      </w:pPr>
      <w:ins w:id="191" w:author="Nokia" w:date="2017-11-17T15:07: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0A2918F7" w14:textId="73946FD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65AF64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4B4C8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6FABE7" w14:textId="77777777" w:rsidR="006351E9" w:rsidRPr="00C67B9A" w:rsidRDefault="006351E9" w:rsidP="006351E9">
      <w:pPr>
        <w:pStyle w:val="PL"/>
        <w:spacing w:line="0" w:lineRule="atLeast"/>
        <w:rPr>
          <w:rFonts w:cs="Courier New"/>
          <w:noProof w:val="0"/>
          <w:snapToGrid w:val="0"/>
        </w:rPr>
      </w:pPr>
    </w:p>
    <w:p w14:paraId="3522A3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0CD5CD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126DB23"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AB18889" w14:textId="77777777" w:rsidR="006351E9" w:rsidRPr="00C67B9A" w:rsidRDefault="006351E9" w:rsidP="006351E9">
      <w:pPr>
        <w:pStyle w:val="PL"/>
        <w:spacing w:line="0" w:lineRule="atLeast"/>
        <w:rPr>
          <w:rFonts w:cs="Courier New"/>
          <w:noProof w:val="0"/>
          <w:snapToGrid w:val="0"/>
        </w:rPr>
      </w:pPr>
    </w:p>
    <w:p w14:paraId="17CFB9C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717BE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4E489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E813A2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4EA0173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A7BC9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3FC149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68AE2C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sidRPr="00C67B9A">
        <w:rPr>
          <w:rFonts w:cs="Courier New"/>
          <w:noProof w:val="0"/>
          <w:snapToGrid w:val="0"/>
        </w:rPr>
        <w:tab/>
        <w:t>OPTIONAL,</w:t>
      </w:r>
    </w:p>
    <w:p w14:paraId="7CE0014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9E9E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833388B" w14:textId="77777777" w:rsidR="006351E9" w:rsidRPr="00C67B9A" w:rsidRDefault="006351E9" w:rsidP="006351E9">
      <w:pPr>
        <w:pStyle w:val="PL"/>
        <w:spacing w:line="0" w:lineRule="atLeast"/>
        <w:rPr>
          <w:rFonts w:cs="Courier New"/>
          <w:noProof w:val="0"/>
          <w:snapToGrid w:val="0"/>
        </w:rPr>
      </w:pPr>
    </w:p>
    <w:p w14:paraId="200CEE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186C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30E69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AFA59C9" w14:textId="77777777" w:rsidR="006351E9" w:rsidRPr="00C67B9A" w:rsidRDefault="006351E9" w:rsidP="006351E9">
      <w:pPr>
        <w:pStyle w:val="PL"/>
        <w:spacing w:line="0" w:lineRule="atLeast"/>
        <w:rPr>
          <w:rFonts w:cs="Courier New"/>
          <w:noProof w:val="0"/>
          <w:snapToGrid w:val="0"/>
        </w:rPr>
      </w:pPr>
    </w:p>
    <w:p w14:paraId="315358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657F8FD7" w14:textId="77777777" w:rsidR="006351E9" w:rsidRPr="00C67B9A" w:rsidRDefault="006351E9" w:rsidP="006351E9">
      <w:pPr>
        <w:pStyle w:val="PL"/>
        <w:spacing w:line="0" w:lineRule="atLeast"/>
        <w:rPr>
          <w:rFonts w:cs="Courier New"/>
          <w:noProof w:val="0"/>
          <w:snapToGrid w:val="0"/>
        </w:rPr>
      </w:pPr>
    </w:p>
    <w:p w14:paraId="69BE14C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3C2F0E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74445FC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E1C7F1B" w14:textId="77777777" w:rsidR="006351E9" w:rsidRPr="00C67B9A" w:rsidRDefault="006351E9" w:rsidP="006351E9">
      <w:pPr>
        <w:pStyle w:val="PL"/>
        <w:spacing w:line="0" w:lineRule="atLeast"/>
        <w:rPr>
          <w:rFonts w:cs="Courier New"/>
          <w:noProof w:val="0"/>
          <w:snapToGrid w:val="0"/>
        </w:rPr>
      </w:pPr>
    </w:p>
    <w:p w14:paraId="2645393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48B04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D83CE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348B842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67589F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ED11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AC26774" w14:textId="77777777" w:rsidR="006351E9" w:rsidRPr="00C67B9A" w:rsidRDefault="006351E9" w:rsidP="006351E9">
      <w:pPr>
        <w:pStyle w:val="PL"/>
        <w:spacing w:line="0" w:lineRule="atLeast"/>
        <w:rPr>
          <w:rFonts w:cs="Courier New"/>
          <w:noProof w:val="0"/>
          <w:snapToGrid w:val="0"/>
        </w:rPr>
      </w:pPr>
    </w:p>
    <w:p w14:paraId="2F07935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50AC9E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95297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8E81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60633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70365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689E4A" w14:textId="77777777" w:rsidR="006351E9" w:rsidRPr="00C67B9A" w:rsidRDefault="006351E9" w:rsidP="006351E9">
      <w:pPr>
        <w:pStyle w:val="PL"/>
        <w:spacing w:line="0" w:lineRule="atLeast"/>
        <w:rPr>
          <w:rFonts w:cs="Courier New"/>
          <w:noProof w:val="0"/>
          <w:snapToGrid w:val="0"/>
        </w:rPr>
      </w:pPr>
    </w:p>
    <w:p w14:paraId="708D5B2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79EE61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15A0C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C4D11F" w14:textId="77777777" w:rsidR="006351E9" w:rsidRPr="00C67B9A" w:rsidRDefault="006351E9" w:rsidP="006351E9">
      <w:pPr>
        <w:pStyle w:val="PL"/>
        <w:spacing w:line="0" w:lineRule="atLeast"/>
        <w:rPr>
          <w:rFonts w:cs="Courier New"/>
          <w:noProof w:val="0"/>
          <w:snapToGrid w:val="0"/>
        </w:rPr>
      </w:pPr>
    </w:p>
    <w:p w14:paraId="6297774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67C73F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1E940F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C6F565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64F5FE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1F122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9078DCC" w14:textId="77777777" w:rsidR="006351E9" w:rsidRPr="00C67B9A" w:rsidRDefault="006351E9" w:rsidP="006351E9">
      <w:pPr>
        <w:pStyle w:val="PL"/>
        <w:spacing w:line="0" w:lineRule="atLeast"/>
        <w:rPr>
          <w:rFonts w:cs="Courier New"/>
          <w:noProof w:val="0"/>
          <w:snapToGrid w:val="0"/>
        </w:rPr>
      </w:pPr>
    </w:p>
    <w:p w14:paraId="11D7B7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B9770A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BC990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EAE1D6B" w14:textId="77777777" w:rsidR="006351E9" w:rsidRPr="00C67B9A" w:rsidRDefault="006351E9" w:rsidP="006351E9">
      <w:pPr>
        <w:pStyle w:val="PL"/>
        <w:spacing w:line="0" w:lineRule="atLeast"/>
        <w:rPr>
          <w:rFonts w:cs="Courier New"/>
          <w:noProof w:val="0"/>
          <w:snapToGrid w:val="0"/>
        </w:rPr>
      </w:pPr>
    </w:p>
    <w:p w14:paraId="18AB55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FF75D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FC439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5D929CE" w14:textId="77777777" w:rsidR="006351E9"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725A431" w14:textId="77777777" w:rsidR="006351E9"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A18DC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16C70F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D9EB9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43D509" w14:textId="77777777" w:rsidR="006351E9" w:rsidRPr="00C67B9A" w:rsidRDefault="006351E9" w:rsidP="006351E9">
      <w:pPr>
        <w:pStyle w:val="PL"/>
        <w:spacing w:line="0" w:lineRule="atLeast"/>
        <w:rPr>
          <w:rFonts w:cs="Courier New"/>
          <w:noProof w:val="0"/>
          <w:snapToGrid w:val="0"/>
        </w:rPr>
      </w:pPr>
    </w:p>
    <w:p w14:paraId="2E50B7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9900B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611F7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5308F0" w14:textId="77777777" w:rsidR="006351E9" w:rsidRPr="00C67B9A" w:rsidRDefault="006351E9" w:rsidP="006351E9">
      <w:pPr>
        <w:pStyle w:val="PL"/>
        <w:spacing w:line="0" w:lineRule="atLeast"/>
        <w:rPr>
          <w:rFonts w:cs="Courier New"/>
          <w:noProof w:val="0"/>
          <w:snapToGrid w:val="0"/>
        </w:rPr>
      </w:pPr>
    </w:p>
    <w:p w14:paraId="2E8A86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354CA83" w14:textId="77777777" w:rsidR="006351E9" w:rsidRPr="00C67B9A" w:rsidRDefault="006351E9" w:rsidP="006351E9">
      <w:pPr>
        <w:pStyle w:val="PL"/>
        <w:spacing w:line="0" w:lineRule="atLeast"/>
        <w:rPr>
          <w:rFonts w:cs="Courier New"/>
          <w:noProof w:val="0"/>
          <w:snapToGrid w:val="0"/>
        </w:rPr>
      </w:pPr>
    </w:p>
    <w:p w14:paraId="36E9CA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41FDD7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24F5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7C9FAA2" w14:textId="77777777" w:rsidR="006351E9" w:rsidRPr="00C67B9A" w:rsidRDefault="006351E9" w:rsidP="006351E9">
      <w:pPr>
        <w:pStyle w:val="PL"/>
        <w:spacing w:line="0" w:lineRule="atLeast"/>
        <w:rPr>
          <w:rFonts w:cs="Courier New"/>
          <w:noProof w:val="0"/>
          <w:snapToGrid w:val="0"/>
        </w:rPr>
      </w:pPr>
    </w:p>
    <w:p w14:paraId="1AA121A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329591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EE9E0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5D448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87C4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9C2B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14EB230" w14:textId="77777777" w:rsidR="006351E9" w:rsidRPr="00C67B9A" w:rsidRDefault="006351E9" w:rsidP="006351E9">
      <w:pPr>
        <w:pStyle w:val="PL"/>
        <w:spacing w:line="0" w:lineRule="atLeast"/>
        <w:rPr>
          <w:rFonts w:cs="Courier New"/>
          <w:noProof w:val="0"/>
          <w:snapToGrid w:val="0"/>
        </w:rPr>
      </w:pPr>
    </w:p>
    <w:p w14:paraId="3316B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0A3DAA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AC55A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003010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w:t>
      </w:r>
    </w:p>
    <w:p w14:paraId="4EFB449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883F722" w14:textId="77777777" w:rsidR="006351E9" w:rsidRPr="00C67B9A" w:rsidRDefault="006351E9" w:rsidP="006351E9">
      <w:pPr>
        <w:pStyle w:val="PL"/>
        <w:spacing w:line="0" w:lineRule="atLeast"/>
        <w:rPr>
          <w:rFonts w:cs="Courier New"/>
          <w:noProof w:val="0"/>
          <w:snapToGrid w:val="0"/>
        </w:rPr>
      </w:pPr>
    </w:p>
    <w:p w14:paraId="19AC88C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0B0801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27A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65DA304" w14:textId="77777777" w:rsidR="006351E9" w:rsidRPr="00C67B9A" w:rsidRDefault="006351E9" w:rsidP="006351E9">
      <w:pPr>
        <w:pStyle w:val="PL"/>
        <w:spacing w:line="0" w:lineRule="atLeast"/>
        <w:rPr>
          <w:rFonts w:cs="Courier New"/>
          <w:noProof w:val="0"/>
          <w:snapToGrid w:val="0"/>
        </w:rPr>
      </w:pPr>
    </w:p>
    <w:p w14:paraId="51438D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279342D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777F6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304A38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71C6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D8CE8D" w14:textId="77777777" w:rsidR="006351E9" w:rsidRPr="00C67B9A" w:rsidRDefault="006351E9" w:rsidP="006351E9">
      <w:pPr>
        <w:pStyle w:val="PL"/>
        <w:spacing w:line="0" w:lineRule="atLeast"/>
        <w:rPr>
          <w:rFonts w:cs="Courier New"/>
          <w:noProof w:val="0"/>
          <w:snapToGrid w:val="0"/>
        </w:rPr>
      </w:pPr>
    </w:p>
    <w:p w14:paraId="3D78DDF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60E78E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E48A7A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3453B3CA" w14:textId="77777777" w:rsidR="006351E9" w:rsidRPr="00C67B9A" w:rsidRDefault="006351E9" w:rsidP="006351E9">
      <w:pPr>
        <w:pStyle w:val="PL"/>
        <w:spacing w:line="0" w:lineRule="atLeast"/>
        <w:rPr>
          <w:rFonts w:cs="Courier New"/>
          <w:noProof w:val="0"/>
          <w:snapToGrid w:val="0"/>
        </w:rPr>
      </w:pPr>
    </w:p>
    <w:p w14:paraId="0A25203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4D5234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5BD8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33E572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46624B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B4B42" w14:textId="77777777" w:rsidR="006351E9" w:rsidRPr="00C67B9A" w:rsidRDefault="006351E9" w:rsidP="006351E9">
      <w:pPr>
        <w:pStyle w:val="PL"/>
        <w:spacing w:line="0" w:lineRule="atLeast"/>
        <w:rPr>
          <w:rFonts w:cs="Courier New"/>
          <w:noProof w:val="0"/>
          <w:snapToGrid w:val="0"/>
        </w:rPr>
      </w:pPr>
    </w:p>
    <w:p w14:paraId="29A307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E61DD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71167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C76F08C" w14:textId="77777777" w:rsidR="006351E9" w:rsidRDefault="006351E9" w:rsidP="006351E9">
      <w:pPr>
        <w:pStyle w:val="PL"/>
        <w:spacing w:line="0" w:lineRule="atLeast"/>
        <w:rPr>
          <w:rFonts w:cs="Courier New"/>
          <w:noProof w:val="0"/>
          <w:snapToGrid w:val="0"/>
          <w:lang w:val="fr-FR"/>
        </w:rPr>
      </w:pPr>
    </w:p>
    <w:p w14:paraId="79F72297" w14:textId="77777777" w:rsidR="006351E9" w:rsidRDefault="006351E9" w:rsidP="006351E9">
      <w:pPr>
        <w:pStyle w:val="Heading3"/>
        <w:spacing w:line="0" w:lineRule="atLeast"/>
        <w:rPr>
          <w:lang w:eastAsia="zh-CN"/>
        </w:rPr>
      </w:pPr>
    </w:p>
    <w:p w14:paraId="18F705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12E9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B5DFA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 REJECT</w:t>
      </w:r>
    </w:p>
    <w:p w14:paraId="1751E05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B1909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A8AA868" w14:textId="77777777" w:rsidR="006351E9" w:rsidRDefault="006351E9" w:rsidP="006351E9">
      <w:pPr>
        <w:pStyle w:val="PL"/>
        <w:spacing w:line="0" w:lineRule="atLeast"/>
        <w:rPr>
          <w:rFonts w:cs="Courier New"/>
          <w:noProof w:val="0"/>
          <w:snapToGrid w:val="0"/>
        </w:rPr>
      </w:pPr>
    </w:p>
    <w:p w14:paraId="446B7E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NBModificationRequestReject ::= SEQUENCE {</w:t>
      </w:r>
    </w:p>
    <w:p w14:paraId="6AE154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NBModificationRequestReject-IEs}},</w:t>
      </w:r>
    </w:p>
    <w:p w14:paraId="6174E9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D349C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6623653" w14:textId="77777777" w:rsidR="006351E9" w:rsidRPr="00C67B9A" w:rsidRDefault="006351E9" w:rsidP="006351E9">
      <w:pPr>
        <w:pStyle w:val="PL"/>
        <w:spacing w:line="0" w:lineRule="atLeast"/>
        <w:rPr>
          <w:rFonts w:cs="Courier New"/>
          <w:noProof w:val="0"/>
          <w:snapToGrid w:val="0"/>
        </w:rPr>
      </w:pPr>
    </w:p>
    <w:p w14:paraId="40CAEC7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NBModificationRequestReject-IEs X2AP-PROTOCOL-IES ::= {</w:t>
      </w:r>
    </w:p>
    <w:p w14:paraId="43DF45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76E0AB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39EFF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5C5613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02EF1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23F5195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CD91E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078E5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063F65" w14:textId="77777777" w:rsidR="006351E9" w:rsidRDefault="006351E9" w:rsidP="006351E9">
      <w:pPr>
        <w:rPr>
          <w:lang w:eastAsia="zh-CN"/>
        </w:rPr>
      </w:pPr>
    </w:p>
    <w:p w14:paraId="3FBAD365" w14:textId="77777777" w:rsidR="006351E9" w:rsidRDefault="006351E9" w:rsidP="006351E9">
      <w:pPr>
        <w:rPr>
          <w:lang w:eastAsia="zh-CN"/>
        </w:rPr>
      </w:pPr>
    </w:p>
    <w:p w14:paraId="7D4C967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E36409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25861A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REQUIRED</w:t>
      </w:r>
    </w:p>
    <w:p w14:paraId="13A82A0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562066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C9C4116" w14:textId="77777777" w:rsidR="006351E9" w:rsidRDefault="006351E9" w:rsidP="006351E9">
      <w:pPr>
        <w:pStyle w:val="PL"/>
        <w:spacing w:line="0" w:lineRule="atLeast"/>
        <w:rPr>
          <w:rFonts w:cs="Courier New"/>
          <w:noProof w:val="0"/>
          <w:snapToGrid w:val="0"/>
        </w:rPr>
      </w:pPr>
    </w:p>
    <w:p w14:paraId="6179AE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 ::= SEQUENCE {</w:t>
      </w:r>
    </w:p>
    <w:p w14:paraId="141ADA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NBModificationRequired-IEs}},</w:t>
      </w:r>
    </w:p>
    <w:p w14:paraId="65469D4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0CF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D7DFC0" w14:textId="77777777" w:rsidR="006351E9" w:rsidRPr="00C67B9A" w:rsidRDefault="006351E9" w:rsidP="006351E9">
      <w:pPr>
        <w:pStyle w:val="PL"/>
        <w:spacing w:line="0" w:lineRule="atLeast"/>
        <w:rPr>
          <w:rFonts w:cs="Courier New"/>
          <w:noProof w:val="0"/>
          <w:snapToGrid w:val="0"/>
        </w:rPr>
      </w:pPr>
    </w:p>
    <w:p w14:paraId="79AF9E0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NBModificationRequired-IEs X2AP-PROTOCOL-IES ::= {</w:t>
      </w:r>
    </w:p>
    <w:p w14:paraId="614DF46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A6752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w:t>
      </w:r>
      <w:r>
        <w:rPr>
          <w:rFonts w:cs="Courier New"/>
          <w:noProof w:val="0"/>
          <w:snapToGrid w:val="0"/>
        </w:rPr>
        <w:t>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AEA2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375E5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ECB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136A6F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8AF2B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3206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2DD7545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w:t>
      </w:r>
      <w:r>
        <w:rPr>
          <w:rFonts w:cs="Courier New"/>
          <w:noProof w:val="0"/>
          <w:snapToGrid w:val="0"/>
        </w:rPr>
        <w:t xml:space="preserve"> ignore</w:t>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38CB00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ED344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EFF20C" w14:textId="77777777" w:rsidR="006351E9" w:rsidRPr="00C67B9A" w:rsidRDefault="006351E9" w:rsidP="006351E9">
      <w:pPr>
        <w:pStyle w:val="PL"/>
        <w:spacing w:line="0" w:lineRule="atLeast"/>
        <w:rPr>
          <w:rFonts w:cs="Courier New"/>
          <w:noProof w:val="0"/>
          <w:snapToGrid w:val="0"/>
        </w:rPr>
      </w:pPr>
    </w:p>
    <w:p w14:paraId="3525996A" w14:textId="77777777" w:rsidR="006351E9" w:rsidRPr="00C67B9A" w:rsidRDefault="006351E9" w:rsidP="006351E9">
      <w:pPr>
        <w:pStyle w:val="PL"/>
        <w:spacing w:line="0" w:lineRule="atLeast"/>
        <w:rPr>
          <w:rFonts w:cs="Courier New"/>
          <w:noProof w:val="0"/>
          <w:snapToGrid w:val="0"/>
        </w:rPr>
      </w:pPr>
    </w:p>
    <w:p w14:paraId="7E7B564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ProtocolIE-Single-Container {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5CAA4C78" w14:textId="77777777" w:rsidR="006351E9" w:rsidRPr="00C67B9A" w:rsidRDefault="006351E9" w:rsidP="006351E9">
      <w:pPr>
        <w:pStyle w:val="PL"/>
        <w:spacing w:line="0" w:lineRule="atLeast"/>
        <w:rPr>
          <w:rFonts w:cs="Courier New"/>
          <w:noProof w:val="0"/>
          <w:snapToGrid w:val="0"/>
        </w:rPr>
      </w:pPr>
    </w:p>
    <w:p w14:paraId="0C446D8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382B0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65D40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1EE0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8CD422" w14:textId="77777777" w:rsidR="006351E9" w:rsidRPr="00C67B9A" w:rsidRDefault="006351E9" w:rsidP="006351E9">
      <w:pPr>
        <w:pStyle w:val="PL"/>
        <w:spacing w:line="0" w:lineRule="atLeast"/>
        <w:rPr>
          <w:rFonts w:cs="Courier New"/>
          <w:noProof w:val="0"/>
          <w:snapToGrid w:val="0"/>
        </w:rPr>
      </w:pPr>
    </w:p>
    <w:p w14:paraId="0FB2E5A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5D204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9DF9C83"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528415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ProtocolExtensionContainer { {E-RABs-ToBeReleased-</w:t>
      </w:r>
      <w:r>
        <w:rPr>
          <w:rFonts w:cs="Courier New" w:hint="eastAsia"/>
          <w:noProof w:val="0"/>
          <w:snapToGrid w:val="0"/>
        </w:rPr>
        <w:t>SgNB</w:t>
      </w:r>
      <w:r w:rsidRPr="00874F78">
        <w:rPr>
          <w:rFonts w:cs="Courier New"/>
          <w:noProof w:val="0"/>
          <w:snapToGrid w:val="0"/>
          <w:lang w:val="fr-FR"/>
        </w:rPr>
        <w:t>ModReqd</w:t>
      </w:r>
      <w:r>
        <w:rPr>
          <w:rFonts w:cs="Courier New" w:hint="eastAsia"/>
          <w:noProof w:val="0"/>
          <w:snapToGrid w:val="0"/>
          <w:lang w:val="fr-FR"/>
        </w:rPr>
        <w:t>-</w:t>
      </w:r>
      <w:r w:rsidRPr="00874F78">
        <w:rPr>
          <w:rFonts w:cs="Courier New"/>
          <w:noProof w:val="0"/>
          <w:snapToGrid w:val="0"/>
          <w:lang w:val="fr-FR"/>
        </w:rPr>
        <w:t>ItemExtIEs} } OPTIONAL,</w:t>
      </w:r>
    </w:p>
    <w:p w14:paraId="3043172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8DC1A0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EE000E5" w14:textId="77777777" w:rsidR="006351E9" w:rsidRPr="00C67B9A" w:rsidRDefault="006351E9" w:rsidP="006351E9">
      <w:pPr>
        <w:pStyle w:val="PL"/>
        <w:spacing w:line="0" w:lineRule="atLeast"/>
        <w:rPr>
          <w:rFonts w:cs="Courier New"/>
          <w:noProof w:val="0"/>
          <w:snapToGrid w:val="0"/>
        </w:rPr>
      </w:pPr>
    </w:p>
    <w:p w14:paraId="028F366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ItemExtIEs X2AP-PROTOCOL-EXTENSION ::= {</w:t>
      </w:r>
    </w:p>
    <w:p w14:paraId="4B278F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7C91D8A"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97F0895" w14:textId="77777777" w:rsidR="006351E9" w:rsidRDefault="006351E9" w:rsidP="006351E9">
      <w:pPr>
        <w:pStyle w:val="PL"/>
        <w:spacing w:line="0" w:lineRule="atLeast"/>
        <w:rPr>
          <w:rFonts w:cs="Courier New"/>
          <w:noProof w:val="0"/>
          <w:snapToGrid w:val="0"/>
        </w:rPr>
      </w:pPr>
    </w:p>
    <w:p w14:paraId="6979009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w:t>
      </w:r>
      <w:r>
        <w:rPr>
          <w:rFonts w:cs="Courier New"/>
          <w:noProof w:val="0"/>
          <w:snapToGrid w:val="0"/>
        </w:rPr>
        <w:t>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6219619F" w14:textId="77777777" w:rsidR="006351E9" w:rsidRPr="00E05FF6" w:rsidRDefault="006351E9" w:rsidP="006351E9">
      <w:pPr>
        <w:pStyle w:val="PL"/>
        <w:spacing w:line="0" w:lineRule="atLeast"/>
        <w:rPr>
          <w:rFonts w:cs="Courier New"/>
          <w:noProof w:val="0"/>
          <w:snapToGrid w:val="0"/>
        </w:rPr>
      </w:pPr>
    </w:p>
    <w:p w14:paraId="02C301C2"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0E271FA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w:t>
      </w:r>
      <w:r>
        <w:rPr>
          <w:rFonts w:cs="Courier New"/>
          <w:noProof w:val="0"/>
          <w:snapToGrid w:val="0"/>
        </w:rPr>
        <w:t>ignore</w:t>
      </w:r>
      <w:r>
        <w:rPr>
          <w:rFonts w:cs="Courier New"/>
          <w:noProof w:val="0"/>
          <w:snapToGrid w:val="0"/>
        </w:rPr>
        <w:tab/>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0DF6420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4F06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61B039BD" w14:textId="77777777" w:rsidR="006351E9" w:rsidRDefault="006351E9" w:rsidP="006351E9">
      <w:pPr>
        <w:pStyle w:val="PL"/>
        <w:spacing w:line="0" w:lineRule="atLeast"/>
        <w:rPr>
          <w:rFonts w:cs="Courier New"/>
          <w:noProof w:val="0"/>
          <w:snapToGrid w:val="0"/>
        </w:rPr>
      </w:pPr>
    </w:p>
    <w:p w14:paraId="40A3FC1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6E0B2F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E20F18F"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0DFDB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E49030" w14:textId="77777777" w:rsidR="006351E9" w:rsidRDefault="006351E9" w:rsidP="006351E9">
      <w:pPr>
        <w:pStyle w:val="PL"/>
        <w:spacing w:line="0" w:lineRule="atLeast"/>
        <w:rPr>
          <w:rFonts w:cs="Courier New"/>
          <w:noProof w:val="0"/>
          <w:snapToGrid w:val="0"/>
        </w:rPr>
      </w:pPr>
    </w:p>
    <w:p w14:paraId="397C804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85284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E-RAB-ID,</w:t>
      </w:r>
    </w:p>
    <w:p w14:paraId="10B7D87B"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OPTIONAL,</w:t>
      </w:r>
    </w:p>
    <w:p w14:paraId="6BC116B4" w14:textId="40D558F2" w:rsidR="00C35664" w:rsidRDefault="00C35664" w:rsidP="006351E9">
      <w:pPr>
        <w:pStyle w:val="PL"/>
        <w:spacing w:line="0" w:lineRule="atLeast"/>
        <w:rPr>
          <w:ins w:id="192" w:author="Nokia" w:date="2017-11-17T15:09:00Z"/>
          <w:rFonts w:cs="Courier New"/>
          <w:noProof w:val="0"/>
          <w:snapToGrid w:val="0"/>
        </w:rPr>
      </w:pPr>
      <w:ins w:id="193" w:author="Nokia" w:date="2017-11-17T15:09:00Z">
        <w:r>
          <w:rPr>
            <w:rFonts w:cs="Courier New"/>
            <w:noProof w:val="0"/>
            <w:snapToGrid w:val="0"/>
          </w:rPr>
          <w:tab/>
        </w:r>
        <w:r>
          <w:rPr>
            <w:rFonts w:cs="Courier New"/>
            <w:snapToGrid w:val="0"/>
          </w:rPr>
          <w:t>uL-Configuration</w:t>
        </w:r>
        <w:r w:rsidRPr="00C67B9A">
          <w:rPr>
            <w:rFonts w:cs="Courier New"/>
            <w:snapToGrid w:val="0"/>
          </w:rPr>
          <w:tab/>
        </w:r>
        <w:r w:rsidRPr="00C67B9A">
          <w:rPr>
            <w:rFonts w:cs="Courier New"/>
            <w:snapToGrid w:val="0"/>
          </w:rPr>
          <w:tab/>
        </w:r>
        <w:r w:rsidRPr="00C67B9A">
          <w:rPr>
            <w:rFonts w:cs="Courier New"/>
            <w:snapToGrid w:val="0"/>
          </w:rPr>
          <w:tab/>
        </w:r>
        <w:r>
          <w:rPr>
            <w:rFonts w:cs="Courier New"/>
            <w:snapToGrid w:val="0"/>
          </w:rPr>
          <w:tab/>
          <w:t>ULConfiguration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OPTIONAL</w:t>
        </w:r>
        <w:r w:rsidRPr="00C67B9A">
          <w:rPr>
            <w:rFonts w:cs="Courier New"/>
            <w:snapToGrid w:val="0"/>
          </w:rPr>
          <w:t>,</w:t>
        </w:r>
      </w:ins>
    </w:p>
    <w:p w14:paraId="77F8AA0B" w14:textId="4CE441E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r>
      <w:r w:rsidRPr="00C67B9A">
        <w:rPr>
          <w:rFonts w:cs="Courier New"/>
          <w:noProof w:val="0"/>
          <w:snapToGrid w:val="0"/>
        </w:rPr>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19A04D2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5BC8D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7B7122" w14:textId="77777777" w:rsidR="006351E9" w:rsidRPr="00C67B9A" w:rsidRDefault="006351E9" w:rsidP="006351E9">
      <w:pPr>
        <w:pStyle w:val="PL"/>
        <w:spacing w:line="0" w:lineRule="atLeast"/>
        <w:rPr>
          <w:rFonts w:cs="Courier New"/>
          <w:noProof w:val="0"/>
          <w:snapToGrid w:val="0"/>
        </w:rPr>
      </w:pPr>
    </w:p>
    <w:p w14:paraId="23AFD72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DED1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935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2F3348" w14:textId="77777777" w:rsidR="006351E9" w:rsidRDefault="006351E9" w:rsidP="006351E9">
      <w:pPr>
        <w:pStyle w:val="PL"/>
        <w:spacing w:line="0" w:lineRule="atLeast"/>
        <w:rPr>
          <w:rFonts w:cs="Courier New"/>
          <w:noProof w:val="0"/>
          <w:snapToGrid w:val="0"/>
        </w:rPr>
      </w:pPr>
    </w:p>
    <w:p w14:paraId="55CF1DA8" w14:textId="77777777" w:rsidR="006351E9" w:rsidRPr="00C67B9A" w:rsidRDefault="006351E9" w:rsidP="006351E9">
      <w:pPr>
        <w:pStyle w:val="PL"/>
        <w:spacing w:line="0" w:lineRule="atLeast"/>
        <w:rPr>
          <w:rFonts w:cs="Courier New"/>
          <w:noProof w:val="0"/>
          <w:snapToGrid w:val="0"/>
        </w:rPr>
      </w:pPr>
    </w:p>
    <w:p w14:paraId="05B1A15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A86F18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5ED867C"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CONFIRM</w:t>
      </w:r>
    </w:p>
    <w:p w14:paraId="344D42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2F181C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60DAF86" w14:textId="77777777" w:rsidR="006351E9" w:rsidRDefault="006351E9" w:rsidP="006351E9">
      <w:pPr>
        <w:pStyle w:val="PL"/>
        <w:spacing w:line="0" w:lineRule="atLeast"/>
        <w:rPr>
          <w:rFonts w:cs="Courier New"/>
          <w:noProof w:val="0"/>
          <w:snapToGrid w:val="0"/>
        </w:rPr>
      </w:pPr>
    </w:p>
    <w:p w14:paraId="661392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 ::= SEQUENCE {</w:t>
      </w:r>
    </w:p>
    <w:p w14:paraId="17F77E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NBModificationConfirm-IEs}},</w:t>
      </w:r>
    </w:p>
    <w:p w14:paraId="0CCF65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B865A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40BCE3" w14:textId="77777777" w:rsidR="006351E9" w:rsidRPr="00C67B9A" w:rsidRDefault="006351E9" w:rsidP="006351E9">
      <w:pPr>
        <w:pStyle w:val="PL"/>
        <w:spacing w:line="0" w:lineRule="atLeast"/>
        <w:rPr>
          <w:rFonts w:cs="Courier New"/>
          <w:noProof w:val="0"/>
          <w:snapToGrid w:val="0"/>
        </w:rPr>
      </w:pPr>
    </w:p>
    <w:p w14:paraId="1A9B2B6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NBModificationConfirm-IEs X2AP-PROTOCOL-IES ::= {</w:t>
      </w:r>
    </w:p>
    <w:p w14:paraId="4DDDE21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368E7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04B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6B33D8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F1552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016CC4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75A6B985"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1828105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7982B" w14:textId="77777777" w:rsidR="006351E9" w:rsidRDefault="006351E9" w:rsidP="006351E9">
      <w:pPr>
        <w:rPr>
          <w:lang w:eastAsia="zh-CN"/>
        </w:rPr>
      </w:pPr>
    </w:p>
    <w:p w14:paraId="42659D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F4B0B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CF8C30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REFUSE</w:t>
      </w:r>
    </w:p>
    <w:p w14:paraId="3E5E727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859AB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318F628" w14:textId="77777777" w:rsidR="006351E9" w:rsidRDefault="006351E9" w:rsidP="006351E9">
      <w:pPr>
        <w:pStyle w:val="PL"/>
        <w:spacing w:line="0" w:lineRule="atLeast"/>
        <w:rPr>
          <w:rFonts w:cs="Courier New"/>
          <w:noProof w:val="0"/>
          <w:snapToGrid w:val="0"/>
        </w:rPr>
      </w:pPr>
    </w:p>
    <w:p w14:paraId="5FA833B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NBModificationRefuse ::= SEQUENCE {</w:t>
      </w:r>
    </w:p>
    <w:p w14:paraId="52D610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NBModificationRefuse-IEs}},</w:t>
      </w:r>
    </w:p>
    <w:p w14:paraId="794BE64A"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6FCE8C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EB796A" w14:textId="77777777" w:rsidR="006351E9" w:rsidRPr="00C67B9A" w:rsidRDefault="006351E9" w:rsidP="006351E9">
      <w:pPr>
        <w:pStyle w:val="PL"/>
        <w:spacing w:line="0" w:lineRule="atLeast"/>
        <w:rPr>
          <w:rFonts w:cs="Courier New"/>
          <w:noProof w:val="0"/>
          <w:snapToGrid w:val="0"/>
        </w:rPr>
      </w:pPr>
    </w:p>
    <w:p w14:paraId="219DC92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NBModificationRefuse-IEs X2AP-PROTOCOL-IES ::= {</w:t>
      </w:r>
    </w:p>
    <w:p w14:paraId="3D3B8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07209F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1F5D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FD86EB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t>PRESENCE optional}|</w:t>
      </w:r>
    </w:p>
    <w:p w14:paraId="5D1B9C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7555B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092FE4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230D9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705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34BF329" w14:textId="77777777" w:rsidR="006351E9" w:rsidRDefault="006351E9" w:rsidP="006351E9">
      <w:pPr>
        <w:rPr>
          <w:lang w:eastAsia="zh-CN"/>
        </w:rPr>
      </w:pPr>
    </w:p>
    <w:p w14:paraId="43BC6CF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EAE4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F8AB80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REQUEST</w:t>
      </w:r>
    </w:p>
    <w:p w14:paraId="37C40C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1D06D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F9B3E44" w14:textId="77777777" w:rsidR="006351E9" w:rsidRDefault="006351E9" w:rsidP="006351E9">
      <w:pPr>
        <w:pStyle w:val="PL"/>
        <w:spacing w:line="0" w:lineRule="atLeast"/>
        <w:rPr>
          <w:rFonts w:cs="Courier New"/>
          <w:noProof w:val="0"/>
          <w:snapToGrid w:val="0"/>
        </w:rPr>
      </w:pPr>
    </w:p>
    <w:p w14:paraId="71B0955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 ::= SEQUENCE {</w:t>
      </w:r>
    </w:p>
    <w:p w14:paraId="1E5DED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NBReleaseRequest-IEs}},</w:t>
      </w:r>
    </w:p>
    <w:p w14:paraId="147C2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3773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44E893" w14:textId="77777777" w:rsidR="006351E9" w:rsidRPr="00C67B9A" w:rsidRDefault="006351E9" w:rsidP="006351E9">
      <w:pPr>
        <w:pStyle w:val="PL"/>
        <w:spacing w:line="0" w:lineRule="atLeast"/>
        <w:rPr>
          <w:rFonts w:cs="Courier New"/>
          <w:noProof w:val="0"/>
          <w:snapToGrid w:val="0"/>
        </w:rPr>
      </w:pPr>
    </w:p>
    <w:p w14:paraId="719B342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NBReleaseRequest-IEs X2AP-PROTOCOL-IES ::= {</w:t>
      </w:r>
    </w:p>
    <w:p w14:paraId="6A2DA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585189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E0D37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C13C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Pr>
          <w:rFonts w:cs="Courier New"/>
          <w:noProof w:val="0"/>
          <w:snapToGrid w:val="0"/>
        </w:rPr>
        <w:t>RelReq</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CC693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3914D9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FEDF0A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w:t>
      </w:r>
      <w:r>
        <w:rPr>
          <w:rFonts w:cs="Courier New"/>
          <w:noProof w:val="0"/>
          <w:snapToGrid w:val="0"/>
        </w:rPr>
        <w:t>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PRESENCE optional},</w:t>
      </w:r>
    </w:p>
    <w:p w14:paraId="1636C1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AF6B3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DB23257" w14:textId="77777777" w:rsidR="006351E9" w:rsidRPr="00C67B9A" w:rsidRDefault="006351E9" w:rsidP="006351E9">
      <w:pPr>
        <w:pStyle w:val="PL"/>
        <w:spacing w:line="0" w:lineRule="atLeast"/>
        <w:rPr>
          <w:rFonts w:cs="Courier New"/>
          <w:noProof w:val="0"/>
          <w:snapToGrid w:val="0"/>
        </w:rPr>
      </w:pPr>
    </w:p>
    <w:p w14:paraId="184227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 xml:space="preserve"> ::= SEQUENCE (SIZE(1..maxnoofBearers)) OF ProtocolIE-Single-Container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w:t>
      </w:r>
    </w:p>
    <w:p w14:paraId="3CED3357" w14:textId="77777777" w:rsidR="006351E9" w:rsidRPr="00C67B9A" w:rsidRDefault="006351E9" w:rsidP="006351E9">
      <w:pPr>
        <w:pStyle w:val="PL"/>
        <w:spacing w:line="0" w:lineRule="atLeast"/>
        <w:rPr>
          <w:rFonts w:cs="Courier New"/>
          <w:noProof w:val="0"/>
          <w:snapToGrid w:val="0"/>
        </w:rPr>
      </w:pPr>
    </w:p>
    <w:p w14:paraId="72D763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X2AP-PROTOCOL-IES ::= {</w:t>
      </w:r>
    </w:p>
    <w:p w14:paraId="4C12F4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E4D3C9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1A4C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05819A" w14:textId="77777777" w:rsidR="006351E9" w:rsidRPr="00C67B9A" w:rsidRDefault="006351E9" w:rsidP="006351E9">
      <w:pPr>
        <w:pStyle w:val="PL"/>
        <w:spacing w:line="0" w:lineRule="atLeast"/>
        <w:rPr>
          <w:rFonts w:cs="Courier New"/>
          <w:noProof w:val="0"/>
          <w:snapToGrid w:val="0"/>
        </w:rPr>
      </w:pPr>
    </w:p>
    <w:p w14:paraId="2E49CD8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 ::= CHOICE {</w:t>
      </w:r>
    </w:p>
    <w:p w14:paraId="605FAD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w:t>
      </w:r>
    </w:p>
    <w:p w14:paraId="519F77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w:t>
      </w:r>
    </w:p>
    <w:p w14:paraId="6DBDD1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608DC7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FDF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7EB96" w14:textId="77777777" w:rsidR="006351E9" w:rsidRPr="00C67B9A" w:rsidRDefault="006351E9" w:rsidP="006351E9">
      <w:pPr>
        <w:pStyle w:val="PL"/>
        <w:spacing w:line="0" w:lineRule="atLeast"/>
        <w:rPr>
          <w:rFonts w:cs="Courier New"/>
          <w:noProof w:val="0"/>
          <w:snapToGrid w:val="0"/>
        </w:rPr>
      </w:pPr>
    </w:p>
    <w:p w14:paraId="5A55D5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 ::= SEQUENCE {</w:t>
      </w:r>
    </w:p>
    <w:p w14:paraId="29DB1B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5B81E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136E89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299CE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8DD9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9EFA3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71D5ED" w14:textId="77777777" w:rsidR="006351E9" w:rsidRPr="00C67B9A" w:rsidRDefault="006351E9" w:rsidP="006351E9">
      <w:pPr>
        <w:pStyle w:val="PL"/>
        <w:spacing w:line="0" w:lineRule="atLeast"/>
        <w:rPr>
          <w:rFonts w:cs="Courier New"/>
          <w:noProof w:val="0"/>
          <w:snapToGrid w:val="0"/>
        </w:rPr>
      </w:pPr>
    </w:p>
    <w:p w14:paraId="4F28E2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Item-SCG-BearerExtIEs X2AP-PROTOCOL-EXTENSION ::= {</w:t>
      </w:r>
    </w:p>
    <w:p w14:paraId="6E92B0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C99C8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BE876B" w14:textId="77777777" w:rsidR="006351E9" w:rsidRPr="00C67B9A" w:rsidRDefault="006351E9" w:rsidP="006351E9">
      <w:pPr>
        <w:pStyle w:val="PL"/>
        <w:spacing w:line="0" w:lineRule="atLeast"/>
        <w:rPr>
          <w:rFonts w:cs="Courier New"/>
          <w:noProof w:val="0"/>
          <w:snapToGrid w:val="0"/>
        </w:rPr>
      </w:pPr>
    </w:p>
    <w:p w14:paraId="625DBA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 ::= SEQUENCE {</w:t>
      </w:r>
    </w:p>
    <w:p w14:paraId="40C42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0744E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FAED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5D784E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79D5D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0D3B80" w14:textId="77777777" w:rsidR="006351E9" w:rsidRPr="00C67B9A" w:rsidRDefault="006351E9" w:rsidP="006351E9">
      <w:pPr>
        <w:pStyle w:val="PL"/>
        <w:spacing w:line="0" w:lineRule="atLeast"/>
        <w:rPr>
          <w:rFonts w:cs="Courier New"/>
          <w:noProof w:val="0"/>
          <w:snapToGrid w:val="0"/>
        </w:rPr>
      </w:pPr>
    </w:p>
    <w:p w14:paraId="62B05F5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Item-Split-BearerExtIEs X2AP-PROTOCOL-EXTENSION ::= {</w:t>
      </w:r>
    </w:p>
    <w:p w14:paraId="23473F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F621E2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2C4769" w14:textId="77777777" w:rsidR="006351E9" w:rsidRDefault="006351E9" w:rsidP="006351E9">
      <w:pPr>
        <w:pStyle w:val="PL"/>
        <w:spacing w:line="0" w:lineRule="atLeast"/>
        <w:rPr>
          <w:rFonts w:cs="Courier New"/>
          <w:noProof w:val="0"/>
          <w:snapToGrid w:val="0"/>
        </w:rPr>
      </w:pPr>
    </w:p>
    <w:p w14:paraId="27BC87A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6ACB2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A4B0E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C6C130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9234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A0281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AD38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02126C" w14:textId="77777777" w:rsidR="006351E9" w:rsidRPr="00C67B9A" w:rsidRDefault="006351E9" w:rsidP="006351E9">
      <w:pPr>
        <w:pStyle w:val="PL"/>
        <w:spacing w:line="0" w:lineRule="atLeast"/>
        <w:rPr>
          <w:rFonts w:cs="Courier New"/>
          <w:noProof w:val="0"/>
          <w:snapToGrid w:val="0"/>
        </w:rPr>
      </w:pPr>
    </w:p>
    <w:p w14:paraId="6D89A96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534A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092513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8424F65" w14:textId="77777777" w:rsidR="006351E9" w:rsidRDefault="006351E9" w:rsidP="006351E9">
      <w:pPr>
        <w:rPr>
          <w:lang w:eastAsia="zh-CN"/>
        </w:rPr>
      </w:pPr>
    </w:p>
    <w:p w14:paraId="52ECBA2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EAEF3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8C88320"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REQUIRED</w:t>
      </w:r>
    </w:p>
    <w:p w14:paraId="3F5B66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066C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291325D" w14:textId="77777777" w:rsidR="006351E9" w:rsidRDefault="006351E9" w:rsidP="006351E9">
      <w:pPr>
        <w:pStyle w:val="PL"/>
        <w:spacing w:line="0" w:lineRule="atLeast"/>
        <w:rPr>
          <w:rFonts w:cs="Courier New"/>
          <w:noProof w:val="0"/>
          <w:snapToGrid w:val="0"/>
        </w:rPr>
      </w:pPr>
    </w:p>
    <w:p w14:paraId="4746163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 ::= SEQUENCE {</w:t>
      </w:r>
    </w:p>
    <w:p w14:paraId="66D017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NBReleaseRequired-IEs}},</w:t>
      </w:r>
    </w:p>
    <w:p w14:paraId="5813EE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BF2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3069101" w14:textId="77777777" w:rsidR="006351E9" w:rsidRPr="00C67B9A" w:rsidRDefault="006351E9" w:rsidP="006351E9">
      <w:pPr>
        <w:pStyle w:val="PL"/>
        <w:spacing w:line="0" w:lineRule="atLeast"/>
        <w:rPr>
          <w:rFonts w:cs="Courier New"/>
          <w:noProof w:val="0"/>
          <w:snapToGrid w:val="0"/>
        </w:rPr>
      </w:pPr>
    </w:p>
    <w:p w14:paraId="1DF59647"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NBReleaseRequired-IEs X2AP-PROTOCOL-IES ::= {</w:t>
      </w:r>
    </w:p>
    <w:p w14:paraId="7192DD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A3A5C2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BEE5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2D8131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661EE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60DD3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6E93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3C2026E6" w14:textId="77777777" w:rsidR="006351E9" w:rsidRDefault="006351E9" w:rsidP="006351E9">
      <w:pPr>
        <w:rPr>
          <w:lang w:eastAsia="zh-CN"/>
        </w:rPr>
      </w:pPr>
    </w:p>
    <w:p w14:paraId="38811D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C5EFA3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2B1AA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CONFIRM</w:t>
      </w:r>
    </w:p>
    <w:p w14:paraId="24E9DC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AAE113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2D6314F" w14:textId="77777777" w:rsidR="006351E9" w:rsidRDefault="006351E9" w:rsidP="006351E9">
      <w:pPr>
        <w:pStyle w:val="PL"/>
        <w:spacing w:line="0" w:lineRule="atLeast"/>
        <w:rPr>
          <w:rFonts w:cs="Courier New"/>
          <w:noProof w:val="0"/>
          <w:snapToGrid w:val="0"/>
        </w:rPr>
      </w:pPr>
    </w:p>
    <w:p w14:paraId="2E2E797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NBReleaseConfirm ::= SEQUENCE {</w:t>
      </w:r>
    </w:p>
    <w:p w14:paraId="47F7A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NBReleaseConfirm-IEs}},</w:t>
      </w:r>
    </w:p>
    <w:p w14:paraId="041FAA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CE94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91DE471" w14:textId="77777777" w:rsidR="006351E9" w:rsidRPr="00C67B9A" w:rsidRDefault="006351E9" w:rsidP="006351E9">
      <w:pPr>
        <w:pStyle w:val="PL"/>
        <w:spacing w:line="0" w:lineRule="atLeast"/>
        <w:rPr>
          <w:rFonts w:cs="Courier New"/>
          <w:noProof w:val="0"/>
          <w:snapToGrid w:val="0"/>
        </w:rPr>
      </w:pPr>
    </w:p>
    <w:p w14:paraId="5AD168D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NBReleaseConfirm-IEs X2AP-PROTOCOL-IES ::= {</w:t>
      </w:r>
    </w:p>
    <w:p w14:paraId="2EAEE2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62F95E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A95AF21" w14:textId="77777777" w:rsidR="006351E9" w:rsidRPr="00C67B9A" w:rsidRDefault="006351E9" w:rsidP="006351E9">
      <w:pPr>
        <w:pStyle w:val="PL"/>
        <w:tabs>
          <w:tab w:val="clear" w:pos="4608"/>
        </w:tabs>
        <w:spacing w:line="0" w:lineRule="atLeast"/>
        <w:rPr>
          <w:rFonts w:cs="Courier New"/>
          <w:noProof w:val="0"/>
          <w:snapToGrid w:val="0"/>
        </w:rPr>
      </w:pPr>
      <w:r w:rsidRPr="00C67B9A">
        <w:rPr>
          <w:rFonts w:cs="Courier New"/>
          <w:noProof w:val="0"/>
          <w:snapToGrid w:val="0"/>
        </w:rPr>
        <w:tab/>
        <w:t>{ ID id-E-RABs-ToBeReleased</w:t>
      </w:r>
      <w:r>
        <w:rPr>
          <w:rFonts w:cs="Courier New"/>
          <w:noProof w:val="0"/>
          <w:snapToGrid w:val="0"/>
        </w:rPr>
        <w:t>-</w:t>
      </w:r>
      <w:r>
        <w:rPr>
          <w:rFonts w:cs="Courier New" w:hint="eastAsia"/>
          <w:noProof w:val="0"/>
          <w:snapToGrid w:val="0"/>
        </w:rPr>
        <w:t>SgNB</w:t>
      </w:r>
      <w:r>
        <w:rPr>
          <w:rFonts w:cs="Courier New"/>
          <w:noProof w:val="0"/>
          <w:snapToGrid w:val="0"/>
        </w:rPr>
        <w:t>RelConfList</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RelConfList</w:t>
      </w:r>
      <w:r>
        <w:rPr>
          <w:rFonts w:cs="Courier New" w:hint="eastAsia"/>
          <w:noProof w:val="0"/>
          <w:snapToGrid w:val="0"/>
        </w:rPr>
        <w:tab/>
      </w:r>
      <w:r w:rsidRPr="00C67B9A">
        <w:rPr>
          <w:rFonts w:cs="Courier New"/>
          <w:noProof w:val="0"/>
          <w:snapToGrid w:val="0"/>
        </w:rPr>
        <w:tab/>
        <w:t>PRESENCE optional}|</w:t>
      </w:r>
    </w:p>
    <w:p w14:paraId="0B6C6F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59FA00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6E2EF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AFDF2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4EF25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EB33198" w14:textId="77777777" w:rsidR="006351E9" w:rsidRPr="00C67B9A" w:rsidRDefault="006351E9" w:rsidP="006351E9">
      <w:pPr>
        <w:pStyle w:val="PL"/>
        <w:spacing w:line="0" w:lineRule="atLeast"/>
        <w:rPr>
          <w:rFonts w:cs="Courier New"/>
          <w:noProof w:val="0"/>
          <w:snapToGrid w:val="0"/>
        </w:rPr>
      </w:pPr>
    </w:p>
    <w:p w14:paraId="4B826D2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RelConfList ::= SEQUENCE (SIZE(1..maxnoofBearers)) OF ProtocolIE-Single-Container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w:t>
      </w:r>
    </w:p>
    <w:p w14:paraId="65A288AC" w14:textId="77777777" w:rsidR="006351E9" w:rsidRPr="00C67B9A" w:rsidRDefault="006351E9" w:rsidP="006351E9">
      <w:pPr>
        <w:pStyle w:val="PL"/>
        <w:spacing w:line="0" w:lineRule="atLeast"/>
        <w:rPr>
          <w:rFonts w:cs="Courier New"/>
          <w:noProof w:val="0"/>
          <w:snapToGrid w:val="0"/>
        </w:rPr>
      </w:pPr>
    </w:p>
    <w:p w14:paraId="276212F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X2AP-PROTOCOL-IES ::= {</w:t>
      </w:r>
    </w:p>
    <w:p w14:paraId="787E577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21EE19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655BA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D0D5BA" w14:textId="77777777" w:rsidR="006351E9" w:rsidRPr="00C67B9A" w:rsidRDefault="006351E9" w:rsidP="006351E9">
      <w:pPr>
        <w:pStyle w:val="PL"/>
        <w:spacing w:line="0" w:lineRule="atLeast"/>
        <w:rPr>
          <w:rFonts w:cs="Courier New"/>
          <w:noProof w:val="0"/>
          <w:snapToGrid w:val="0"/>
        </w:rPr>
      </w:pPr>
    </w:p>
    <w:p w14:paraId="23A4247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 ::= CHOICE {</w:t>
      </w:r>
    </w:p>
    <w:p w14:paraId="6B172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w:t>
      </w:r>
    </w:p>
    <w:p w14:paraId="735F3BA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w:t>
      </w:r>
    </w:p>
    <w:p w14:paraId="2780C2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1C1B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DBD3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F4B3B4A" w14:textId="77777777" w:rsidR="006351E9" w:rsidRPr="00C67B9A" w:rsidRDefault="006351E9" w:rsidP="006351E9">
      <w:pPr>
        <w:pStyle w:val="PL"/>
        <w:spacing w:line="0" w:lineRule="atLeast"/>
        <w:rPr>
          <w:rFonts w:cs="Courier New"/>
          <w:noProof w:val="0"/>
          <w:snapToGrid w:val="0"/>
        </w:rPr>
      </w:pPr>
    </w:p>
    <w:p w14:paraId="442E6A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 ::= SEQUENCE {</w:t>
      </w:r>
    </w:p>
    <w:p w14:paraId="43B05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FB89C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60CE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4EA82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 OPTIONAL,</w:t>
      </w:r>
    </w:p>
    <w:p w14:paraId="73A74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AB87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66A5CE4" w14:textId="77777777" w:rsidR="006351E9" w:rsidRPr="00C67B9A" w:rsidRDefault="006351E9" w:rsidP="006351E9">
      <w:pPr>
        <w:pStyle w:val="PL"/>
        <w:spacing w:line="0" w:lineRule="atLeast"/>
        <w:rPr>
          <w:rFonts w:cs="Courier New"/>
          <w:noProof w:val="0"/>
          <w:snapToGrid w:val="0"/>
        </w:rPr>
      </w:pPr>
    </w:p>
    <w:p w14:paraId="097A61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X2AP-PROTOCOL-EXTENSION ::= {</w:t>
      </w:r>
    </w:p>
    <w:p w14:paraId="36EB3CB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8438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86DCC3" w14:textId="77777777" w:rsidR="006351E9" w:rsidRPr="00C67B9A" w:rsidRDefault="006351E9" w:rsidP="006351E9">
      <w:pPr>
        <w:pStyle w:val="PL"/>
        <w:spacing w:line="0" w:lineRule="atLeast"/>
        <w:rPr>
          <w:rFonts w:cs="Courier New"/>
          <w:noProof w:val="0"/>
          <w:snapToGrid w:val="0"/>
        </w:rPr>
      </w:pPr>
    </w:p>
    <w:p w14:paraId="30D01A8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 ::= SEQUENCE {</w:t>
      </w:r>
    </w:p>
    <w:p w14:paraId="3A977A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4DD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583B0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814320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CFBD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19D80B2" w14:textId="77777777" w:rsidR="006351E9" w:rsidRPr="00C67B9A" w:rsidRDefault="006351E9" w:rsidP="006351E9">
      <w:pPr>
        <w:pStyle w:val="PL"/>
        <w:spacing w:line="0" w:lineRule="atLeast"/>
        <w:rPr>
          <w:rFonts w:cs="Courier New"/>
          <w:noProof w:val="0"/>
          <w:snapToGrid w:val="0"/>
        </w:rPr>
      </w:pPr>
    </w:p>
    <w:p w14:paraId="525F0B1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Item-Split-BearerExtIEs X2AP-PROTOCOL-EXTENSION ::= {</w:t>
      </w:r>
    </w:p>
    <w:p w14:paraId="2338AC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04420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9F407D" w14:textId="77777777" w:rsidR="006351E9" w:rsidRPr="00C67B9A" w:rsidRDefault="006351E9" w:rsidP="006351E9">
      <w:pPr>
        <w:pStyle w:val="PL"/>
        <w:spacing w:line="0" w:lineRule="atLeast"/>
        <w:rPr>
          <w:rFonts w:cs="Courier New"/>
          <w:noProof w:val="0"/>
          <w:snapToGrid w:val="0"/>
        </w:rPr>
      </w:pPr>
    </w:p>
    <w:p w14:paraId="5879D68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527A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D5A44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AF9B9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9467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3F0EB2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E408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414378E" w14:textId="77777777" w:rsidR="006351E9" w:rsidRPr="00C67B9A" w:rsidRDefault="006351E9" w:rsidP="006351E9">
      <w:pPr>
        <w:pStyle w:val="PL"/>
        <w:spacing w:line="0" w:lineRule="atLeast"/>
        <w:rPr>
          <w:rFonts w:cs="Courier New"/>
          <w:noProof w:val="0"/>
          <w:snapToGrid w:val="0"/>
        </w:rPr>
      </w:pPr>
    </w:p>
    <w:p w14:paraId="66A3FB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3BF84B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F852B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DCB8EA" w14:textId="77777777" w:rsidR="006351E9" w:rsidRDefault="006351E9" w:rsidP="006351E9">
      <w:pPr>
        <w:rPr>
          <w:lang w:eastAsia="zh-CN"/>
        </w:rPr>
      </w:pPr>
    </w:p>
    <w:p w14:paraId="18AEE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49D8F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4157B1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COUNTER CHECK REQUEST</w:t>
      </w:r>
    </w:p>
    <w:p w14:paraId="1720B2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C7CC1B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920ED0A" w14:textId="77777777" w:rsidR="006351E9" w:rsidRDefault="006351E9" w:rsidP="006351E9">
      <w:pPr>
        <w:pStyle w:val="PL"/>
        <w:spacing w:line="0" w:lineRule="atLeast"/>
        <w:rPr>
          <w:rFonts w:cs="Courier New"/>
          <w:noProof w:val="0"/>
          <w:snapToGrid w:val="0"/>
        </w:rPr>
      </w:pPr>
    </w:p>
    <w:p w14:paraId="3F3264C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 ::= SEQUENCE {</w:t>
      </w:r>
    </w:p>
    <w:p w14:paraId="0B5055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NBCounterCheckRequest-IEs}},</w:t>
      </w:r>
    </w:p>
    <w:p w14:paraId="23E510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5C5AAD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387DF5" w14:textId="77777777" w:rsidR="006351E9" w:rsidRPr="00C67B9A" w:rsidRDefault="006351E9" w:rsidP="006351E9">
      <w:pPr>
        <w:pStyle w:val="PL"/>
        <w:spacing w:line="0" w:lineRule="atLeast"/>
        <w:rPr>
          <w:rFonts w:cs="Courier New"/>
          <w:noProof w:val="0"/>
          <w:snapToGrid w:val="0"/>
        </w:rPr>
      </w:pPr>
    </w:p>
    <w:p w14:paraId="3144F7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NBCounterCheckRequest-IEs X2AP-PROTOCOL-IES ::= {</w:t>
      </w:r>
    </w:p>
    <w:p w14:paraId="3DCA2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FB24B6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60395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CounterCheck-List</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CounterCheck-List</w:t>
      </w:r>
      <w:r w:rsidRPr="00C67B9A">
        <w:rPr>
          <w:rFonts w:cs="Courier New"/>
          <w:noProof w:val="0"/>
          <w:snapToGrid w:val="0"/>
        </w:rPr>
        <w:tab/>
      </w:r>
      <w:r w:rsidRPr="00C67B9A">
        <w:rPr>
          <w:rFonts w:cs="Courier New"/>
          <w:noProof w:val="0"/>
          <w:snapToGrid w:val="0"/>
        </w:rPr>
        <w:tab/>
        <w:t>PRESENCE mandatory}|</w:t>
      </w:r>
    </w:p>
    <w:p w14:paraId="128BE6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C20795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4DBE8C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37E02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441D4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CounterCheck-List ::= SEQUENCE (SIZE(1..maxnoofBearers)) OF ProtocolIE-Single-Container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w:t>
      </w:r>
    </w:p>
    <w:p w14:paraId="5C83D207" w14:textId="77777777" w:rsidR="006351E9" w:rsidRPr="00C67B9A" w:rsidRDefault="006351E9" w:rsidP="006351E9">
      <w:pPr>
        <w:pStyle w:val="PL"/>
        <w:spacing w:line="0" w:lineRule="atLeast"/>
        <w:rPr>
          <w:rFonts w:cs="Courier New"/>
          <w:noProof w:val="0"/>
          <w:snapToGrid w:val="0"/>
        </w:rPr>
      </w:pPr>
    </w:p>
    <w:p w14:paraId="481D483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X2AP-PROTOCOL-IES ::= {</w:t>
      </w:r>
    </w:p>
    <w:p w14:paraId="2668082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00D6D0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D5DF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ABC40C" w14:textId="77777777" w:rsidR="006351E9" w:rsidRPr="00C67B9A" w:rsidRDefault="006351E9" w:rsidP="006351E9">
      <w:pPr>
        <w:pStyle w:val="PL"/>
        <w:spacing w:line="0" w:lineRule="atLeast"/>
        <w:rPr>
          <w:rFonts w:cs="Courier New"/>
          <w:noProof w:val="0"/>
          <w:snapToGrid w:val="0"/>
        </w:rPr>
      </w:pPr>
    </w:p>
    <w:p w14:paraId="438CE19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 ::= SEQUENCE {</w:t>
      </w:r>
    </w:p>
    <w:p w14:paraId="0EB83B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CCB79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34F15A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2A3040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 OPTIONAL,</w:t>
      </w:r>
    </w:p>
    <w:p w14:paraId="183549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63168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63AFFA" w14:textId="77777777" w:rsidR="006351E9" w:rsidRPr="00C67B9A" w:rsidRDefault="006351E9" w:rsidP="006351E9">
      <w:pPr>
        <w:pStyle w:val="PL"/>
        <w:spacing w:line="0" w:lineRule="atLeast"/>
        <w:rPr>
          <w:rFonts w:cs="Courier New"/>
          <w:noProof w:val="0"/>
          <w:snapToGrid w:val="0"/>
        </w:rPr>
      </w:pPr>
    </w:p>
    <w:p w14:paraId="3662E47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X2AP-PROTOCOL-EXTENSION ::= {</w:t>
      </w:r>
    </w:p>
    <w:p w14:paraId="0AE43A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AA9E5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C8A2821" w14:textId="77777777" w:rsidR="006351E9" w:rsidRDefault="006351E9" w:rsidP="006351E9">
      <w:pPr>
        <w:rPr>
          <w:lang w:eastAsia="zh-CN"/>
        </w:rPr>
      </w:pPr>
    </w:p>
    <w:p w14:paraId="3B326BC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85E944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F6C3F5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REQUIRED</w:t>
      </w:r>
    </w:p>
    <w:p w14:paraId="76C6BF9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B240D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6EE267" w14:textId="77777777" w:rsidR="006351E9" w:rsidRDefault="006351E9" w:rsidP="006351E9">
      <w:pPr>
        <w:pStyle w:val="PL"/>
        <w:spacing w:line="0" w:lineRule="atLeast"/>
        <w:rPr>
          <w:rFonts w:cs="Courier New"/>
          <w:noProof w:val="0"/>
          <w:snapToGrid w:val="0"/>
        </w:rPr>
      </w:pPr>
    </w:p>
    <w:p w14:paraId="2EF0893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w:t>
      </w:r>
      <w:r>
        <w:rPr>
          <w:rFonts w:cs="Courier New"/>
          <w:noProof w:val="0"/>
          <w:snapToGrid w:val="0"/>
          <w:lang w:val="fr-FR"/>
        </w:rPr>
        <w:t xml:space="preserve">quired </w:t>
      </w:r>
      <w:r w:rsidRPr="00874F78">
        <w:rPr>
          <w:rFonts w:cs="Courier New"/>
          <w:noProof w:val="0"/>
          <w:snapToGrid w:val="0"/>
          <w:lang w:val="fr-FR"/>
        </w:rPr>
        <w:t>::= SEQUENCE {</w:t>
      </w:r>
    </w:p>
    <w:p w14:paraId="5CCE0B3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ChangeRequired</w:t>
      </w:r>
      <w:r w:rsidRPr="00874F78">
        <w:rPr>
          <w:rFonts w:cs="Courier New"/>
          <w:noProof w:val="0"/>
          <w:snapToGrid w:val="0"/>
          <w:lang w:val="fr-FR"/>
        </w:rPr>
        <w:t>-IEs}},</w:t>
      </w:r>
    </w:p>
    <w:p w14:paraId="6791AC00"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5A80667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E80E12" w14:textId="77777777" w:rsidR="006351E9" w:rsidRPr="00C67B9A" w:rsidRDefault="006351E9" w:rsidP="006351E9">
      <w:pPr>
        <w:pStyle w:val="PL"/>
        <w:spacing w:line="0" w:lineRule="atLeast"/>
        <w:rPr>
          <w:rFonts w:cs="Courier New"/>
          <w:noProof w:val="0"/>
          <w:snapToGrid w:val="0"/>
        </w:rPr>
      </w:pPr>
    </w:p>
    <w:p w14:paraId="0370816A"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ChangeRequired</w:t>
      </w:r>
      <w:r w:rsidRPr="00C67B9A">
        <w:rPr>
          <w:rFonts w:cs="Courier New"/>
          <w:noProof w:val="0"/>
          <w:snapToGrid w:val="0"/>
        </w:rPr>
        <w:t>-IEs X2AP-PROTOCOL-IES ::= {</w:t>
      </w:r>
    </w:p>
    <w:p w14:paraId="0E216D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7EA82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D055648" w14:textId="77777777" w:rsidR="006351E9" w:rsidRPr="00261E53"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Target-SgNB-ID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w:t>
      </w:r>
      <w:r>
        <w:rPr>
          <w:rFonts w:cs="Courier New" w:hint="eastAsia"/>
          <w:noProof w:val="0"/>
          <w:snapToGrid w:val="0"/>
        </w:rPr>
        <w:t xml:space="preserve"> GNB-ID</w:t>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0CBBC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30C85F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227C6F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ADDF7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07D982A" w14:textId="77777777" w:rsidR="006351E9" w:rsidRDefault="006351E9" w:rsidP="006351E9">
      <w:pPr>
        <w:pStyle w:val="Heading3"/>
        <w:spacing w:line="0" w:lineRule="atLeast"/>
        <w:rPr>
          <w:lang w:eastAsia="zh-CN"/>
        </w:rPr>
      </w:pPr>
    </w:p>
    <w:p w14:paraId="7D4365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90AB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21630A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CONFIRM</w:t>
      </w:r>
    </w:p>
    <w:p w14:paraId="38559B1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2A7C3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3EC4E27" w14:textId="77777777" w:rsidR="006351E9" w:rsidRDefault="006351E9" w:rsidP="006351E9">
      <w:pPr>
        <w:pStyle w:val="PL"/>
        <w:spacing w:line="0" w:lineRule="atLeast"/>
        <w:rPr>
          <w:rFonts w:cs="Courier New"/>
          <w:noProof w:val="0"/>
          <w:snapToGrid w:val="0"/>
        </w:rPr>
      </w:pPr>
    </w:p>
    <w:p w14:paraId="5B7F17E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 ::= SEQUENCE {</w:t>
      </w:r>
    </w:p>
    <w:p w14:paraId="35C46AF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Confirm-IEs}},</w:t>
      </w:r>
    </w:p>
    <w:p w14:paraId="4B4901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AC25E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B5008F" w14:textId="77777777" w:rsidR="006351E9" w:rsidRPr="00C67B9A" w:rsidRDefault="006351E9" w:rsidP="006351E9">
      <w:pPr>
        <w:pStyle w:val="PL"/>
        <w:spacing w:line="0" w:lineRule="atLeast"/>
        <w:rPr>
          <w:rFonts w:cs="Courier New"/>
          <w:noProof w:val="0"/>
          <w:snapToGrid w:val="0"/>
        </w:rPr>
      </w:pPr>
    </w:p>
    <w:p w14:paraId="43E33F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w:t>
      </w:r>
      <w:r>
        <w:rPr>
          <w:rFonts w:cs="Courier New"/>
          <w:noProof w:val="0"/>
          <w:snapToGrid w:val="0"/>
        </w:rPr>
        <w:t>ChangeC</w:t>
      </w:r>
      <w:r w:rsidRPr="00C67B9A">
        <w:rPr>
          <w:rFonts w:cs="Courier New"/>
          <w:noProof w:val="0"/>
          <w:snapToGrid w:val="0"/>
        </w:rPr>
        <w:t>onfirm-IEs X2AP-PROTOCOL-IES ::= {</w:t>
      </w:r>
    </w:p>
    <w:p w14:paraId="7FF5912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ACFA74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B50C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w:t>
      </w:r>
      <w:r>
        <w:rPr>
          <w:rFonts w:cs="Courier New"/>
          <w:noProof w:val="0"/>
          <w:snapToGrid w:val="0"/>
        </w:rPr>
        <w:t xml:space="preserve">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w:t>
      </w:r>
      <w:r>
        <w:rPr>
          <w:rFonts w:cs="Courier New"/>
          <w:noProof w:val="0"/>
          <w:snapToGrid w:val="0"/>
        </w:rPr>
        <w:t>YPE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sidRPr="00C67B9A">
        <w:rPr>
          <w:rFonts w:cs="Courier New"/>
          <w:noProof w:val="0"/>
          <w:snapToGrid w:val="0"/>
        </w:rPr>
        <w:tab/>
        <w:t>PRESENCE optional}|</w:t>
      </w:r>
    </w:p>
    <w:p w14:paraId="4581C2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E0D2E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7ACF58E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F925E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52543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4A74BEA2" w14:textId="77777777" w:rsidR="006351E9" w:rsidRPr="00C67B9A" w:rsidRDefault="006351E9" w:rsidP="006351E9">
      <w:pPr>
        <w:pStyle w:val="PL"/>
        <w:spacing w:line="0" w:lineRule="atLeast"/>
        <w:rPr>
          <w:rFonts w:cs="Courier New"/>
          <w:noProof w:val="0"/>
          <w:snapToGrid w:val="0"/>
        </w:rPr>
      </w:pPr>
    </w:p>
    <w:p w14:paraId="7BC216B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ConfList ::= SEQUENCE (SIZE(1..maxnoofBearers)) OF ProtocolIE-Single-Cont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w:t>
      </w:r>
    </w:p>
    <w:p w14:paraId="5FEEE184" w14:textId="77777777" w:rsidR="006351E9" w:rsidRPr="00C67B9A" w:rsidRDefault="006351E9" w:rsidP="006351E9">
      <w:pPr>
        <w:pStyle w:val="PL"/>
        <w:spacing w:line="0" w:lineRule="atLeast"/>
        <w:rPr>
          <w:rFonts w:cs="Courier New"/>
          <w:noProof w:val="0"/>
          <w:snapToGrid w:val="0"/>
        </w:rPr>
      </w:pPr>
    </w:p>
    <w:p w14:paraId="6A4E803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X2AP-PROTOCOL-I</w:t>
      </w:r>
      <w:r>
        <w:rPr>
          <w:rFonts w:cs="Courier New"/>
          <w:noProof w:val="0"/>
          <w:snapToGrid w:val="0"/>
        </w:rPr>
        <w:t>ES</w:t>
      </w:r>
      <w:r w:rsidRPr="00C67B9A">
        <w:rPr>
          <w:rFonts w:cs="Courier New"/>
          <w:noProof w:val="0"/>
          <w:snapToGrid w:val="0"/>
        </w:rPr>
        <w:t xml:space="preserve"> ::= {</w:t>
      </w:r>
    </w:p>
    <w:p w14:paraId="609969BD"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w:t>
      </w:r>
      <w:r>
        <w:rPr>
          <w:rFonts w:cs="Courier New"/>
          <w:noProof w:val="0"/>
          <w:snapToGrid w:val="0"/>
        </w:rPr>
        <w:t>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787A54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80868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58A9626" w14:textId="77777777" w:rsidR="006351E9" w:rsidRPr="00C67B9A" w:rsidRDefault="006351E9" w:rsidP="006351E9">
      <w:pPr>
        <w:pStyle w:val="PL"/>
        <w:spacing w:line="0" w:lineRule="atLeast"/>
        <w:rPr>
          <w:rFonts w:cs="Courier New"/>
          <w:noProof w:val="0"/>
          <w:snapToGrid w:val="0"/>
        </w:rPr>
      </w:pPr>
    </w:p>
    <w:p w14:paraId="70AF1AF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 ::= CHOICE {</w:t>
      </w:r>
    </w:p>
    <w:p w14:paraId="08A9D2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-Bearer</w:t>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w:t>
      </w:r>
    </w:p>
    <w:p w14:paraId="7606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w:t>
      </w:r>
      <w:r>
        <w:rPr>
          <w:rFonts w:cs="Courier New"/>
          <w:noProof w:val="0"/>
          <w:snapToGrid w:val="0"/>
        </w:rPr>
        <w:t>t-Bearer</w:t>
      </w:r>
      <w:r>
        <w:rPr>
          <w:rFonts w:cs="Courier New"/>
          <w:noProof w:val="0"/>
          <w:snapToGrid w:val="0"/>
        </w:rPr>
        <w:tab/>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w:t>
      </w:r>
    </w:p>
    <w:p w14:paraId="71FF92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-split-Bearer</w:t>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4A551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535BE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D7245A" w14:textId="77777777" w:rsidR="006351E9" w:rsidRPr="00C67B9A" w:rsidRDefault="006351E9" w:rsidP="006351E9">
      <w:pPr>
        <w:pStyle w:val="PL"/>
        <w:spacing w:line="0" w:lineRule="atLeast"/>
        <w:rPr>
          <w:rFonts w:cs="Courier New"/>
          <w:noProof w:val="0"/>
          <w:snapToGrid w:val="0"/>
        </w:rPr>
      </w:pPr>
    </w:p>
    <w:p w14:paraId="4D9A78D8"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 ::= SEQUENCE {</w:t>
      </w:r>
    </w:p>
    <w:p w14:paraId="3A1AE2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7F18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0AD402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27BB7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 OPTIONAL,</w:t>
      </w:r>
    </w:p>
    <w:p w14:paraId="5F38CB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EBA2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D6CD46" w14:textId="77777777" w:rsidR="006351E9" w:rsidRPr="00C67B9A" w:rsidRDefault="006351E9" w:rsidP="006351E9">
      <w:pPr>
        <w:pStyle w:val="PL"/>
        <w:spacing w:line="0" w:lineRule="atLeast"/>
        <w:rPr>
          <w:rFonts w:cs="Courier New"/>
          <w:noProof w:val="0"/>
          <w:snapToGrid w:val="0"/>
        </w:rPr>
      </w:pPr>
    </w:p>
    <w:p w14:paraId="6D8DA21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X2AP-PROTOCOL-EXTENSION ::= {</w:t>
      </w:r>
    </w:p>
    <w:p w14:paraId="6D9108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FC378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EBF7DC" w14:textId="77777777" w:rsidR="006351E9" w:rsidRPr="00C67B9A" w:rsidRDefault="006351E9" w:rsidP="006351E9">
      <w:pPr>
        <w:pStyle w:val="PL"/>
        <w:spacing w:line="0" w:lineRule="atLeast"/>
        <w:rPr>
          <w:rFonts w:cs="Courier New"/>
          <w:noProof w:val="0"/>
          <w:snapToGrid w:val="0"/>
        </w:rPr>
      </w:pPr>
    </w:p>
    <w:p w14:paraId="2C90927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 ::= SEQUENCE {</w:t>
      </w:r>
    </w:p>
    <w:p w14:paraId="414F5C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CA378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65922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w:t>
      </w:r>
      <w:r>
        <w:rPr>
          <w:rFonts w:cs="Courier New"/>
          <w:noProof w:val="0"/>
          <w:snapToGrid w:val="0"/>
        </w:rPr>
        <w:t>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4999E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735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7C74308" w14:textId="77777777" w:rsidR="006351E9" w:rsidRPr="00C67B9A" w:rsidRDefault="006351E9" w:rsidP="006351E9">
      <w:pPr>
        <w:pStyle w:val="PL"/>
        <w:spacing w:line="0" w:lineRule="atLeast"/>
        <w:rPr>
          <w:rFonts w:cs="Courier New"/>
          <w:noProof w:val="0"/>
          <w:snapToGrid w:val="0"/>
        </w:rPr>
      </w:pPr>
    </w:p>
    <w:p w14:paraId="02633CA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Item-Split-BearerExtIEs X2AP-PROTOCOL-EXTENSION ::= {</w:t>
      </w:r>
    </w:p>
    <w:p w14:paraId="3419EB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6EF5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DCF37D" w14:textId="77777777" w:rsidR="006351E9" w:rsidRPr="009B25C6" w:rsidRDefault="006351E9" w:rsidP="006351E9">
      <w:pPr>
        <w:pStyle w:val="PL"/>
        <w:spacing w:line="0" w:lineRule="atLeast"/>
        <w:rPr>
          <w:rFonts w:cs="Courier New"/>
          <w:noProof w:val="0"/>
          <w:snapToGrid w:val="0"/>
        </w:rPr>
      </w:pPr>
    </w:p>
    <w:p w14:paraId="4F75E85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95E20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0253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34AF9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5811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5394C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2F03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B06E03" w14:textId="77777777" w:rsidR="006351E9" w:rsidRPr="00C67B9A" w:rsidRDefault="006351E9" w:rsidP="006351E9">
      <w:pPr>
        <w:pStyle w:val="PL"/>
        <w:spacing w:line="0" w:lineRule="atLeast"/>
        <w:rPr>
          <w:rFonts w:cs="Courier New"/>
          <w:noProof w:val="0"/>
          <w:snapToGrid w:val="0"/>
        </w:rPr>
      </w:pPr>
    </w:p>
    <w:p w14:paraId="0E7953F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F95F8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775B4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AA9847" w14:textId="77777777" w:rsidR="006351E9" w:rsidRDefault="006351E9" w:rsidP="006351E9">
      <w:pPr>
        <w:rPr>
          <w:lang w:eastAsia="zh-CN"/>
        </w:rPr>
      </w:pPr>
    </w:p>
    <w:p w14:paraId="40A0ADC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lastRenderedPageBreak/>
        <w:t>-- **************************************************************</w:t>
      </w:r>
    </w:p>
    <w:p w14:paraId="6F37071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18548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xml:space="preserve">-- </w:t>
      </w:r>
      <w:r>
        <w:rPr>
          <w:rFonts w:cs="Courier New" w:hint="eastAsia"/>
          <w:noProof w:val="0"/>
          <w:snapToGrid w:val="0"/>
          <w:lang w:val="en-US"/>
        </w:rPr>
        <w:t>RRC Transfer</w:t>
      </w:r>
    </w:p>
    <w:p w14:paraId="1970727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9E4703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B1A2CF" w14:textId="77777777" w:rsidR="006351E9" w:rsidRDefault="006351E9" w:rsidP="006351E9">
      <w:pPr>
        <w:pStyle w:val="PL"/>
        <w:spacing w:line="0" w:lineRule="atLeast"/>
        <w:rPr>
          <w:rFonts w:cs="Courier New"/>
          <w:noProof w:val="0"/>
          <w:snapToGrid w:val="0"/>
        </w:rPr>
      </w:pPr>
    </w:p>
    <w:p w14:paraId="08BF94DA" w14:textId="77777777" w:rsidR="006351E9" w:rsidRPr="00874F78" w:rsidRDefault="006351E9" w:rsidP="006351E9">
      <w:pPr>
        <w:pStyle w:val="PL"/>
        <w:spacing w:line="0" w:lineRule="atLeast"/>
        <w:outlineLvl w:val="0"/>
        <w:rPr>
          <w:rFonts w:cs="Courier New"/>
          <w:noProof w:val="0"/>
          <w:snapToGrid w:val="0"/>
          <w:lang w:val="fr-FR"/>
        </w:rPr>
      </w:pPr>
      <w:r>
        <w:rPr>
          <w:rFonts w:cs="Courier New" w:hint="eastAsia"/>
          <w:noProof w:val="0"/>
          <w:snapToGrid w:val="0"/>
          <w:lang w:val="fr-FR"/>
        </w:rPr>
        <w:t>RrcTransfer</w:t>
      </w:r>
      <w:r w:rsidRPr="00874F78">
        <w:rPr>
          <w:rFonts w:cs="Courier New"/>
          <w:noProof w:val="0"/>
          <w:snapToGrid w:val="0"/>
          <w:lang w:val="fr-FR"/>
        </w:rPr>
        <w:t xml:space="preserve"> ::= SEQUENCE {</w:t>
      </w:r>
    </w:p>
    <w:p w14:paraId="38BE24C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w:t>
      </w:r>
      <w:r>
        <w:rPr>
          <w:rFonts w:cs="Courier New" w:hint="eastAsia"/>
          <w:noProof w:val="0"/>
          <w:snapToGrid w:val="0"/>
          <w:lang w:val="fr-FR"/>
        </w:rPr>
        <w:t>RrcTransfer</w:t>
      </w:r>
      <w:r w:rsidRPr="00874F78">
        <w:rPr>
          <w:rFonts w:cs="Courier New"/>
          <w:noProof w:val="0"/>
          <w:snapToGrid w:val="0"/>
          <w:lang w:val="fr-FR"/>
        </w:rPr>
        <w:t>-IEs}},</w:t>
      </w:r>
    </w:p>
    <w:p w14:paraId="71956E8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CBE56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170EB5" w14:textId="77777777" w:rsidR="006351E9" w:rsidRPr="00C67B9A" w:rsidRDefault="006351E9" w:rsidP="006351E9">
      <w:pPr>
        <w:pStyle w:val="PL"/>
        <w:spacing w:line="0" w:lineRule="atLeast"/>
        <w:rPr>
          <w:rFonts w:cs="Courier New"/>
          <w:noProof w:val="0"/>
          <w:snapToGrid w:val="0"/>
        </w:rPr>
      </w:pPr>
    </w:p>
    <w:p w14:paraId="789C3F52" w14:textId="77777777" w:rsidR="006351E9" w:rsidRPr="00C67B9A" w:rsidRDefault="006351E9" w:rsidP="006351E9">
      <w:pPr>
        <w:pStyle w:val="PL"/>
        <w:spacing w:line="0" w:lineRule="atLeast"/>
        <w:outlineLvl w:val="0"/>
        <w:rPr>
          <w:rFonts w:cs="Courier New"/>
          <w:noProof w:val="0"/>
          <w:snapToGrid w:val="0"/>
        </w:rPr>
      </w:pPr>
      <w:r>
        <w:rPr>
          <w:rFonts w:cs="Courier New" w:hint="eastAsia"/>
          <w:noProof w:val="0"/>
          <w:snapToGrid w:val="0"/>
          <w:lang w:val="fr-FR"/>
        </w:rPr>
        <w:t>RrcTransfer</w:t>
      </w:r>
      <w:r w:rsidRPr="00874F78">
        <w:rPr>
          <w:rFonts w:cs="Courier New"/>
          <w:noProof w:val="0"/>
          <w:snapToGrid w:val="0"/>
          <w:lang w:val="fr-FR"/>
        </w:rPr>
        <w:t>-IEs</w:t>
      </w:r>
      <w:r w:rsidRPr="00C67B9A">
        <w:rPr>
          <w:rFonts w:cs="Courier New"/>
          <w:noProof w:val="0"/>
          <w:snapToGrid w:val="0"/>
        </w:rPr>
        <w:t xml:space="preserve"> X2AP-PROTOCOL-IES ::= {</w:t>
      </w:r>
    </w:p>
    <w:p w14:paraId="1D3619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F7D7FA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96BA9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PRESENCE </w:t>
      </w:r>
      <w:r>
        <w:rPr>
          <w:rFonts w:cs="Courier New"/>
          <w:noProof w:val="0"/>
          <w:snapToGrid w:val="0"/>
        </w:rPr>
        <w:t>optional</w:t>
      </w:r>
      <w:r w:rsidRPr="00C67B9A">
        <w:rPr>
          <w:rFonts w:cs="Courier New"/>
          <w:noProof w:val="0"/>
          <w:snapToGrid w:val="0"/>
        </w:rPr>
        <w:t>}|</w:t>
      </w:r>
    </w:p>
    <w:p w14:paraId="4D8181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noProof w:val="0"/>
          <w:snapToGrid w:val="0"/>
        </w:rPr>
        <w:t>-UENRMeasurement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UENRMeasurement</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PRESENCE </w:t>
      </w:r>
      <w:r>
        <w:rPr>
          <w:rFonts w:cs="Courier New"/>
          <w:noProof w:val="0"/>
          <w:snapToGrid w:val="0"/>
        </w:rPr>
        <w:t>optional</w:t>
      </w:r>
      <w:r w:rsidRPr="00C67B9A">
        <w:rPr>
          <w:rFonts w:cs="Courier New"/>
          <w:noProof w:val="0"/>
          <w:snapToGrid w:val="0"/>
        </w:rPr>
        <w:t>}</w:t>
      </w:r>
      <w:r>
        <w:rPr>
          <w:rFonts w:cs="Courier New"/>
          <w:noProof w:val="0"/>
          <w:snapToGrid w:val="0"/>
        </w:rPr>
        <w:t>,</w:t>
      </w:r>
    </w:p>
    <w:p w14:paraId="7C5AD0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F707D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F4E7E0" w14:textId="77777777" w:rsidR="006351E9" w:rsidRDefault="006351E9" w:rsidP="006351E9">
      <w:pPr>
        <w:rPr>
          <w:lang w:eastAsia="zh-CN"/>
        </w:rPr>
      </w:pPr>
    </w:p>
    <w:p w14:paraId="6370404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45E138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820A71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REFUSE</w:t>
      </w:r>
    </w:p>
    <w:p w14:paraId="67B717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604537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F039656" w14:textId="77777777" w:rsidR="006351E9" w:rsidRDefault="006351E9" w:rsidP="006351E9">
      <w:pPr>
        <w:pStyle w:val="PL"/>
        <w:spacing w:line="0" w:lineRule="atLeast"/>
        <w:rPr>
          <w:rFonts w:cs="Courier New"/>
          <w:noProof w:val="0"/>
          <w:snapToGrid w:val="0"/>
        </w:rPr>
      </w:pPr>
    </w:p>
    <w:p w14:paraId="67AB366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 ::= SEQUENCE {</w:t>
      </w:r>
    </w:p>
    <w:p w14:paraId="2E542E5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Refuse-IEs}},</w:t>
      </w:r>
    </w:p>
    <w:p w14:paraId="6E81CC23"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4815E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10D51D" w14:textId="77777777" w:rsidR="006351E9" w:rsidRPr="00C67B9A" w:rsidRDefault="006351E9" w:rsidP="006351E9">
      <w:pPr>
        <w:pStyle w:val="PL"/>
        <w:spacing w:line="0" w:lineRule="atLeast"/>
        <w:rPr>
          <w:rFonts w:cs="Courier New"/>
          <w:noProof w:val="0"/>
          <w:snapToGrid w:val="0"/>
        </w:rPr>
      </w:pPr>
    </w:p>
    <w:p w14:paraId="0ACC9EF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Refuse-IEs X2AP-PROTOCOL-IES ::= {</w:t>
      </w:r>
    </w:p>
    <w:p w14:paraId="66FC27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28A00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307F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69F46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0769F5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70EB4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2667DF" w14:textId="77777777" w:rsidR="006351E9" w:rsidRDefault="006351E9" w:rsidP="006351E9">
      <w:pPr>
        <w:pStyle w:val="PL"/>
        <w:spacing w:line="0" w:lineRule="atLeast"/>
        <w:outlineLvl w:val="0"/>
        <w:rPr>
          <w:noProof w:val="0"/>
          <w:snapToGrid w:val="0"/>
        </w:rPr>
      </w:pPr>
    </w:p>
    <w:p w14:paraId="0E6BC7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D826B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A531A45"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94" w:name="OLE_LINK36"/>
      <w:r>
        <w:rPr>
          <w:rFonts w:cs="Courier New"/>
          <w:noProof w:val="0"/>
          <w:snapToGrid w:val="0"/>
        </w:rPr>
        <w:t>ENDC</w:t>
      </w:r>
      <w:r w:rsidRPr="000C65AB">
        <w:rPr>
          <w:rFonts w:cs="Courier New" w:hint="eastAsia"/>
          <w:noProof w:val="0"/>
          <w:snapToGrid w:val="0"/>
        </w:rPr>
        <w:t xml:space="preserve"> </w:t>
      </w:r>
      <w:bookmarkEnd w:id="194"/>
      <w:r w:rsidRPr="000C65AB">
        <w:rPr>
          <w:rFonts w:cs="Courier New" w:hint="eastAsia"/>
          <w:noProof w:val="0"/>
          <w:snapToGrid w:val="0"/>
        </w:rPr>
        <w:t>X2 SETUP REQUEST</w:t>
      </w:r>
    </w:p>
    <w:p w14:paraId="01239B5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E0B1D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64F614" w14:textId="77777777" w:rsidR="006351E9" w:rsidRDefault="006351E9" w:rsidP="006351E9">
      <w:pPr>
        <w:pStyle w:val="PL"/>
        <w:spacing w:line="0" w:lineRule="atLeast"/>
        <w:rPr>
          <w:rFonts w:cs="Courier New"/>
          <w:noProof w:val="0"/>
          <w:snapToGrid w:val="0"/>
        </w:rPr>
      </w:pPr>
    </w:p>
    <w:p w14:paraId="0B41111F" w14:textId="77777777" w:rsidR="006351E9" w:rsidRPr="00C67B9A" w:rsidRDefault="006351E9" w:rsidP="006351E9">
      <w:pPr>
        <w:pStyle w:val="PL"/>
        <w:spacing w:line="0" w:lineRule="atLeast"/>
        <w:outlineLvl w:val="0"/>
        <w:rPr>
          <w:noProof w:val="0"/>
          <w:snapToGrid w:val="0"/>
        </w:rPr>
      </w:pPr>
      <w:bookmarkStart w:id="195" w:name="OLE_LINK31"/>
      <w:r>
        <w:rPr>
          <w:noProof w:val="0"/>
          <w:snapToGrid w:val="0"/>
        </w:rPr>
        <w:t>Endc</w:t>
      </w:r>
      <w:bookmarkEnd w:id="195"/>
      <w:r w:rsidRPr="00C67B9A">
        <w:rPr>
          <w:noProof w:val="0"/>
          <w:snapToGrid w:val="0"/>
        </w:rPr>
        <w:t>X2SetupRequest ::= SEQUENCE {</w:t>
      </w:r>
    </w:p>
    <w:p w14:paraId="5A3A7A0C"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snapToGrid w:val="0"/>
        </w:rPr>
        <w:t>Endc</w:t>
      </w:r>
      <w:r w:rsidRPr="007E644D">
        <w:rPr>
          <w:noProof w:val="0"/>
          <w:snapToGrid w:val="0"/>
          <w:lang w:val="fr-FR"/>
        </w:rPr>
        <w:t>X2SetupRequest-IEs}},</w:t>
      </w:r>
    </w:p>
    <w:p w14:paraId="10690983"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289E9054" w14:textId="77777777" w:rsidR="006351E9" w:rsidRPr="00C67B9A" w:rsidRDefault="006351E9" w:rsidP="006351E9">
      <w:pPr>
        <w:pStyle w:val="PL"/>
        <w:spacing w:line="0" w:lineRule="atLeast"/>
        <w:rPr>
          <w:noProof w:val="0"/>
          <w:snapToGrid w:val="0"/>
        </w:rPr>
      </w:pPr>
      <w:r w:rsidRPr="00C67B9A">
        <w:rPr>
          <w:noProof w:val="0"/>
          <w:snapToGrid w:val="0"/>
        </w:rPr>
        <w:t>}</w:t>
      </w:r>
    </w:p>
    <w:p w14:paraId="6613A0A8" w14:textId="77777777" w:rsidR="006351E9" w:rsidRPr="00C67B9A" w:rsidRDefault="006351E9" w:rsidP="006351E9">
      <w:pPr>
        <w:pStyle w:val="PL"/>
        <w:spacing w:line="0" w:lineRule="atLeast"/>
        <w:rPr>
          <w:noProof w:val="0"/>
          <w:snapToGrid w:val="0"/>
        </w:rPr>
      </w:pPr>
    </w:p>
    <w:p w14:paraId="1A074B70"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X2SetupRequest-IEs X2AP-PROTOCOL-IES ::= {</w:t>
      </w:r>
    </w:p>
    <w:p w14:paraId="24E5CB93" w14:textId="77777777" w:rsidR="006351E9" w:rsidRPr="00C67B9A" w:rsidRDefault="006351E9" w:rsidP="006351E9">
      <w:pPr>
        <w:pStyle w:val="PL"/>
        <w:spacing w:line="0" w:lineRule="atLeast"/>
        <w:rPr>
          <w:noProof w:val="0"/>
          <w:snapToGrid w:val="0"/>
        </w:rPr>
      </w:pPr>
      <w:r w:rsidRPr="00C67B9A">
        <w:rPr>
          <w:noProof w:val="0"/>
          <w:snapToGrid w:val="0"/>
        </w:rPr>
        <w:tab/>
        <w:t xml:space="preserve">{ ID </w:t>
      </w:r>
      <w:bookmarkStart w:id="196" w:name="OLE_LINK45"/>
      <w:r w:rsidRPr="00C67B9A">
        <w:rPr>
          <w:noProof w:val="0"/>
          <w:snapToGrid w:val="0"/>
        </w:rPr>
        <w:t>id-</w:t>
      </w:r>
      <w:bookmarkStart w:id="197" w:name="OLE_LINK41"/>
      <w:r w:rsidRPr="00261F80">
        <w:rPr>
          <w:noProof w:val="0"/>
          <w:snapToGrid w:val="0"/>
        </w:rPr>
        <w:t>InitiatingNodeType</w:t>
      </w:r>
      <w:bookmarkEnd w:id="196"/>
      <w:bookmarkEnd w:id="197"/>
      <w:r>
        <w:rPr>
          <w:noProof w:val="0"/>
          <w:snapToGrid w:val="0"/>
        </w:rPr>
        <w:t>-EndcX2Setup</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98" w:name="OLE_LINK55"/>
      <w:r>
        <w:rPr>
          <w:noProof w:val="0"/>
          <w:snapToGrid w:val="0"/>
        </w:rPr>
        <w:t>InitiatingNodeType-EndcX2Setup</w:t>
      </w:r>
      <w:bookmarkEnd w:id="198"/>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1EBF8F9C" w14:textId="77777777" w:rsidR="006351E9" w:rsidRPr="001E66A2" w:rsidRDefault="006351E9" w:rsidP="006351E9">
      <w:pPr>
        <w:pStyle w:val="PL"/>
        <w:spacing w:line="0" w:lineRule="atLeast"/>
        <w:rPr>
          <w:noProof w:val="0"/>
          <w:snapToGrid w:val="0"/>
        </w:rPr>
      </w:pPr>
      <w:r>
        <w:rPr>
          <w:rFonts w:hint="eastAsia"/>
          <w:noProof w:val="0"/>
          <w:snapToGrid w:val="0"/>
        </w:rPr>
        <w:lastRenderedPageBreak/>
        <w:tab/>
        <w:t>...</w:t>
      </w:r>
    </w:p>
    <w:p w14:paraId="35F518E8" w14:textId="77777777" w:rsidR="006351E9" w:rsidRDefault="006351E9" w:rsidP="006351E9">
      <w:pPr>
        <w:pStyle w:val="PL"/>
        <w:spacing w:line="0" w:lineRule="atLeast"/>
        <w:rPr>
          <w:noProof w:val="0"/>
          <w:snapToGrid w:val="0"/>
        </w:rPr>
      </w:pPr>
      <w:r w:rsidRPr="00C67B9A">
        <w:rPr>
          <w:noProof w:val="0"/>
          <w:snapToGrid w:val="0"/>
        </w:rPr>
        <w:t>}</w:t>
      </w:r>
    </w:p>
    <w:p w14:paraId="16C94FD4" w14:textId="77777777" w:rsidR="006351E9" w:rsidRPr="00C67B9A" w:rsidRDefault="006351E9" w:rsidP="006351E9">
      <w:pPr>
        <w:pStyle w:val="PL"/>
        <w:spacing w:line="0" w:lineRule="atLeast"/>
        <w:rPr>
          <w:noProof w:val="0"/>
          <w:snapToGrid w:val="0"/>
        </w:rPr>
      </w:pPr>
    </w:p>
    <w:p w14:paraId="44083FCC" w14:textId="77777777" w:rsidR="006351E9" w:rsidRDefault="006351E9" w:rsidP="006351E9">
      <w:pPr>
        <w:pStyle w:val="PL"/>
        <w:spacing w:line="0" w:lineRule="atLeast"/>
        <w:rPr>
          <w:snapToGrid w:val="0"/>
        </w:rPr>
      </w:pPr>
      <w:r>
        <w:rPr>
          <w:snapToGrid w:val="0"/>
        </w:rPr>
        <w:t xml:space="preserve">InitiatingNodeType-EndcX2Setup </w:t>
      </w:r>
      <w:bookmarkStart w:id="199" w:name="OLE_LINK71"/>
      <w:r>
        <w:rPr>
          <w:snapToGrid w:val="0"/>
        </w:rPr>
        <w:t>::= CHOICE {</w:t>
      </w:r>
    </w:p>
    <w:p w14:paraId="0B844F67"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sidRPr="00135710">
        <w:rPr>
          <w:snapToGrid w:val="0"/>
        </w:rPr>
        <w:t>GlobalENB-ID</w:t>
      </w:r>
      <w:r>
        <w:rPr>
          <w:snapToGrid w:val="0"/>
        </w:rPr>
        <w:t>,</w:t>
      </w:r>
    </w:p>
    <w:p w14:paraId="6DE6D12C"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200" w:name="OLE_LINK58"/>
      <w:r>
        <w:rPr>
          <w:snapToGrid w:val="0"/>
        </w:rPr>
        <w:t>EngNBServedCells</w:t>
      </w:r>
      <w:bookmarkEnd w:id="200"/>
      <w:r>
        <w:rPr>
          <w:snapToGrid w:val="0"/>
        </w:rPr>
        <w:t>,</w:t>
      </w:r>
    </w:p>
    <w:p w14:paraId="4AF36C0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7837FA2" w14:textId="77777777" w:rsidR="006351E9" w:rsidRDefault="006351E9" w:rsidP="006351E9">
      <w:pPr>
        <w:pStyle w:val="PL"/>
        <w:spacing w:line="0" w:lineRule="atLeast"/>
        <w:rPr>
          <w:snapToGrid w:val="0"/>
        </w:rPr>
      </w:pPr>
      <w:r>
        <w:rPr>
          <w:snapToGrid w:val="0"/>
        </w:rPr>
        <w:t>}</w:t>
      </w:r>
    </w:p>
    <w:bookmarkEnd w:id="199"/>
    <w:p w14:paraId="0AC4742C" w14:textId="77777777" w:rsidR="006351E9" w:rsidRPr="00535B5C" w:rsidRDefault="006351E9" w:rsidP="006351E9">
      <w:pPr>
        <w:pStyle w:val="PL"/>
        <w:spacing w:line="0" w:lineRule="atLeast"/>
        <w:rPr>
          <w:rFonts w:cs="Courier New"/>
          <w:noProof w:val="0"/>
          <w:snapToGrid w:val="0"/>
          <w:lang w:val="fr-FR"/>
        </w:rPr>
      </w:pPr>
    </w:p>
    <w:p w14:paraId="2DA97B7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9F1BED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335D0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X2 SETUP RESPONSE</w:t>
      </w:r>
    </w:p>
    <w:p w14:paraId="0F84B95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1C76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9309E48" w14:textId="77777777" w:rsidR="006351E9" w:rsidRDefault="006351E9" w:rsidP="006351E9">
      <w:pPr>
        <w:pStyle w:val="PL"/>
        <w:spacing w:line="0" w:lineRule="atLeast"/>
        <w:rPr>
          <w:rFonts w:cs="Courier New"/>
          <w:noProof w:val="0"/>
          <w:snapToGrid w:val="0"/>
        </w:rPr>
      </w:pPr>
    </w:p>
    <w:p w14:paraId="2934E3A2" w14:textId="77777777" w:rsidR="006351E9" w:rsidRPr="00C67B9A" w:rsidRDefault="006351E9" w:rsidP="006351E9">
      <w:pPr>
        <w:pStyle w:val="PL"/>
        <w:spacing w:line="0" w:lineRule="atLeast"/>
        <w:outlineLvl w:val="0"/>
        <w:rPr>
          <w:noProof w:val="0"/>
          <w:snapToGrid w:val="0"/>
        </w:rPr>
      </w:pPr>
      <w:bookmarkStart w:id="201" w:name="OLE_LINK47"/>
      <w:r>
        <w:rPr>
          <w:rFonts w:hint="eastAsia"/>
          <w:noProof w:val="0"/>
          <w:snapToGrid w:val="0"/>
        </w:rPr>
        <w:t>Endc</w:t>
      </w:r>
      <w:bookmarkEnd w:id="201"/>
      <w:r w:rsidRPr="00C67B9A">
        <w:rPr>
          <w:noProof w:val="0"/>
          <w:snapToGrid w:val="0"/>
        </w:rPr>
        <w:t>X2SetupRe</w:t>
      </w:r>
      <w:r>
        <w:rPr>
          <w:rFonts w:hint="eastAsia"/>
          <w:noProof w:val="0"/>
          <w:snapToGrid w:val="0"/>
        </w:rPr>
        <w:t>sponse</w:t>
      </w:r>
      <w:r w:rsidRPr="00C67B9A">
        <w:rPr>
          <w:noProof w:val="0"/>
          <w:snapToGrid w:val="0"/>
        </w:rPr>
        <w:t xml:space="preserve"> ::= SEQUENCE {</w:t>
      </w:r>
    </w:p>
    <w:p w14:paraId="6D0D8F85"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X2SetupResponse-IEs}},</w:t>
      </w:r>
    </w:p>
    <w:p w14:paraId="3C47E11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C923DD7" w14:textId="77777777" w:rsidR="006351E9" w:rsidRPr="00C67B9A" w:rsidRDefault="006351E9" w:rsidP="006351E9">
      <w:pPr>
        <w:pStyle w:val="PL"/>
        <w:spacing w:line="0" w:lineRule="atLeast"/>
        <w:rPr>
          <w:noProof w:val="0"/>
          <w:snapToGrid w:val="0"/>
        </w:rPr>
      </w:pPr>
      <w:r w:rsidRPr="00C67B9A">
        <w:rPr>
          <w:noProof w:val="0"/>
          <w:snapToGrid w:val="0"/>
        </w:rPr>
        <w:t>}</w:t>
      </w:r>
    </w:p>
    <w:p w14:paraId="015B33D5" w14:textId="77777777" w:rsidR="006351E9" w:rsidRPr="00C67B9A" w:rsidRDefault="006351E9" w:rsidP="006351E9">
      <w:pPr>
        <w:pStyle w:val="PL"/>
        <w:spacing w:line="0" w:lineRule="atLeast"/>
        <w:rPr>
          <w:noProof w:val="0"/>
          <w:snapToGrid w:val="0"/>
        </w:rPr>
      </w:pPr>
    </w:p>
    <w:p w14:paraId="22E013E0" w14:textId="77777777" w:rsidR="006351E9" w:rsidRPr="00C67B9A" w:rsidRDefault="006351E9" w:rsidP="006351E9">
      <w:pPr>
        <w:pStyle w:val="PL"/>
        <w:tabs>
          <w:tab w:val="clear" w:pos="8832"/>
          <w:tab w:val="clear" w:pos="9216"/>
          <w:tab w:val="left" w:pos="9180"/>
          <w:tab w:val="left" w:pos="9540"/>
        </w:tabs>
        <w:spacing w:line="0" w:lineRule="atLeast"/>
        <w:outlineLvl w:val="0"/>
        <w:rPr>
          <w:noProof w:val="0"/>
          <w:snapToGrid w:val="0"/>
        </w:rPr>
      </w:pPr>
      <w:r>
        <w:rPr>
          <w:snapToGrid w:val="0"/>
        </w:rPr>
        <w:t>Endc</w:t>
      </w:r>
      <w:r w:rsidRPr="00C67B9A">
        <w:rPr>
          <w:noProof w:val="0"/>
          <w:snapToGrid w:val="0"/>
        </w:rPr>
        <w:t>X2SetupResponse-IEs X2AP-PROTOCOL-IES ::= {</w:t>
      </w:r>
    </w:p>
    <w:p w14:paraId="09673346"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 ID id-</w:t>
      </w:r>
      <w:r>
        <w:rPr>
          <w:noProof w:val="0"/>
          <w:snapToGrid w:val="0"/>
        </w:rPr>
        <w:t>RespondingNodeType-EndcX2Setup</w:t>
      </w:r>
      <w:r w:rsidRPr="00C67B9A">
        <w:rPr>
          <w:noProof w:val="0"/>
          <w:snapToGrid w:val="0"/>
        </w:rPr>
        <w:tab/>
      </w:r>
      <w:r>
        <w:rPr>
          <w:noProof w:val="0"/>
          <w:snapToGrid w:val="0"/>
        </w:rPr>
        <w:tab/>
        <w:t>CRITICALITY reject</w:t>
      </w:r>
      <w:r>
        <w:rPr>
          <w:noProof w:val="0"/>
          <w:snapToGrid w:val="0"/>
        </w:rPr>
        <w:tab/>
        <w:t xml:space="preserve">TYPE </w:t>
      </w:r>
      <w:bookmarkStart w:id="202" w:name="OLE_LINK68"/>
      <w:r>
        <w:rPr>
          <w:noProof w:val="0"/>
          <w:snapToGrid w:val="0"/>
        </w:rPr>
        <w:t>RespondingNodeType</w:t>
      </w:r>
      <w:bookmarkEnd w:id="202"/>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5726BA90"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w:t>
      </w:r>
    </w:p>
    <w:p w14:paraId="03D01C5E" w14:textId="77777777" w:rsidR="006351E9"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w:t>
      </w:r>
    </w:p>
    <w:p w14:paraId="61DCE91C" w14:textId="77777777" w:rsidR="006351E9" w:rsidRDefault="006351E9" w:rsidP="006351E9">
      <w:pPr>
        <w:pStyle w:val="PL"/>
        <w:tabs>
          <w:tab w:val="clear" w:pos="8832"/>
          <w:tab w:val="clear" w:pos="9216"/>
          <w:tab w:val="left" w:pos="9180"/>
          <w:tab w:val="left" w:pos="9540"/>
        </w:tabs>
        <w:spacing w:line="0" w:lineRule="atLeast"/>
        <w:rPr>
          <w:noProof w:val="0"/>
          <w:snapToGrid w:val="0"/>
        </w:rPr>
      </w:pPr>
    </w:p>
    <w:p w14:paraId="72E7C264" w14:textId="77777777" w:rsidR="006351E9" w:rsidRDefault="006351E9" w:rsidP="006351E9">
      <w:pPr>
        <w:pStyle w:val="PL"/>
        <w:spacing w:line="0" w:lineRule="atLeast"/>
        <w:rPr>
          <w:snapToGrid w:val="0"/>
        </w:rPr>
      </w:pPr>
      <w:r>
        <w:rPr>
          <w:noProof w:val="0"/>
          <w:snapToGrid w:val="0"/>
        </w:rPr>
        <w:t>RespondingNodeType</w:t>
      </w:r>
      <w:r>
        <w:rPr>
          <w:snapToGrid w:val="0"/>
        </w:rPr>
        <w:t>-EndcX2Setup ::= CHOICE {</w:t>
      </w:r>
    </w:p>
    <w:p w14:paraId="401973C2"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2B7AB604"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203" w:name="OLE_LINK37"/>
      <w:r>
        <w:rPr>
          <w:snapToGrid w:val="0"/>
        </w:rPr>
        <w:t>EngNBServedCells</w:t>
      </w:r>
      <w:bookmarkEnd w:id="203"/>
      <w:r>
        <w:rPr>
          <w:snapToGrid w:val="0"/>
        </w:rPr>
        <w:t>,</w:t>
      </w:r>
    </w:p>
    <w:p w14:paraId="1DA57772"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FE40888" w14:textId="77777777" w:rsidR="006351E9" w:rsidRDefault="006351E9" w:rsidP="006351E9">
      <w:pPr>
        <w:pStyle w:val="PL"/>
        <w:spacing w:line="0" w:lineRule="atLeast"/>
        <w:rPr>
          <w:snapToGrid w:val="0"/>
        </w:rPr>
      </w:pPr>
      <w:r>
        <w:rPr>
          <w:snapToGrid w:val="0"/>
        </w:rPr>
        <w:t>}</w:t>
      </w:r>
    </w:p>
    <w:p w14:paraId="1A284B7C" w14:textId="77777777" w:rsidR="006351E9" w:rsidRDefault="006351E9" w:rsidP="006351E9">
      <w:pPr>
        <w:pStyle w:val="PL"/>
        <w:spacing w:line="0" w:lineRule="atLeast"/>
        <w:rPr>
          <w:rFonts w:cs="Courier New"/>
          <w:noProof w:val="0"/>
          <w:snapToGrid w:val="0"/>
        </w:rPr>
      </w:pPr>
    </w:p>
    <w:p w14:paraId="16E494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A12DBA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8060B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X2 SETUP FAILURE</w:t>
      </w:r>
    </w:p>
    <w:p w14:paraId="780B33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0BB331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A3BC6C" w14:textId="77777777" w:rsidR="006351E9" w:rsidRPr="00C67B9A" w:rsidRDefault="006351E9" w:rsidP="006351E9">
      <w:pPr>
        <w:pStyle w:val="PL"/>
        <w:spacing w:line="0" w:lineRule="atLeast"/>
        <w:outlineLvl w:val="0"/>
        <w:rPr>
          <w:noProof w:val="0"/>
          <w:snapToGrid w:val="0"/>
        </w:rPr>
      </w:pPr>
      <w:bookmarkStart w:id="204" w:name="OLE_LINK50"/>
      <w:r>
        <w:rPr>
          <w:noProof w:val="0"/>
          <w:snapToGrid w:val="0"/>
        </w:rPr>
        <w:t>Endc</w:t>
      </w:r>
      <w:bookmarkEnd w:id="204"/>
      <w:r w:rsidRPr="00C67B9A">
        <w:rPr>
          <w:noProof w:val="0"/>
          <w:snapToGrid w:val="0"/>
        </w:rPr>
        <w:t>X2SetupFailure ::= SEQUENCE {</w:t>
      </w:r>
    </w:p>
    <w:p w14:paraId="0C801E28"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noProof w:val="0"/>
          <w:snapToGrid w:val="0"/>
          <w:lang w:val="fr-FR"/>
        </w:rPr>
        <w:t>Endc</w:t>
      </w:r>
      <w:r w:rsidRPr="007E644D">
        <w:rPr>
          <w:noProof w:val="0"/>
          <w:snapToGrid w:val="0"/>
          <w:lang w:val="fr-FR"/>
        </w:rPr>
        <w:t>X2SetupFailure-IEs}},</w:t>
      </w:r>
    </w:p>
    <w:p w14:paraId="2A118A5F"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7DF62DEF" w14:textId="77777777" w:rsidR="006351E9" w:rsidRPr="00C67B9A" w:rsidRDefault="006351E9" w:rsidP="006351E9">
      <w:pPr>
        <w:pStyle w:val="PL"/>
        <w:spacing w:line="0" w:lineRule="atLeast"/>
        <w:rPr>
          <w:noProof w:val="0"/>
          <w:snapToGrid w:val="0"/>
        </w:rPr>
      </w:pPr>
      <w:r w:rsidRPr="00C67B9A">
        <w:rPr>
          <w:noProof w:val="0"/>
          <w:snapToGrid w:val="0"/>
        </w:rPr>
        <w:t>}</w:t>
      </w:r>
    </w:p>
    <w:p w14:paraId="684D1857" w14:textId="77777777" w:rsidR="006351E9" w:rsidRPr="00C67B9A" w:rsidRDefault="006351E9" w:rsidP="006351E9">
      <w:pPr>
        <w:pStyle w:val="PL"/>
        <w:spacing w:line="0" w:lineRule="atLeast"/>
        <w:rPr>
          <w:noProof w:val="0"/>
          <w:snapToGrid w:val="0"/>
        </w:rPr>
      </w:pPr>
    </w:p>
    <w:p w14:paraId="70ABBECF"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X2SetupFailure-IEs X2AP-PROTOCOL-IES ::= {</w:t>
      </w:r>
    </w:p>
    <w:p w14:paraId="07C3F90C" w14:textId="77777777" w:rsidR="006351E9" w:rsidRPr="00C67B9A" w:rsidRDefault="006351E9" w:rsidP="006351E9">
      <w:pPr>
        <w:pStyle w:val="PL"/>
        <w:spacing w:line="0" w:lineRule="atLeast"/>
        <w:rPr>
          <w:noProof w:val="0"/>
          <w:snapToGrid w:val="0"/>
        </w:rPr>
      </w:pPr>
      <w:bookmarkStart w:id="205" w:name="OLE_LINK32"/>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 |</w:t>
      </w:r>
    </w:p>
    <w:p w14:paraId="0435FFEE" w14:textId="77777777" w:rsidR="006351E9" w:rsidRPr="00C67B9A" w:rsidRDefault="006351E9" w:rsidP="006351E9">
      <w:pPr>
        <w:pStyle w:val="PL"/>
        <w:spacing w:line="0" w:lineRule="atLeast"/>
        <w:rPr>
          <w:noProof w:val="0"/>
          <w:snapToGrid w:val="0"/>
        </w:rPr>
      </w:pPr>
      <w:r w:rsidRPr="00C67B9A">
        <w:rPr>
          <w:noProof w:val="0"/>
          <w:snapToGrid w:val="0"/>
        </w:rPr>
        <w:tab/>
        <w:t>{ ID id-CriticalityDiagnostics</w:t>
      </w:r>
      <w:r w:rsidRPr="00C67B9A">
        <w:rPr>
          <w:noProof w:val="0"/>
          <w:snapToGrid w:val="0"/>
        </w:rPr>
        <w:tab/>
        <w:t>CRITICALITY ignore</w:t>
      </w:r>
      <w:r w:rsidRPr="00C67B9A">
        <w:rPr>
          <w:noProof w:val="0"/>
          <w:snapToGrid w:val="0"/>
        </w:rPr>
        <w:tab/>
      </w:r>
      <w:r w:rsidRPr="00C67B9A">
        <w:rPr>
          <w:noProof w:val="0"/>
          <w:snapToGrid w:val="0"/>
        </w:rPr>
        <w:tab/>
        <w:t>TYPE 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 },</w:t>
      </w:r>
    </w:p>
    <w:p w14:paraId="26A7F447" w14:textId="77777777" w:rsidR="006351E9" w:rsidRPr="00C67B9A" w:rsidRDefault="006351E9" w:rsidP="006351E9">
      <w:pPr>
        <w:pStyle w:val="PL"/>
        <w:spacing w:line="0" w:lineRule="atLeast"/>
        <w:rPr>
          <w:noProof w:val="0"/>
          <w:snapToGrid w:val="0"/>
        </w:rPr>
      </w:pPr>
      <w:r w:rsidRPr="00C67B9A">
        <w:rPr>
          <w:noProof w:val="0"/>
          <w:snapToGrid w:val="0"/>
        </w:rPr>
        <w:tab/>
        <w:t>...</w:t>
      </w:r>
    </w:p>
    <w:bookmarkEnd w:id="205"/>
    <w:p w14:paraId="1452FEB8" w14:textId="77777777" w:rsidR="006351E9" w:rsidRPr="00C67B9A" w:rsidRDefault="006351E9" w:rsidP="006351E9">
      <w:pPr>
        <w:pStyle w:val="PL"/>
        <w:spacing w:line="0" w:lineRule="atLeast"/>
        <w:rPr>
          <w:noProof w:val="0"/>
          <w:snapToGrid w:val="0"/>
        </w:rPr>
      </w:pPr>
      <w:r w:rsidRPr="00C67B9A">
        <w:rPr>
          <w:noProof w:val="0"/>
          <w:snapToGrid w:val="0"/>
        </w:rPr>
        <w:t>}</w:t>
      </w:r>
    </w:p>
    <w:p w14:paraId="4F0291CA" w14:textId="77777777" w:rsidR="006351E9" w:rsidRDefault="006351E9" w:rsidP="006351E9">
      <w:pPr>
        <w:pStyle w:val="PL"/>
        <w:spacing w:line="0" w:lineRule="atLeast"/>
        <w:rPr>
          <w:rFonts w:cs="Courier New"/>
          <w:noProof w:val="0"/>
          <w:snapToGrid w:val="0"/>
        </w:rPr>
      </w:pPr>
    </w:p>
    <w:p w14:paraId="309FCE0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DAF754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F32E801"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CONFIGURATION UPDATE</w:t>
      </w:r>
    </w:p>
    <w:p w14:paraId="6EFB45A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8AC08F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AE0916C" w14:textId="77777777" w:rsidR="006351E9" w:rsidRDefault="006351E9" w:rsidP="006351E9">
      <w:pPr>
        <w:pStyle w:val="PL"/>
        <w:spacing w:line="0" w:lineRule="atLeast"/>
        <w:rPr>
          <w:rFonts w:cs="Courier New"/>
          <w:noProof w:val="0"/>
          <w:snapToGrid w:val="0"/>
        </w:rPr>
      </w:pPr>
    </w:p>
    <w:p w14:paraId="54379DB9" w14:textId="77777777" w:rsidR="006351E9" w:rsidRPr="00C67B9A" w:rsidRDefault="006351E9" w:rsidP="006351E9">
      <w:pPr>
        <w:pStyle w:val="PL"/>
        <w:spacing w:line="0" w:lineRule="atLeast"/>
        <w:outlineLvl w:val="0"/>
        <w:rPr>
          <w:noProof w:val="0"/>
          <w:snapToGrid w:val="0"/>
        </w:rPr>
      </w:pPr>
      <w:bookmarkStart w:id="206" w:name="OLE_LINK51"/>
      <w:r>
        <w:rPr>
          <w:noProof w:val="0"/>
          <w:snapToGrid w:val="0"/>
        </w:rPr>
        <w:lastRenderedPageBreak/>
        <w:t>Endc</w:t>
      </w:r>
      <w:bookmarkEnd w:id="206"/>
      <w:r w:rsidRPr="00C67B9A">
        <w:rPr>
          <w:noProof w:val="0"/>
          <w:snapToGrid w:val="0"/>
        </w:rPr>
        <w:t>ConfigurationUpdate ::= SEQUENCE {</w:t>
      </w:r>
    </w:p>
    <w:p w14:paraId="74AA929A"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ConfigurationUpdate-IEs}},</w:t>
      </w:r>
    </w:p>
    <w:p w14:paraId="4EC71A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49D012" w14:textId="77777777" w:rsidR="006351E9" w:rsidRPr="00C67B9A" w:rsidRDefault="006351E9" w:rsidP="006351E9">
      <w:pPr>
        <w:pStyle w:val="PL"/>
        <w:spacing w:line="0" w:lineRule="atLeast"/>
        <w:rPr>
          <w:noProof w:val="0"/>
          <w:snapToGrid w:val="0"/>
        </w:rPr>
      </w:pPr>
      <w:r w:rsidRPr="00C67B9A">
        <w:rPr>
          <w:noProof w:val="0"/>
          <w:snapToGrid w:val="0"/>
        </w:rPr>
        <w:t>}</w:t>
      </w:r>
    </w:p>
    <w:p w14:paraId="75C02E48" w14:textId="77777777" w:rsidR="006351E9" w:rsidRPr="00C67B9A" w:rsidRDefault="006351E9" w:rsidP="006351E9">
      <w:pPr>
        <w:pStyle w:val="PL"/>
        <w:spacing w:line="0" w:lineRule="atLeast"/>
        <w:rPr>
          <w:noProof w:val="0"/>
          <w:snapToGrid w:val="0"/>
        </w:rPr>
      </w:pPr>
    </w:p>
    <w:p w14:paraId="68BC8800" w14:textId="77777777" w:rsidR="006351E9" w:rsidRPr="00C67B9A" w:rsidRDefault="006351E9" w:rsidP="006351E9">
      <w:pPr>
        <w:pStyle w:val="PL"/>
        <w:spacing w:line="0" w:lineRule="atLeast"/>
        <w:outlineLvl w:val="0"/>
        <w:rPr>
          <w:noProof w:val="0"/>
          <w:snapToGrid w:val="0"/>
        </w:rPr>
      </w:pPr>
      <w:bookmarkStart w:id="207" w:name="OLE_LINK69"/>
      <w:r>
        <w:rPr>
          <w:snapToGrid w:val="0"/>
        </w:rPr>
        <w:t>Endc</w:t>
      </w:r>
      <w:r w:rsidRPr="00C67B9A">
        <w:rPr>
          <w:noProof w:val="0"/>
          <w:snapToGrid w:val="0"/>
        </w:rPr>
        <w:t>ConfigurationUpdate</w:t>
      </w:r>
      <w:bookmarkEnd w:id="207"/>
      <w:r w:rsidRPr="00C67B9A">
        <w:rPr>
          <w:noProof w:val="0"/>
          <w:snapToGrid w:val="0"/>
        </w:rPr>
        <w:t>-IEs X2AP-PROTOCOL-IES ::= {</w:t>
      </w:r>
    </w:p>
    <w:p w14:paraId="23BA4DFB" w14:textId="77777777" w:rsidR="006351E9" w:rsidRPr="00C67B9A" w:rsidRDefault="006351E9" w:rsidP="006351E9">
      <w:pPr>
        <w:pStyle w:val="PL"/>
        <w:spacing w:line="0" w:lineRule="atLeast"/>
        <w:rPr>
          <w:noProof w:val="0"/>
          <w:snapToGrid w:val="0"/>
        </w:rPr>
      </w:pPr>
      <w:bookmarkStart w:id="208" w:name="OLE_LINK35"/>
      <w:r w:rsidRPr="00C67B9A">
        <w:rPr>
          <w:noProof w:val="0"/>
          <w:snapToGrid w:val="0"/>
        </w:rPr>
        <w:tab/>
        <w:t>{ ID id-</w:t>
      </w:r>
      <w:r w:rsidRPr="00261F80">
        <w:rPr>
          <w:noProof w:val="0"/>
          <w:snapToGrid w:val="0"/>
        </w:rPr>
        <w:t>InitiatingNodeType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209" w:name="OLE_LINK52"/>
      <w:bookmarkStart w:id="210" w:name="OLE_LINK70"/>
      <w:r>
        <w:rPr>
          <w:noProof w:val="0"/>
          <w:snapToGrid w:val="0"/>
        </w:rPr>
        <w:t>InitiatingNodeType</w:t>
      </w:r>
      <w:bookmarkEnd w:id="209"/>
      <w:r>
        <w:rPr>
          <w:noProof w:val="0"/>
          <w:snapToGrid w:val="0"/>
        </w:rPr>
        <w:t>-EndcConfigUpdate</w:t>
      </w:r>
      <w:bookmarkEnd w:id="210"/>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bookmarkEnd w:id="208"/>
    <w:p w14:paraId="3D4E51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0A5FBF9" w14:textId="77777777" w:rsidR="006351E9" w:rsidRDefault="006351E9" w:rsidP="006351E9">
      <w:pPr>
        <w:pStyle w:val="PL"/>
        <w:spacing w:line="0" w:lineRule="atLeast"/>
        <w:rPr>
          <w:noProof w:val="0"/>
          <w:snapToGrid w:val="0"/>
        </w:rPr>
      </w:pPr>
      <w:r w:rsidRPr="00C67B9A">
        <w:rPr>
          <w:noProof w:val="0"/>
          <w:snapToGrid w:val="0"/>
        </w:rPr>
        <w:t>}</w:t>
      </w:r>
    </w:p>
    <w:p w14:paraId="7AC03DA5" w14:textId="77777777" w:rsidR="006351E9" w:rsidRDefault="006351E9" w:rsidP="006351E9">
      <w:pPr>
        <w:pStyle w:val="PL"/>
        <w:spacing w:line="0" w:lineRule="atLeast"/>
        <w:rPr>
          <w:noProof w:val="0"/>
          <w:snapToGrid w:val="0"/>
        </w:rPr>
      </w:pPr>
    </w:p>
    <w:p w14:paraId="3C09DA01" w14:textId="77777777" w:rsidR="006351E9" w:rsidRDefault="006351E9" w:rsidP="006351E9">
      <w:pPr>
        <w:pStyle w:val="PL"/>
        <w:spacing w:line="0" w:lineRule="atLeast"/>
        <w:rPr>
          <w:snapToGrid w:val="0"/>
        </w:rPr>
      </w:pPr>
      <w:r>
        <w:rPr>
          <w:noProof w:val="0"/>
          <w:snapToGrid w:val="0"/>
        </w:rPr>
        <w:t>InitiatingNodeType-EndcConfigUpdate</w:t>
      </w:r>
      <w:r>
        <w:rPr>
          <w:snapToGrid w:val="0"/>
        </w:rPr>
        <w:t>::= CHOICE {</w:t>
      </w:r>
    </w:p>
    <w:p w14:paraId="60FD2F81"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6C144B37"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211" w:name="OLE_LINK72"/>
      <w:r>
        <w:rPr>
          <w:snapToGrid w:val="0"/>
        </w:rPr>
        <w:t>En</w:t>
      </w:r>
      <w:bookmarkStart w:id="212" w:name="OLE_LINK73"/>
      <w:r>
        <w:rPr>
          <w:snapToGrid w:val="0"/>
        </w:rPr>
        <w:t>gNBServedCellsUpdate</w:t>
      </w:r>
      <w:bookmarkEnd w:id="211"/>
      <w:bookmarkEnd w:id="212"/>
      <w:r>
        <w:rPr>
          <w:snapToGrid w:val="0"/>
        </w:rPr>
        <w:t>,</w:t>
      </w:r>
    </w:p>
    <w:p w14:paraId="619677A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4788F64" w14:textId="77777777" w:rsidR="006351E9" w:rsidRDefault="006351E9" w:rsidP="006351E9">
      <w:pPr>
        <w:pStyle w:val="PL"/>
        <w:spacing w:line="0" w:lineRule="atLeast"/>
        <w:rPr>
          <w:snapToGrid w:val="0"/>
        </w:rPr>
      </w:pPr>
      <w:r>
        <w:rPr>
          <w:snapToGrid w:val="0"/>
        </w:rPr>
        <w:t>}</w:t>
      </w:r>
    </w:p>
    <w:p w14:paraId="0021CDBE" w14:textId="77777777" w:rsidR="006351E9" w:rsidRDefault="006351E9" w:rsidP="006351E9">
      <w:pPr>
        <w:pStyle w:val="PL"/>
        <w:spacing w:line="0" w:lineRule="atLeast"/>
        <w:rPr>
          <w:snapToGrid w:val="0"/>
        </w:rPr>
      </w:pPr>
    </w:p>
    <w:p w14:paraId="2BDEA068" w14:textId="77777777" w:rsidR="006351E9" w:rsidRDefault="006351E9" w:rsidP="006351E9">
      <w:pPr>
        <w:pStyle w:val="PL"/>
        <w:spacing w:line="0" w:lineRule="atLeast"/>
        <w:rPr>
          <w:rFonts w:cs="Courier New"/>
          <w:noProof w:val="0"/>
          <w:snapToGrid w:val="0"/>
        </w:rPr>
      </w:pPr>
    </w:p>
    <w:p w14:paraId="16BC79F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FEC3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35107C"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w:t>
      </w:r>
      <w:r>
        <w:rPr>
          <w:rFonts w:cs="Courier New" w:hint="eastAsia"/>
          <w:noProof w:val="0"/>
          <w:snapToGrid w:val="0"/>
        </w:rPr>
        <w:t>ENB CONFIGURATION UPDATE ACKNOWLEDGE</w:t>
      </w:r>
    </w:p>
    <w:p w14:paraId="67C622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7178DC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A7AE18" w14:textId="77777777" w:rsidR="006351E9" w:rsidRDefault="006351E9" w:rsidP="006351E9">
      <w:pPr>
        <w:pStyle w:val="PL"/>
        <w:spacing w:line="0" w:lineRule="atLeast"/>
        <w:rPr>
          <w:rFonts w:cs="Courier New"/>
          <w:noProof w:val="0"/>
          <w:snapToGrid w:val="0"/>
        </w:rPr>
      </w:pPr>
    </w:p>
    <w:p w14:paraId="44CE802C" w14:textId="77777777" w:rsidR="006351E9" w:rsidRPr="00C67B9A" w:rsidRDefault="006351E9" w:rsidP="006351E9">
      <w:pPr>
        <w:pStyle w:val="PL"/>
        <w:spacing w:line="0" w:lineRule="atLeast"/>
        <w:outlineLvl w:val="0"/>
        <w:rPr>
          <w:noProof w:val="0"/>
          <w:snapToGrid w:val="0"/>
        </w:rPr>
      </w:pPr>
      <w:bookmarkStart w:id="213" w:name="OLE_LINK27"/>
      <w:r>
        <w:rPr>
          <w:noProof w:val="0"/>
          <w:snapToGrid w:val="0"/>
        </w:rPr>
        <w:t>Endc</w:t>
      </w:r>
      <w:r w:rsidRPr="00C67B9A">
        <w:rPr>
          <w:noProof w:val="0"/>
          <w:snapToGrid w:val="0"/>
        </w:rPr>
        <w:t xml:space="preserve">ConfigurationUpdateAcknowledge </w:t>
      </w:r>
      <w:bookmarkEnd w:id="213"/>
      <w:r w:rsidRPr="00C67B9A">
        <w:rPr>
          <w:noProof w:val="0"/>
          <w:snapToGrid w:val="0"/>
        </w:rPr>
        <w:t>::= SEQUENCE {</w:t>
      </w:r>
    </w:p>
    <w:p w14:paraId="4117ED54"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noProof w:val="0"/>
          <w:snapToGrid w:val="0"/>
        </w:rPr>
        <w:t>Endc</w:t>
      </w:r>
      <w:r w:rsidRPr="00C67B9A">
        <w:rPr>
          <w:noProof w:val="0"/>
          <w:snapToGrid w:val="0"/>
        </w:rPr>
        <w:t>ConfigurationUpdateAcknowledge-IEs}},</w:t>
      </w:r>
    </w:p>
    <w:p w14:paraId="4DF8851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216611A" w14:textId="77777777" w:rsidR="006351E9" w:rsidRPr="00C67B9A" w:rsidRDefault="006351E9" w:rsidP="006351E9">
      <w:pPr>
        <w:pStyle w:val="PL"/>
        <w:spacing w:line="0" w:lineRule="atLeast"/>
        <w:rPr>
          <w:noProof w:val="0"/>
          <w:snapToGrid w:val="0"/>
        </w:rPr>
      </w:pPr>
      <w:r w:rsidRPr="00C67B9A">
        <w:rPr>
          <w:noProof w:val="0"/>
          <w:snapToGrid w:val="0"/>
        </w:rPr>
        <w:t>}</w:t>
      </w:r>
    </w:p>
    <w:p w14:paraId="3F98008E" w14:textId="77777777" w:rsidR="006351E9" w:rsidRPr="00C67B9A" w:rsidRDefault="006351E9" w:rsidP="006351E9">
      <w:pPr>
        <w:pStyle w:val="PL"/>
        <w:spacing w:line="0" w:lineRule="atLeast"/>
        <w:rPr>
          <w:noProof w:val="0"/>
          <w:snapToGrid w:val="0"/>
        </w:rPr>
      </w:pPr>
    </w:p>
    <w:p w14:paraId="455A26D2"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ConfigurationUpdateAcknowledge-IEs X2AP-PROTOCOL-IES ::= {</w:t>
      </w:r>
    </w:p>
    <w:p w14:paraId="2E901AF6" w14:textId="77777777" w:rsidR="006351E9" w:rsidRPr="00C67B9A" w:rsidRDefault="006351E9" w:rsidP="006351E9">
      <w:pPr>
        <w:pStyle w:val="PL"/>
        <w:spacing w:line="0" w:lineRule="atLeast"/>
        <w:rPr>
          <w:noProof w:val="0"/>
          <w:snapToGrid w:val="0"/>
        </w:rPr>
      </w:pPr>
      <w:r w:rsidRPr="00C67B9A">
        <w:rPr>
          <w:noProof w:val="0"/>
          <w:snapToGrid w:val="0"/>
        </w:rPr>
        <w:tab/>
        <w:t>{ ID id-</w:t>
      </w:r>
      <w:r>
        <w:rPr>
          <w:noProof w:val="0"/>
          <w:snapToGrid w:val="0"/>
        </w:rPr>
        <w:t>Responding</w:t>
      </w:r>
      <w:r w:rsidRPr="00261F80">
        <w:rPr>
          <w:noProof w:val="0"/>
          <w:snapToGrid w:val="0"/>
        </w:rPr>
        <w:t>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r>
        <w:rPr>
          <w:noProof w:val="0"/>
          <w:snapToGrid w:val="0"/>
        </w:rPr>
        <w:t>RespondingNodeType-EndcConfigUpdate</w:t>
      </w:r>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69670C95" w14:textId="77777777" w:rsidR="006351E9" w:rsidRPr="00C67B9A" w:rsidRDefault="006351E9" w:rsidP="006351E9">
      <w:pPr>
        <w:pStyle w:val="PL"/>
        <w:spacing w:line="0" w:lineRule="atLeast"/>
        <w:rPr>
          <w:noProof w:val="0"/>
          <w:snapToGrid w:val="0"/>
        </w:rPr>
      </w:pPr>
      <w:r>
        <w:rPr>
          <w:rFonts w:hint="eastAsia"/>
          <w:noProof w:val="0"/>
          <w:snapToGrid w:val="0"/>
        </w:rPr>
        <w:tab/>
      </w:r>
      <w:r w:rsidRPr="00C67B9A">
        <w:rPr>
          <w:noProof w:val="0"/>
          <w:snapToGrid w:val="0"/>
        </w:rPr>
        <w:t>...</w:t>
      </w:r>
    </w:p>
    <w:p w14:paraId="315A9954" w14:textId="77777777" w:rsidR="006351E9" w:rsidRPr="00C67B9A" w:rsidRDefault="006351E9" w:rsidP="006351E9">
      <w:pPr>
        <w:pStyle w:val="PL"/>
        <w:spacing w:line="0" w:lineRule="atLeast"/>
        <w:rPr>
          <w:noProof w:val="0"/>
          <w:snapToGrid w:val="0"/>
        </w:rPr>
      </w:pPr>
      <w:r w:rsidRPr="00C67B9A">
        <w:rPr>
          <w:noProof w:val="0"/>
          <w:snapToGrid w:val="0"/>
        </w:rPr>
        <w:t>}</w:t>
      </w:r>
    </w:p>
    <w:p w14:paraId="7BB90640" w14:textId="77777777" w:rsidR="006351E9" w:rsidRDefault="006351E9" w:rsidP="006351E9">
      <w:pPr>
        <w:pStyle w:val="PL"/>
        <w:spacing w:line="0" w:lineRule="atLeast"/>
        <w:rPr>
          <w:rFonts w:cs="Courier New"/>
          <w:noProof w:val="0"/>
          <w:snapToGrid w:val="0"/>
        </w:rPr>
      </w:pPr>
    </w:p>
    <w:p w14:paraId="0431C42F" w14:textId="77777777" w:rsidR="006351E9" w:rsidRDefault="006351E9" w:rsidP="006351E9">
      <w:pPr>
        <w:pStyle w:val="PL"/>
        <w:spacing w:line="0" w:lineRule="atLeast"/>
        <w:rPr>
          <w:noProof w:val="0"/>
          <w:snapToGrid w:val="0"/>
        </w:rPr>
      </w:pPr>
    </w:p>
    <w:p w14:paraId="043FE72A" w14:textId="77777777" w:rsidR="006351E9" w:rsidRDefault="006351E9" w:rsidP="006351E9">
      <w:pPr>
        <w:pStyle w:val="PL"/>
        <w:spacing w:line="0" w:lineRule="atLeast"/>
        <w:rPr>
          <w:snapToGrid w:val="0"/>
        </w:rPr>
      </w:pPr>
      <w:r>
        <w:rPr>
          <w:noProof w:val="0"/>
          <w:snapToGrid w:val="0"/>
        </w:rPr>
        <w:t>Responding</w:t>
      </w:r>
      <w:r w:rsidRPr="00261F80">
        <w:rPr>
          <w:noProof w:val="0"/>
          <w:snapToGrid w:val="0"/>
        </w:rPr>
        <w:t>NodeType</w:t>
      </w:r>
      <w:r>
        <w:rPr>
          <w:noProof w:val="0"/>
          <w:snapToGrid w:val="0"/>
        </w:rPr>
        <w:t>-EndcConfigUpdate</w:t>
      </w:r>
      <w:r>
        <w:rPr>
          <w:snapToGrid w:val="0"/>
        </w:rPr>
        <w:t>::= CHOICE {</w:t>
      </w:r>
    </w:p>
    <w:p w14:paraId="2293F08E"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t>EngNBServedCells,</w:t>
      </w:r>
    </w:p>
    <w:p w14:paraId="20803734"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1D28188" w14:textId="77777777" w:rsidR="006351E9" w:rsidRDefault="006351E9" w:rsidP="006351E9">
      <w:pPr>
        <w:pStyle w:val="PL"/>
        <w:spacing w:line="0" w:lineRule="atLeast"/>
        <w:rPr>
          <w:snapToGrid w:val="0"/>
        </w:rPr>
      </w:pPr>
      <w:r>
        <w:rPr>
          <w:snapToGrid w:val="0"/>
        </w:rPr>
        <w:t>}</w:t>
      </w:r>
    </w:p>
    <w:p w14:paraId="33C02EBA" w14:textId="77777777" w:rsidR="006351E9" w:rsidRDefault="006351E9" w:rsidP="006351E9">
      <w:pPr>
        <w:pStyle w:val="PL"/>
        <w:spacing w:line="0" w:lineRule="atLeast"/>
        <w:rPr>
          <w:snapToGrid w:val="0"/>
        </w:rPr>
      </w:pPr>
    </w:p>
    <w:p w14:paraId="6ECD53D5" w14:textId="77777777" w:rsidR="006351E9" w:rsidRDefault="006351E9" w:rsidP="006351E9">
      <w:pPr>
        <w:pStyle w:val="PL"/>
        <w:spacing w:line="0" w:lineRule="atLeast"/>
        <w:rPr>
          <w:rFonts w:cs="Courier New"/>
          <w:noProof w:val="0"/>
          <w:snapToGrid w:val="0"/>
        </w:rPr>
      </w:pPr>
    </w:p>
    <w:p w14:paraId="561610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78053B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117E5C7"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214" w:name="OLE_LINK33"/>
      <w:r>
        <w:rPr>
          <w:rFonts w:cs="Courier New"/>
          <w:noProof w:val="0"/>
          <w:snapToGrid w:val="0"/>
        </w:rPr>
        <w:t>ENDC</w:t>
      </w:r>
      <w:r w:rsidRPr="000C65AB">
        <w:rPr>
          <w:rFonts w:cs="Courier New" w:hint="eastAsia"/>
          <w:noProof w:val="0"/>
          <w:snapToGrid w:val="0"/>
        </w:rPr>
        <w:t xml:space="preserve"> </w:t>
      </w:r>
      <w:bookmarkEnd w:id="214"/>
      <w:r>
        <w:rPr>
          <w:rFonts w:cs="Courier New" w:hint="eastAsia"/>
          <w:noProof w:val="0"/>
          <w:snapToGrid w:val="0"/>
        </w:rPr>
        <w:t>CONFIGURATION UPDATE FAILURE</w:t>
      </w:r>
    </w:p>
    <w:p w14:paraId="0CD6BE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553A8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562BAE7" w14:textId="77777777" w:rsidR="006351E9" w:rsidRDefault="006351E9" w:rsidP="006351E9">
      <w:pPr>
        <w:pStyle w:val="PL"/>
        <w:spacing w:line="0" w:lineRule="atLeast"/>
        <w:rPr>
          <w:rFonts w:cs="Courier New"/>
          <w:noProof w:val="0"/>
          <w:snapToGrid w:val="0"/>
        </w:rPr>
      </w:pPr>
    </w:p>
    <w:p w14:paraId="07A8E648" w14:textId="77777777" w:rsidR="006351E9" w:rsidRPr="00C67B9A" w:rsidRDefault="006351E9" w:rsidP="006351E9">
      <w:pPr>
        <w:pStyle w:val="PL"/>
        <w:spacing w:line="0" w:lineRule="atLeast"/>
        <w:outlineLvl w:val="0"/>
        <w:rPr>
          <w:noProof w:val="0"/>
          <w:snapToGrid w:val="0"/>
        </w:rPr>
      </w:pPr>
      <w:bookmarkStart w:id="215" w:name="OLE_LINK34"/>
      <w:r>
        <w:rPr>
          <w:noProof w:val="0"/>
          <w:snapToGrid w:val="0"/>
        </w:rPr>
        <w:t>Endc</w:t>
      </w:r>
      <w:bookmarkEnd w:id="215"/>
      <w:r w:rsidRPr="00C67B9A">
        <w:rPr>
          <w:noProof w:val="0"/>
          <w:snapToGrid w:val="0"/>
        </w:rPr>
        <w:t>ConfigurationUpdateFailure ::= SEQUENCE {</w:t>
      </w:r>
    </w:p>
    <w:p w14:paraId="75971662"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ConfigurationUpdateFailure-IEs}},</w:t>
      </w:r>
    </w:p>
    <w:p w14:paraId="404294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559A46A" w14:textId="77777777" w:rsidR="006351E9" w:rsidRPr="00C67B9A" w:rsidRDefault="006351E9" w:rsidP="006351E9">
      <w:pPr>
        <w:pStyle w:val="PL"/>
        <w:spacing w:line="0" w:lineRule="atLeast"/>
        <w:rPr>
          <w:noProof w:val="0"/>
          <w:snapToGrid w:val="0"/>
        </w:rPr>
      </w:pPr>
      <w:r w:rsidRPr="00C67B9A">
        <w:rPr>
          <w:noProof w:val="0"/>
          <w:snapToGrid w:val="0"/>
        </w:rPr>
        <w:t>}</w:t>
      </w:r>
    </w:p>
    <w:p w14:paraId="6B056ACB" w14:textId="77777777" w:rsidR="006351E9" w:rsidRPr="00C67B9A" w:rsidRDefault="006351E9" w:rsidP="006351E9">
      <w:pPr>
        <w:pStyle w:val="PL"/>
        <w:spacing w:line="0" w:lineRule="atLeast"/>
        <w:rPr>
          <w:noProof w:val="0"/>
          <w:snapToGrid w:val="0"/>
        </w:rPr>
      </w:pPr>
    </w:p>
    <w:p w14:paraId="49DEEA5A"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ConfigurationUpdateFailure-IEs X2AP-PROTOCOL-IES ::= {</w:t>
      </w:r>
    </w:p>
    <w:p w14:paraId="07D15B3C" w14:textId="77777777" w:rsidR="006351E9" w:rsidRPr="00C67B9A" w:rsidRDefault="006351E9" w:rsidP="006351E9">
      <w:pPr>
        <w:pStyle w:val="PL"/>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05A5CCCA" w14:textId="77777777" w:rsidR="006351E9" w:rsidRPr="00C67B9A" w:rsidRDefault="006351E9" w:rsidP="006351E9">
      <w:pPr>
        <w:pStyle w:val="PL"/>
        <w:rPr>
          <w:noProof w:val="0"/>
          <w:snapToGrid w:val="0"/>
        </w:rPr>
      </w:pPr>
      <w:r w:rsidRPr="00C67B9A">
        <w:rPr>
          <w:noProof w:val="0"/>
          <w:snapToGrid w:val="0"/>
        </w:rPr>
        <w:lastRenderedPageBreak/>
        <w:tab/>
        <w:t>{ ID id-CriticalityDiagnostics</w:t>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r>
      <w:r w:rsidRPr="00C67B9A">
        <w:rPr>
          <w:noProof w:val="0"/>
          <w:snapToGrid w:val="0"/>
        </w:rPr>
        <w:tab/>
        <w:t>PRESENCE optional},</w:t>
      </w:r>
    </w:p>
    <w:p w14:paraId="44AE198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6154593" w14:textId="77777777" w:rsidR="006351E9" w:rsidRPr="00C67B9A" w:rsidRDefault="006351E9" w:rsidP="006351E9">
      <w:pPr>
        <w:pStyle w:val="PL"/>
        <w:spacing w:line="0" w:lineRule="atLeast"/>
        <w:rPr>
          <w:noProof w:val="0"/>
          <w:snapToGrid w:val="0"/>
        </w:rPr>
      </w:pPr>
      <w:r w:rsidRPr="00C67B9A">
        <w:rPr>
          <w:noProof w:val="0"/>
          <w:snapToGrid w:val="0"/>
        </w:rPr>
        <w:t>}</w:t>
      </w:r>
    </w:p>
    <w:p w14:paraId="591AFED4" w14:textId="77777777" w:rsidR="006351E9" w:rsidRDefault="006351E9" w:rsidP="006351E9">
      <w:pPr>
        <w:pStyle w:val="PL"/>
        <w:spacing w:line="0" w:lineRule="atLeast"/>
        <w:outlineLvl w:val="0"/>
        <w:rPr>
          <w:noProof w:val="0"/>
          <w:snapToGrid w:val="0"/>
        </w:rPr>
      </w:pPr>
    </w:p>
    <w:p w14:paraId="7BAEF077" w14:textId="77777777" w:rsidR="006351E9" w:rsidRPr="006A737A" w:rsidRDefault="006351E9" w:rsidP="006351E9">
      <w:pPr>
        <w:pStyle w:val="PL"/>
        <w:spacing w:line="0" w:lineRule="atLeast"/>
        <w:outlineLvl w:val="0"/>
        <w:rPr>
          <w:noProof w:val="0"/>
        </w:rPr>
      </w:pPr>
      <w:r w:rsidRPr="006A737A">
        <w:rPr>
          <w:noProof w:val="0"/>
          <w:snapToGrid w:val="0"/>
        </w:rPr>
        <w:t>END</w:t>
      </w:r>
    </w:p>
    <w:p w14:paraId="014C0330" w14:textId="77777777" w:rsidR="006351E9" w:rsidRDefault="006351E9" w:rsidP="006351E9">
      <w:pPr>
        <w:pStyle w:val="Heading3"/>
        <w:spacing w:line="0" w:lineRule="atLeast"/>
        <w:ind w:left="0" w:firstLine="0"/>
        <w:rPr>
          <w:lang w:eastAsia="zh-CN"/>
        </w:rPr>
      </w:pPr>
    </w:p>
    <w:p w14:paraId="5C2308F3" w14:textId="77777777" w:rsidR="006351E9" w:rsidRPr="00C67B9A" w:rsidRDefault="006351E9" w:rsidP="006351E9">
      <w:pPr>
        <w:pStyle w:val="Heading3"/>
        <w:spacing w:line="0" w:lineRule="atLeast"/>
      </w:pPr>
      <w:r>
        <w:rPr>
          <w:rFonts w:hint="eastAsia"/>
          <w:lang w:eastAsia="zh-CN"/>
        </w:rPr>
        <w:t xml:space="preserve">-- </w:t>
      </w:r>
      <w:r w:rsidRPr="00C67B9A">
        <w:t>9.3.5</w:t>
      </w:r>
      <w:r w:rsidRPr="00C67B9A">
        <w:tab/>
        <w:t>Information Element definitions</w:t>
      </w:r>
      <w:bookmarkEnd w:id="178"/>
    </w:p>
    <w:p w14:paraId="471B3B2E" w14:textId="77777777" w:rsidR="006351E9" w:rsidRPr="00C67B9A" w:rsidRDefault="006351E9" w:rsidP="006351E9">
      <w:pPr>
        <w:pStyle w:val="PL"/>
        <w:spacing w:line="0" w:lineRule="atLeast"/>
        <w:rPr>
          <w:noProof w:val="0"/>
          <w:snapToGrid w:val="0"/>
        </w:rPr>
      </w:pPr>
      <w:r w:rsidRPr="00C67B9A">
        <w:rPr>
          <w:noProof w:val="0"/>
          <w:snapToGrid w:val="0"/>
        </w:rPr>
        <w:t>-- **************************************************************</w:t>
      </w:r>
    </w:p>
    <w:p w14:paraId="7ABA1E09" w14:textId="77777777" w:rsidR="006351E9" w:rsidRPr="00C67B9A" w:rsidRDefault="006351E9" w:rsidP="006351E9">
      <w:pPr>
        <w:pStyle w:val="PL"/>
        <w:spacing w:line="0" w:lineRule="atLeast"/>
        <w:rPr>
          <w:noProof w:val="0"/>
          <w:snapToGrid w:val="0"/>
        </w:rPr>
      </w:pPr>
      <w:r w:rsidRPr="00C67B9A">
        <w:rPr>
          <w:noProof w:val="0"/>
          <w:snapToGrid w:val="0"/>
        </w:rPr>
        <w:t>--</w:t>
      </w:r>
    </w:p>
    <w:p w14:paraId="511F46AA" w14:textId="77777777" w:rsidR="006351E9" w:rsidRPr="00C67B9A" w:rsidRDefault="006351E9" w:rsidP="006351E9">
      <w:pPr>
        <w:pStyle w:val="PL"/>
        <w:spacing w:line="0" w:lineRule="atLeast"/>
        <w:outlineLvl w:val="3"/>
        <w:rPr>
          <w:noProof w:val="0"/>
          <w:snapToGrid w:val="0"/>
        </w:rPr>
      </w:pPr>
      <w:r w:rsidRPr="00C67B9A">
        <w:rPr>
          <w:noProof w:val="0"/>
          <w:snapToGrid w:val="0"/>
        </w:rPr>
        <w:t>-- Information Element Definitions</w:t>
      </w:r>
    </w:p>
    <w:p w14:paraId="37E6CA4A" w14:textId="77777777" w:rsidR="006351E9" w:rsidRPr="00C67B9A" w:rsidRDefault="006351E9" w:rsidP="006351E9">
      <w:pPr>
        <w:pStyle w:val="PL"/>
        <w:spacing w:line="0" w:lineRule="atLeast"/>
        <w:rPr>
          <w:noProof w:val="0"/>
          <w:snapToGrid w:val="0"/>
        </w:rPr>
      </w:pPr>
      <w:r w:rsidRPr="00C67B9A">
        <w:rPr>
          <w:noProof w:val="0"/>
          <w:snapToGrid w:val="0"/>
        </w:rPr>
        <w:t>--</w:t>
      </w:r>
    </w:p>
    <w:p w14:paraId="2BEB4D41" w14:textId="77777777" w:rsidR="006351E9" w:rsidRPr="00C67B9A" w:rsidRDefault="006351E9" w:rsidP="006351E9">
      <w:pPr>
        <w:pStyle w:val="PL"/>
        <w:spacing w:line="0" w:lineRule="atLeast"/>
        <w:rPr>
          <w:noProof w:val="0"/>
          <w:snapToGrid w:val="0"/>
        </w:rPr>
      </w:pPr>
      <w:r w:rsidRPr="00C67B9A">
        <w:rPr>
          <w:noProof w:val="0"/>
          <w:snapToGrid w:val="0"/>
        </w:rPr>
        <w:t>-- **************************************************************</w:t>
      </w:r>
    </w:p>
    <w:p w14:paraId="7CFF7E51" w14:textId="77777777" w:rsidR="006351E9" w:rsidRPr="00C67B9A" w:rsidRDefault="006351E9" w:rsidP="006351E9">
      <w:pPr>
        <w:pStyle w:val="PL"/>
        <w:spacing w:line="0" w:lineRule="atLeast"/>
        <w:rPr>
          <w:noProof w:val="0"/>
          <w:snapToGrid w:val="0"/>
        </w:rPr>
      </w:pPr>
    </w:p>
    <w:p w14:paraId="709DE31B" w14:textId="77777777" w:rsidR="006351E9" w:rsidRPr="00C67B9A" w:rsidRDefault="006351E9" w:rsidP="006351E9">
      <w:pPr>
        <w:pStyle w:val="PL"/>
        <w:spacing w:line="0" w:lineRule="atLeast"/>
        <w:rPr>
          <w:noProof w:val="0"/>
          <w:snapToGrid w:val="0"/>
        </w:rPr>
      </w:pPr>
      <w:r w:rsidRPr="00C67B9A">
        <w:rPr>
          <w:noProof w:val="0"/>
          <w:snapToGrid w:val="0"/>
        </w:rPr>
        <w:t>X2AP-IEs {</w:t>
      </w:r>
    </w:p>
    <w:p w14:paraId="741E8269"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17DDCDF"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x2ap-IEs (2) }</w:t>
      </w:r>
    </w:p>
    <w:p w14:paraId="648F320C" w14:textId="77777777" w:rsidR="006351E9" w:rsidRPr="00C67B9A" w:rsidRDefault="006351E9" w:rsidP="006351E9">
      <w:pPr>
        <w:pStyle w:val="PL"/>
        <w:spacing w:line="0" w:lineRule="atLeast"/>
        <w:rPr>
          <w:noProof w:val="0"/>
          <w:snapToGrid w:val="0"/>
        </w:rPr>
      </w:pPr>
    </w:p>
    <w:p w14:paraId="647FEACC"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1A5F784B" w14:textId="77777777" w:rsidR="006351E9" w:rsidRPr="00C67B9A" w:rsidRDefault="006351E9" w:rsidP="006351E9">
      <w:pPr>
        <w:pStyle w:val="PL"/>
        <w:spacing w:line="0" w:lineRule="atLeast"/>
        <w:rPr>
          <w:noProof w:val="0"/>
          <w:snapToGrid w:val="0"/>
        </w:rPr>
      </w:pPr>
    </w:p>
    <w:p w14:paraId="5B96831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38305C94" w14:textId="77777777" w:rsidR="006351E9" w:rsidRPr="00C67B9A" w:rsidRDefault="006351E9" w:rsidP="006351E9">
      <w:pPr>
        <w:pStyle w:val="PL"/>
        <w:spacing w:line="0" w:lineRule="atLeast"/>
        <w:rPr>
          <w:noProof w:val="0"/>
          <w:snapToGrid w:val="0"/>
        </w:rPr>
      </w:pPr>
    </w:p>
    <w:p w14:paraId="325C7554"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IMPORTS</w:t>
      </w:r>
    </w:p>
    <w:p w14:paraId="200DF002" w14:textId="77777777" w:rsidR="006351E9" w:rsidRPr="00C67B9A" w:rsidRDefault="006351E9" w:rsidP="006351E9">
      <w:pPr>
        <w:pStyle w:val="PL"/>
        <w:rPr>
          <w:snapToGrid w:val="0"/>
        </w:rPr>
      </w:pPr>
      <w:r w:rsidRPr="00C67B9A">
        <w:rPr>
          <w:snapToGrid w:val="0"/>
        </w:rPr>
        <w:tab/>
      </w:r>
    </w:p>
    <w:p w14:paraId="51BD440F" w14:textId="77777777" w:rsidR="006351E9" w:rsidRPr="00C67B9A" w:rsidRDefault="006351E9" w:rsidP="006351E9">
      <w:pPr>
        <w:pStyle w:val="PL"/>
      </w:pPr>
      <w:r w:rsidRPr="00C67B9A">
        <w:tab/>
        <w:t>id-E-RAB-Item,</w:t>
      </w:r>
    </w:p>
    <w:p w14:paraId="64E8CA4A" w14:textId="77777777" w:rsidR="006351E9" w:rsidRPr="00C67B9A" w:rsidRDefault="006351E9" w:rsidP="006351E9">
      <w:pPr>
        <w:pStyle w:val="PL"/>
        <w:rPr>
          <w:rFonts w:ascii="Courier" w:hAnsi="Courier" w:cs="Courier"/>
          <w:szCs w:val="16"/>
        </w:rPr>
      </w:pPr>
      <w:r w:rsidRPr="00C67B9A">
        <w:rPr>
          <w:rFonts w:ascii="Courier" w:hAnsi="Courier" w:cs="Courier"/>
          <w:szCs w:val="16"/>
        </w:rPr>
        <w:tab/>
      </w:r>
      <w:r w:rsidRPr="00C67B9A">
        <w:t>id-Number-of-Antennaports</w:t>
      </w:r>
      <w:r w:rsidRPr="00C67B9A">
        <w:rPr>
          <w:snapToGrid w:val="0"/>
        </w:rPr>
        <w:t>,</w:t>
      </w:r>
    </w:p>
    <w:p w14:paraId="51A566BA" w14:textId="77777777" w:rsidR="006351E9" w:rsidRPr="00C67B9A" w:rsidRDefault="006351E9" w:rsidP="006351E9">
      <w:pPr>
        <w:pStyle w:val="PL"/>
      </w:pPr>
      <w:r w:rsidRPr="00C67B9A">
        <w:tab/>
        <w:t>id-MBSFN-Subframe-Info,</w:t>
      </w:r>
    </w:p>
    <w:p w14:paraId="5162D259" w14:textId="77777777" w:rsidR="006351E9" w:rsidRPr="00C67B9A" w:rsidRDefault="006351E9" w:rsidP="006351E9">
      <w:pPr>
        <w:pStyle w:val="PL"/>
        <w:rPr>
          <w:snapToGrid w:val="0"/>
        </w:rPr>
      </w:pPr>
      <w:r w:rsidRPr="00C67B9A">
        <w:rPr>
          <w:snapToGrid w:val="0"/>
        </w:rPr>
        <w:tab/>
        <w:t>id-</w:t>
      </w:r>
      <w:r w:rsidRPr="00C67B9A">
        <w:rPr>
          <w:rFonts w:eastAsia="SimSun"/>
          <w:snapToGrid w:val="0"/>
        </w:rPr>
        <w:t>P</w:t>
      </w:r>
      <w:r w:rsidRPr="00C67B9A">
        <w:rPr>
          <w:snapToGrid w:val="0"/>
        </w:rPr>
        <w:t>RACH</w:t>
      </w:r>
      <w:r w:rsidRPr="00C67B9A">
        <w:rPr>
          <w:rFonts w:eastAsia="SimSun"/>
          <w:snapToGrid w:val="0"/>
        </w:rPr>
        <w:t>-Configuration</w:t>
      </w:r>
      <w:r w:rsidRPr="00C67B9A">
        <w:rPr>
          <w:snapToGrid w:val="0"/>
        </w:rPr>
        <w:t>,</w:t>
      </w:r>
    </w:p>
    <w:p w14:paraId="572C85EF" w14:textId="77777777" w:rsidR="006351E9" w:rsidRPr="00C67B9A" w:rsidRDefault="006351E9" w:rsidP="006351E9">
      <w:pPr>
        <w:pStyle w:val="PL"/>
        <w:rPr>
          <w:snapToGrid w:val="0"/>
        </w:rPr>
      </w:pPr>
      <w:r w:rsidRPr="00C67B9A">
        <w:rPr>
          <w:snapToGrid w:val="0"/>
        </w:rPr>
        <w:tab/>
        <w:t>id-CSG-Id,</w:t>
      </w:r>
    </w:p>
    <w:p w14:paraId="621B075A" w14:textId="77777777" w:rsidR="006351E9" w:rsidRPr="00C67B9A" w:rsidRDefault="006351E9" w:rsidP="006351E9">
      <w:pPr>
        <w:pStyle w:val="PL"/>
      </w:pPr>
      <w:r w:rsidRPr="00C67B9A">
        <w:rPr>
          <w:snapToGrid w:val="0"/>
        </w:rPr>
        <w:tab/>
        <w:t>id-MDTConfiguration,</w:t>
      </w:r>
    </w:p>
    <w:p w14:paraId="41F5E641" w14:textId="77777777" w:rsidR="006351E9" w:rsidRPr="00C67B9A" w:rsidRDefault="006351E9" w:rsidP="006351E9">
      <w:pPr>
        <w:pStyle w:val="PL"/>
        <w:rPr>
          <w:snapToGrid w:val="0"/>
        </w:rPr>
      </w:pPr>
      <w:r w:rsidRPr="00C67B9A">
        <w:tab/>
      </w:r>
      <w:r w:rsidRPr="00C67B9A">
        <w:rPr>
          <w:snapToGrid w:val="0"/>
        </w:rPr>
        <w:t>id-SignallingBasedMDTPLMNList,</w:t>
      </w:r>
    </w:p>
    <w:p w14:paraId="118F2E4C" w14:textId="77777777" w:rsidR="006351E9" w:rsidRPr="00C67B9A" w:rsidRDefault="006351E9" w:rsidP="006351E9">
      <w:pPr>
        <w:pStyle w:val="PL"/>
        <w:rPr>
          <w:snapToGrid w:val="0"/>
        </w:rPr>
      </w:pPr>
      <w:r w:rsidRPr="00C67B9A">
        <w:rPr>
          <w:snapToGrid w:val="0"/>
        </w:rPr>
        <w:tab/>
        <w:t>id-MultibandInfoList,</w:t>
      </w:r>
    </w:p>
    <w:p w14:paraId="3CEFD58D" w14:textId="77777777" w:rsidR="006351E9" w:rsidRPr="00C67B9A" w:rsidRDefault="006351E9" w:rsidP="006351E9">
      <w:pPr>
        <w:pStyle w:val="PL"/>
        <w:rPr>
          <w:snapToGrid w:val="0"/>
        </w:rPr>
      </w:pPr>
      <w:r w:rsidRPr="00C67B9A">
        <w:rPr>
          <w:snapToGrid w:val="0"/>
        </w:rPr>
        <w:tab/>
        <w:t>id-FreqBandIndicatorPriority,</w:t>
      </w:r>
    </w:p>
    <w:p w14:paraId="57E0680D" w14:textId="77777777" w:rsidR="006351E9" w:rsidRPr="00C67B9A" w:rsidRDefault="006351E9" w:rsidP="006351E9">
      <w:pPr>
        <w:pStyle w:val="PL"/>
        <w:rPr>
          <w:snapToGrid w:val="0"/>
        </w:rPr>
      </w:pPr>
      <w:r w:rsidRPr="00C67B9A">
        <w:rPr>
          <w:snapToGrid w:val="0"/>
        </w:rPr>
        <w:tab/>
        <w:t>id-NeighbourTAC,</w:t>
      </w:r>
    </w:p>
    <w:p w14:paraId="57048ECB" w14:textId="77777777" w:rsidR="006351E9" w:rsidRPr="00C67B9A" w:rsidRDefault="006351E9" w:rsidP="006351E9">
      <w:pPr>
        <w:pStyle w:val="PL"/>
        <w:rPr>
          <w:snapToGrid w:val="0"/>
        </w:rPr>
      </w:pPr>
      <w:r w:rsidRPr="00C67B9A">
        <w:rPr>
          <w:snapToGrid w:val="0"/>
        </w:rPr>
        <w:tab/>
        <w:t>id-Time-UE-StayedInCell-EnhancedGranularity,</w:t>
      </w:r>
    </w:p>
    <w:p w14:paraId="64E6D3F1" w14:textId="77777777" w:rsidR="006351E9" w:rsidRPr="00C67B9A" w:rsidRDefault="006351E9" w:rsidP="006351E9">
      <w:pPr>
        <w:pStyle w:val="PL"/>
        <w:rPr>
          <w:snapToGrid w:val="0"/>
        </w:rPr>
      </w:pPr>
      <w:r w:rsidRPr="00C67B9A">
        <w:rPr>
          <w:snapToGrid w:val="0"/>
        </w:rPr>
        <w:tab/>
        <w:t>id-MBMS-Service-Area-List,</w:t>
      </w:r>
    </w:p>
    <w:p w14:paraId="065DA85C" w14:textId="77777777" w:rsidR="006351E9" w:rsidRPr="00C67B9A" w:rsidRDefault="006351E9" w:rsidP="006351E9">
      <w:pPr>
        <w:pStyle w:val="PL"/>
        <w:rPr>
          <w:snapToGrid w:val="0"/>
        </w:rPr>
      </w:pPr>
      <w:r w:rsidRPr="00C67B9A">
        <w:rPr>
          <w:snapToGrid w:val="0"/>
        </w:rPr>
        <w:tab/>
        <w:t>id-HO-cause,</w:t>
      </w:r>
    </w:p>
    <w:p w14:paraId="521082CD" w14:textId="77777777" w:rsidR="006351E9" w:rsidRPr="00C67B9A" w:rsidRDefault="006351E9" w:rsidP="006351E9">
      <w:pPr>
        <w:pStyle w:val="PL"/>
        <w:rPr>
          <w:snapToGrid w:val="0"/>
        </w:rPr>
      </w:pPr>
      <w:r w:rsidRPr="00C67B9A">
        <w:rPr>
          <w:snapToGrid w:val="0"/>
        </w:rPr>
        <w:tab/>
        <w:t>id-eARFCNExtension,</w:t>
      </w:r>
    </w:p>
    <w:p w14:paraId="5E76C0D9" w14:textId="77777777" w:rsidR="006351E9" w:rsidRPr="00C67B9A" w:rsidRDefault="006351E9" w:rsidP="006351E9">
      <w:pPr>
        <w:pStyle w:val="PL"/>
        <w:rPr>
          <w:snapToGrid w:val="0"/>
        </w:rPr>
      </w:pPr>
      <w:r w:rsidRPr="00C67B9A">
        <w:rPr>
          <w:snapToGrid w:val="0"/>
        </w:rPr>
        <w:tab/>
        <w:t>id-DL-EARFCNExtension,</w:t>
      </w:r>
    </w:p>
    <w:p w14:paraId="0CD11E86" w14:textId="77777777" w:rsidR="006351E9" w:rsidRPr="00C67B9A" w:rsidRDefault="006351E9" w:rsidP="006351E9">
      <w:pPr>
        <w:pStyle w:val="PL"/>
        <w:rPr>
          <w:snapToGrid w:val="0"/>
        </w:rPr>
      </w:pPr>
      <w:r w:rsidRPr="00C67B9A">
        <w:rPr>
          <w:snapToGrid w:val="0"/>
        </w:rPr>
        <w:tab/>
        <w:t>id-UL-EARFCNExtension,</w:t>
      </w:r>
    </w:p>
    <w:p w14:paraId="4D8CBE6A" w14:textId="77777777" w:rsidR="006351E9" w:rsidRPr="00C67B9A" w:rsidRDefault="006351E9" w:rsidP="006351E9">
      <w:pPr>
        <w:pStyle w:val="PL"/>
        <w:rPr>
          <w:snapToGrid w:val="0"/>
        </w:rPr>
      </w:pPr>
      <w:r w:rsidRPr="00C67B9A">
        <w:rPr>
          <w:snapToGrid w:val="0"/>
        </w:rPr>
        <w:tab/>
        <w:t>id-M3Configuration,</w:t>
      </w:r>
    </w:p>
    <w:p w14:paraId="2B71CA24" w14:textId="77777777" w:rsidR="006351E9" w:rsidRPr="00C67B9A" w:rsidRDefault="006351E9" w:rsidP="006351E9">
      <w:pPr>
        <w:pStyle w:val="PL"/>
        <w:rPr>
          <w:snapToGrid w:val="0"/>
        </w:rPr>
      </w:pPr>
      <w:r w:rsidRPr="00C67B9A">
        <w:rPr>
          <w:snapToGrid w:val="0"/>
        </w:rPr>
        <w:tab/>
        <w:t>id-M4Configuration,</w:t>
      </w:r>
    </w:p>
    <w:p w14:paraId="4764948E" w14:textId="77777777" w:rsidR="006351E9" w:rsidRPr="00C67B9A" w:rsidRDefault="006351E9" w:rsidP="006351E9">
      <w:pPr>
        <w:pStyle w:val="PL"/>
        <w:rPr>
          <w:snapToGrid w:val="0"/>
        </w:rPr>
      </w:pPr>
      <w:r w:rsidRPr="00C67B9A">
        <w:rPr>
          <w:snapToGrid w:val="0"/>
        </w:rPr>
        <w:tab/>
        <w:t>id-M5Configuration,</w:t>
      </w:r>
    </w:p>
    <w:p w14:paraId="78A3DE61" w14:textId="77777777" w:rsidR="006351E9" w:rsidRDefault="006351E9" w:rsidP="006351E9">
      <w:pPr>
        <w:pStyle w:val="PL"/>
        <w:rPr>
          <w:snapToGrid w:val="0"/>
        </w:rPr>
      </w:pPr>
      <w:r w:rsidRPr="00C67B9A">
        <w:rPr>
          <w:snapToGrid w:val="0"/>
        </w:rPr>
        <w:tab/>
        <w:t>id-MDT-Location-Info,</w:t>
      </w:r>
    </w:p>
    <w:p w14:paraId="4197246D" w14:textId="77777777" w:rsidR="006351E9" w:rsidRPr="00C67B9A" w:rsidRDefault="006351E9" w:rsidP="006351E9">
      <w:pPr>
        <w:pStyle w:val="PL"/>
        <w:rPr>
          <w:snapToGrid w:val="0"/>
        </w:rPr>
      </w:pPr>
      <w:r>
        <w:rPr>
          <w:snapToGrid w:val="0"/>
          <w:lang w:val="en-US"/>
        </w:rPr>
        <w:tab/>
      </w:r>
      <w:r w:rsidRPr="007E2325">
        <w:rPr>
          <w:snapToGrid w:val="0"/>
          <w:lang w:val="en-US"/>
        </w:rPr>
        <w:t>id-</w:t>
      </w:r>
      <w:r>
        <w:rPr>
          <w:snapToGrid w:val="0"/>
          <w:lang w:val="en-US"/>
        </w:rPr>
        <w:t>NRrestriction</w:t>
      </w:r>
      <w:r w:rsidRPr="007E2325">
        <w:rPr>
          <w:snapToGrid w:val="0"/>
          <w:lang w:val="en-US"/>
        </w:rPr>
        <w:t>,</w:t>
      </w:r>
    </w:p>
    <w:p w14:paraId="5E5D46BB" w14:textId="77777777" w:rsidR="006351E9" w:rsidRPr="00C67B9A" w:rsidRDefault="006351E9" w:rsidP="006351E9">
      <w:pPr>
        <w:pStyle w:val="PL"/>
        <w:rPr>
          <w:snapToGrid w:val="0"/>
        </w:rPr>
      </w:pPr>
      <w:r w:rsidRPr="00C67B9A">
        <w:rPr>
          <w:snapToGrid w:val="0"/>
        </w:rPr>
        <w:tab/>
        <w:t>id-AdditionalSpecialSubframe-Info,</w:t>
      </w:r>
    </w:p>
    <w:p w14:paraId="3B6F6BAB" w14:textId="77777777" w:rsidR="006351E9" w:rsidRPr="00C67B9A" w:rsidRDefault="006351E9" w:rsidP="006351E9">
      <w:pPr>
        <w:pStyle w:val="PL"/>
        <w:rPr>
          <w:snapToGrid w:val="0"/>
        </w:rPr>
      </w:pPr>
      <w:r w:rsidRPr="00C67B9A">
        <w:rPr>
          <w:snapToGrid w:val="0"/>
        </w:rPr>
        <w:tab/>
        <w:t>id-UEID,</w:t>
      </w:r>
    </w:p>
    <w:p w14:paraId="3C826300" w14:textId="77777777" w:rsidR="006351E9" w:rsidRPr="00C67B9A" w:rsidRDefault="006351E9" w:rsidP="006351E9">
      <w:pPr>
        <w:pStyle w:val="PL"/>
        <w:rPr>
          <w:snapToGrid w:val="0"/>
        </w:rPr>
      </w:pPr>
      <w:r w:rsidRPr="00C67B9A">
        <w:rPr>
          <w:snapToGrid w:val="0"/>
        </w:rPr>
        <w:tab/>
        <w:t>id-enhancedRNTP,</w:t>
      </w:r>
    </w:p>
    <w:p w14:paraId="711CD5B5" w14:textId="77777777" w:rsidR="006351E9" w:rsidRPr="00C67B9A" w:rsidRDefault="006351E9" w:rsidP="006351E9">
      <w:pPr>
        <w:pStyle w:val="PL"/>
        <w:rPr>
          <w:snapToGrid w:val="0"/>
        </w:rPr>
      </w:pPr>
      <w:r w:rsidRPr="00C67B9A">
        <w:rPr>
          <w:snapToGrid w:val="0"/>
        </w:rPr>
        <w:tab/>
        <w:t>id-ProSeUEtoNetworkRelaying,</w:t>
      </w:r>
    </w:p>
    <w:p w14:paraId="7A3F715E" w14:textId="77777777" w:rsidR="006351E9" w:rsidRPr="00C67B9A" w:rsidRDefault="006351E9" w:rsidP="006351E9">
      <w:pPr>
        <w:pStyle w:val="PL"/>
        <w:rPr>
          <w:snapToGrid w:val="0"/>
        </w:rPr>
      </w:pPr>
      <w:r w:rsidRPr="00C67B9A">
        <w:rPr>
          <w:snapToGrid w:val="0"/>
        </w:rPr>
        <w:lastRenderedPageBreak/>
        <w:tab/>
        <w:t>id-M6Configuration,</w:t>
      </w:r>
    </w:p>
    <w:p w14:paraId="6EED23A6" w14:textId="77777777" w:rsidR="006351E9" w:rsidRDefault="006351E9" w:rsidP="006351E9">
      <w:pPr>
        <w:pStyle w:val="PL"/>
        <w:rPr>
          <w:snapToGrid w:val="0"/>
        </w:rPr>
      </w:pPr>
      <w:r w:rsidRPr="00C67B9A">
        <w:rPr>
          <w:snapToGrid w:val="0"/>
        </w:rPr>
        <w:tab/>
        <w:t>id-M7Configuration,</w:t>
      </w:r>
    </w:p>
    <w:p w14:paraId="1A7D84ED" w14:textId="77777777" w:rsidR="006351E9" w:rsidRDefault="006351E9" w:rsidP="006351E9">
      <w:pPr>
        <w:pStyle w:val="PL"/>
        <w:rPr>
          <w:noProof w:val="0"/>
          <w:snapToGrid w:val="0"/>
        </w:rPr>
      </w:pPr>
      <w:r>
        <w:rPr>
          <w:snapToGrid w:val="0"/>
        </w:rPr>
        <w:tab/>
      </w:r>
      <w:r>
        <w:rPr>
          <w:noProof w:val="0"/>
          <w:snapToGrid w:val="0"/>
        </w:rPr>
        <w:t>id-OffsetOfNbiotChannelNumberToDL-EARFCN,</w:t>
      </w:r>
    </w:p>
    <w:p w14:paraId="5C61480B" w14:textId="77777777" w:rsidR="006351E9" w:rsidRDefault="006351E9" w:rsidP="006351E9">
      <w:pPr>
        <w:pStyle w:val="PL"/>
        <w:rPr>
          <w:noProof w:val="0"/>
          <w:snapToGrid w:val="0"/>
        </w:rPr>
      </w:pPr>
      <w:r>
        <w:rPr>
          <w:noProof w:val="0"/>
          <w:snapToGrid w:val="0"/>
        </w:rPr>
        <w:tab/>
        <w:t>id-OffsetOfNbiotChannelNumberToUL-EARFCN,</w:t>
      </w:r>
    </w:p>
    <w:p w14:paraId="1B15C6EF" w14:textId="77777777" w:rsidR="006351E9" w:rsidRDefault="006351E9" w:rsidP="006351E9">
      <w:pPr>
        <w:pStyle w:val="PL"/>
        <w:rPr>
          <w:snapToGrid w:val="0"/>
        </w:rPr>
      </w:pPr>
      <w:r>
        <w:rPr>
          <w:rFonts w:hint="eastAsia"/>
          <w:snapToGrid w:val="0"/>
        </w:rPr>
        <w:tab/>
      </w:r>
      <w:r w:rsidRPr="00C67B9A">
        <w:rPr>
          <w:snapToGrid w:val="0"/>
        </w:rPr>
        <w:t>id-AdditionalSpecialSubframe</w:t>
      </w:r>
      <w:r>
        <w:rPr>
          <w:rFonts w:hint="eastAsia"/>
          <w:snapToGrid w:val="0"/>
        </w:rPr>
        <w:t>Extension</w:t>
      </w:r>
      <w:r w:rsidRPr="00C67B9A">
        <w:rPr>
          <w:snapToGrid w:val="0"/>
        </w:rPr>
        <w:t>-Info,</w:t>
      </w:r>
    </w:p>
    <w:p w14:paraId="2D7D78BF" w14:textId="77777777" w:rsidR="006351E9" w:rsidRDefault="006351E9" w:rsidP="006351E9">
      <w:pPr>
        <w:pStyle w:val="PL"/>
        <w:rPr>
          <w:snapToGrid w:val="0"/>
        </w:rPr>
      </w:pPr>
      <w:r>
        <w:rPr>
          <w:snapToGrid w:val="0"/>
        </w:rPr>
        <w:tab/>
      </w:r>
      <w:r w:rsidRPr="009C7CE6">
        <w:rPr>
          <w:snapToGrid w:val="0"/>
        </w:rPr>
        <w:t>id-</w:t>
      </w:r>
      <w:r w:rsidRPr="009761B1">
        <w:rPr>
          <w:snapToGrid w:val="0"/>
        </w:rPr>
        <w:t>BandwidthReducedSI</w:t>
      </w:r>
      <w:r>
        <w:rPr>
          <w:snapToGrid w:val="0"/>
        </w:rPr>
        <w:t>,</w:t>
      </w:r>
    </w:p>
    <w:p w14:paraId="418DFA86"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extended-e-RAB-MaximumBitrateDL</w:t>
      </w:r>
      <w:r>
        <w:rPr>
          <w:noProof w:val="0"/>
          <w:snapToGrid w:val="0"/>
        </w:rPr>
        <w:t>,</w:t>
      </w:r>
    </w:p>
    <w:p w14:paraId="7ED0B6E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p>
    <w:p w14:paraId="2806908B"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sidRPr="00C67B9A">
        <w:rPr>
          <w:noProof w:val="0"/>
          <w:snapToGrid w:val="0"/>
        </w:rPr>
        <w:t>GuaranteedBitrateDL</w:t>
      </w:r>
      <w:r>
        <w:rPr>
          <w:noProof w:val="0"/>
          <w:snapToGrid w:val="0"/>
        </w:rPr>
        <w:t>,</w:t>
      </w:r>
    </w:p>
    <w:p w14:paraId="1EE3F472"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p>
    <w:p w14:paraId="2A258BF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w:t>
      </w:r>
      <w:r w:rsidRPr="002F3460">
        <w:rPr>
          <w:noProof w:val="0"/>
          <w:snapToGrid w:val="0"/>
        </w:rPr>
        <w:t>uEaggregateMaximumBitRateDownlink</w:t>
      </w:r>
      <w:r>
        <w:rPr>
          <w:noProof w:val="0"/>
          <w:snapToGrid w:val="0"/>
        </w:rPr>
        <w:t>,</w:t>
      </w:r>
    </w:p>
    <w:p w14:paraId="7D7822D4" w14:textId="77777777" w:rsidR="006351E9" w:rsidRDefault="006351E9" w:rsidP="006351E9">
      <w:pPr>
        <w:pStyle w:val="PL"/>
        <w:rPr>
          <w:snapToGrid w:val="0"/>
        </w:rPr>
      </w:pPr>
      <w:r>
        <w:rPr>
          <w:noProof w:val="0"/>
          <w:snapToGrid w:val="0"/>
        </w:rPr>
        <w:tab/>
        <w:t>id-</w:t>
      </w:r>
      <w:r w:rsidRPr="00E93E6C">
        <w:rPr>
          <w:noProof w:val="0"/>
          <w:snapToGrid w:val="0"/>
        </w:rPr>
        <w:t>extended-</w:t>
      </w:r>
      <w:r>
        <w:rPr>
          <w:noProof w:val="0"/>
          <w:snapToGrid w:val="0"/>
        </w:rPr>
        <w:t>uEaggregateMaximumBitRateUp</w:t>
      </w:r>
      <w:r w:rsidRPr="002F3460">
        <w:rPr>
          <w:noProof w:val="0"/>
          <w:snapToGrid w:val="0"/>
        </w:rPr>
        <w:t>link</w:t>
      </w:r>
      <w:r>
        <w:rPr>
          <w:noProof w:val="0"/>
          <w:snapToGrid w:val="0"/>
        </w:rPr>
        <w:t>,</w:t>
      </w:r>
    </w:p>
    <w:p w14:paraId="04DD0885" w14:textId="77777777" w:rsidR="006351E9" w:rsidRPr="00C67B9A" w:rsidRDefault="006351E9" w:rsidP="006351E9">
      <w:pPr>
        <w:pStyle w:val="PL"/>
        <w:rPr>
          <w:rFonts w:ascii="Courier" w:hAnsi="Courier"/>
          <w:snapToGrid w:val="0"/>
        </w:rPr>
      </w:pPr>
      <w:r>
        <w:rPr>
          <w:snapToGrid w:val="0"/>
        </w:rPr>
        <w:tab/>
      </w:r>
      <w:r w:rsidRPr="00C67B9A">
        <w:rPr>
          <w:snapToGrid w:val="0"/>
        </w:rPr>
        <w:t>maxnoofBearers,</w:t>
      </w:r>
    </w:p>
    <w:p w14:paraId="2E9C8034" w14:textId="77777777" w:rsidR="006351E9" w:rsidRPr="00C67B9A" w:rsidRDefault="006351E9" w:rsidP="006351E9">
      <w:pPr>
        <w:pStyle w:val="PL"/>
        <w:rPr>
          <w:szCs w:val="16"/>
        </w:rPr>
      </w:pPr>
      <w:r w:rsidRPr="00C67B9A">
        <w:rPr>
          <w:rFonts w:ascii="Courier" w:hAnsi="Courier"/>
          <w:snapToGrid w:val="0"/>
        </w:rPr>
        <w:tab/>
      </w:r>
      <w:r w:rsidRPr="00C67B9A">
        <w:rPr>
          <w:szCs w:val="16"/>
        </w:rPr>
        <w:t>maxCellineNB,</w:t>
      </w:r>
    </w:p>
    <w:p w14:paraId="44EF12F9" w14:textId="77777777" w:rsidR="006351E9" w:rsidRPr="00C67B9A" w:rsidRDefault="006351E9" w:rsidP="006351E9">
      <w:pPr>
        <w:pStyle w:val="PL"/>
      </w:pPr>
      <w:r w:rsidRPr="00C67B9A">
        <w:tab/>
        <w:t>maxEARFCN,</w:t>
      </w:r>
    </w:p>
    <w:p w14:paraId="22B7AA42" w14:textId="77777777" w:rsidR="006351E9" w:rsidRPr="00C67B9A" w:rsidRDefault="006351E9" w:rsidP="006351E9">
      <w:pPr>
        <w:pStyle w:val="PL"/>
        <w:rPr>
          <w:szCs w:val="16"/>
        </w:rPr>
      </w:pPr>
      <w:r w:rsidRPr="00C67B9A">
        <w:rPr>
          <w:szCs w:val="16"/>
        </w:rPr>
        <w:tab/>
        <w:t>maxEARFCNPlusOne,</w:t>
      </w:r>
    </w:p>
    <w:p w14:paraId="7B0B6A9C" w14:textId="77777777" w:rsidR="006351E9" w:rsidRPr="00C67B9A" w:rsidRDefault="006351E9" w:rsidP="006351E9">
      <w:pPr>
        <w:pStyle w:val="PL"/>
        <w:rPr>
          <w:szCs w:val="16"/>
        </w:rPr>
      </w:pPr>
      <w:r w:rsidRPr="00C67B9A">
        <w:rPr>
          <w:szCs w:val="16"/>
        </w:rPr>
        <w:tab/>
        <w:t>newmaxEARFCN,</w:t>
      </w:r>
    </w:p>
    <w:p w14:paraId="0005CB33" w14:textId="77777777" w:rsidR="006351E9" w:rsidRPr="00C67B9A" w:rsidRDefault="006351E9" w:rsidP="006351E9">
      <w:pPr>
        <w:pStyle w:val="PL"/>
        <w:rPr>
          <w:snapToGrid w:val="0"/>
        </w:rPr>
      </w:pPr>
      <w:r w:rsidRPr="00C67B9A">
        <w:rPr>
          <w:snapToGrid w:val="0"/>
        </w:rPr>
        <w:tab/>
        <w:t>maxInterfaces,</w:t>
      </w:r>
    </w:p>
    <w:p w14:paraId="795125FC" w14:textId="77777777" w:rsidR="006351E9" w:rsidRPr="00C67B9A" w:rsidRDefault="006351E9" w:rsidP="006351E9">
      <w:pPr>
        <w:pStyle w:val="PL"/>
        <w:rPr>
          <w:snapToGrid w:val="0"/>
        </w:rPr>
      </w:pPr>
    </w:p>
    <w:p w14:paraId="392B392C"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maxnoofBands,</w:t>
      </w:r>
    </w:p>
    <w:p w14:paraId="4A3D21B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maxnoofBPLMNs,</w:t>
      </w:r>
    </w:p>
    <w:p w14:paraId="2643C7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maxnoofCells,</w:t>
      </w:r>
    </w:p>
    <w:p w14:paraId="113AAE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216" w:name="OLE_LINK43"/>
      <w:r w:rsidRPr="00EA741D">
        <w:rPr>
          <w:noProof w:val="0"/>
          <w:snapToGrid w:val="0"/>
          <w:lang w:val="fr-FR"/>
        </w:rPr>
        <w:t>maxnoof</w:t>
      </w:r>
      <w:bookmarkEnd w:id="216"/>
      <w:r w:rsidRPr="00EA741D">
        <w:rPr>
          <w:noProof w:val="0"/>
          <w:snapToGrid w:val="0"/>
          <w:lang w:val="fr-FR"/>
        </w:rPr>
        <w:t>EPLMNs,</w:t>
      </w:r>
    </w:p>
    <w:p w14:paraId="135787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maxnoofEPLMNsPlusOne,</w:t>
      </w:r>
    </w:p>
    <w:p w14:paraId="2006B0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maxnoofForbLACs,</w:t>
      </w:r>
    </w:p>
    <w:p w14:paraId="3BBC1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maxnoofForbTACs,</w:t>
      </w:r>
    </w:p>
    <w:p w14:paraId="397338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maxnoofNeighbours,</w:t>
      </w:r>
    </w:p>
    <w:p w14:paraId="14458A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maxnoofPRBs,</w:t>
      </w:r>
    </w:p>
    <w:p w14:paraId="4AF02C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maxNrOfErrors,</w:t>
      </w:r>
    </w:p>
    <w:p w14:paraId="7AF64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maxPools,</w:t>
      </w:r>
    </w:p>
    <w:p w14:paraId="5436DB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maxnoofMBSFN,</w:t>
      </w:r>
    </w:p>
    <w:p w14:paraId="57A14F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maxnoofTAforMDT,</w:t>
      </w:r>
    </w:p>
    <w:p w14:paraId="626DE1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maxnoofCellIDforMDT,</w:t>
      </w:r>
    </w:p>
    <w:p w14:paraId="2C6344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maxnoofMBMSServiceAreaIdentities,</w:t>
      </w:r>
    </w:p>
    <w:p w14:paraId="773A3B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maxnoofMDTPLMNs,</w:t>
      </w:r>
    </w:p>
    <w:p w14:paraId="100495F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maxnoofCoMPHypothesisSet,</w:t>
      </w:r>
    </w:p>
    <w:p w14:paraId="1AFAC2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maxnoofCoMPCells,</w:t>
      </w:r>
    </w:p>
    <w:p w14:paraId="210D66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maxUEReport,</w:t>
      </w:r>
    </w:p>
    <w:p w14:paraId="1A141D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217" w:name="OLE_LINK60"/>
      <w:r w:rsidRPr="00EA741D">
        <w:rPr>
          <w:noProof w:val="0"/>
          <w:snapToGrid w:val="0"/>
          <w:lang w:val="fr-FR"/>
        </w:rPr>
        <w:t>maxCellReport</w:t>
      </w:r>
      <w:bookmarkEnd w:id="217"/>
      <w:r w:rsidRPr="00EA741D">
        <w:rPr>
          <w:noProof w:val="0"/>
          <w:snapToGrid w:val="0"/>
          <w:lang w:val="fr-FR"/>
        </w:rPr>
        <w:t>,</w:t>
      </w:r>
    </w:p>
    <w:p w14:paraId="10B377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maxnoofPA,</w:t>
      </w:r>
    </w:p>
    <w:p w14:paraId="4FF45D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maxCSIProcess,</w:t>
      </w:r>
    </w:p>
    <w:p w14:paraId="6CC413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maxCSIReport,</w:t>
      </w:r>
    </w:p>
    <w:p w14:paraId="392298D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ab/>
      </w:r>
      <w:bookmarkStart w:id="218" w:name="OLE_LINK44"/>
      <w:r w:rsidRPr="00EA741D">
        <w:rPr>
          <w:noProof w:val="0"/>
          <w:snapToGrid w:val="0"/>
          <w:lang w:val="fr-FR"/>
        </w:rPr>
        <w:t>maxSubband</w:t>
      </w:r>
      <w:bookmarkEnd w:id="218"/>
      <w:r>
        <w:rPr>
          <w:noProof w:val="0"/>
          <w:snapToGrid w:val="0"/>
          <w:lang w:val="fr-FR"/>
        </w:rPr>
        <w:t>,</w:t>
      </w:r>
    </w:p>
    <w:p w14:paraId="7F4F8623" w14:textId="77777777" w:rsidR="006351E9" w:rsidRDefault="006351E9" w:rsidP="006351E9">
      <w:pPr>
        <w:pStyle w:val="PL"/>
        <w:spacing w:line="0" w:lineRule="atLeast"/>
        <w:outlineLvl w:val="3"/>
        <w:rPr>
          <w:noProof w:val="0"/>
          <w:snapToGrid w:val="0"/>
          <w:lang w:val="fr-FR"/>
        </w:rPr>
      </w:pPr>
      <w:bookmarkStart w:id="219" w:name="OLE_LINK56"/>
      <w:r>
        <w:rPr>
          <w:noProof w:val="0"/>
          <w:snapToGrid w:val="0"/>
          <w:lang w:val="fr-FR"/>
        </w:rPr>
        <w:tab/>
      </w:r>
      <w:bookmarkStart w:id="220" w:name="OLE_LINK59"/>
      <w:r w:rsidRPr="002A7EA0">
        <w:rPr>
          <w:noProof w:val="0"/>
          <w:snapToGrid w:val="0"/>
          <w:lang w:val="fr-FR"/>
        </w:rPr>
        <w:t>maxCellinengNB</w:t>
      </w:r>
      <w:bookmarkEnd w:id="220"/>
      <w:r>
        <w:rPr>
          <w:noProof w:val="0"/>
          <w:snapToGrid w:val="0"/>
          <w:lang w:val="fr-FR"/>
        </w:rPr>
        <w:t>,</w:t>
      </w:r>
    </w:p>
    <w:p w14:paraId="28D9F8D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ab/>
      </w:r>
      <w:bookmarkStart w:id="221" w:name="OLE_LINK75"/>
      <w:r w:rsidRPr="00EB0EC8">
        <w:rPr>
          <w:noProof w:val="0"/>
          <w:snapToGrid w:val="0"/>
          <w:lang w:val="fr-FR"/>
        </w:rPr>
        <w:t>maxnoofNRNeighbours</w:t>
      </w:r>
      <w:bookmarkEnd w:id="221"/>
    </w:p>
    <w:bookmarkEnd w:id="219"/>
    <w:p w14:paraId="4D2BD0A1" w14:textId="77777777" w:rsidR="006351E9" w:rsidRPr="00EA741D" w:rsidRDefault="006351E9" w:rsidP="006351E9">
      <w:pPr>
        <w:pStyle w:val="PL"/>
        <w:spacing w:line="0" w:lineRule="atLeast"/>
        <w:outlineLvl w:val="3"/>
        <w:rPr>
          <w:noProof w:val="0"/>
          <w:snapToGrid w:val="0"/>
          <w:lang w:val="fr-FR"/>
        </w:rPr>
      </w:pPr>
    </w:p>
    <w:p w14:paraId="24EF94B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X2AP-Constants</w:t>
      </w:r>
    </w:p>
    <w:p w14:paraId="162A1837" w14:textId="77777777" w:rsidR="006351E9" w:rsidRDefault="006351E9" w:rsidP="006351E9">
      <w:pPr>
        <w:pStyle w:val="PL"/>
        <w:spacing w:line="0" w:lineRule="atLeast"/>
        <w:outlineLvl w:val="3"/>
        <w:rPr>
          <w:noProof w:val="0"/>
          <w:snapToGrid w:val="0"/>
          <w:lang w:val="fr-FR"/>
        </w:rPr>
      </w:pPr>
    </w:p>
    <w:p w14:paraId="67EFABA1"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Criticality,</w:t>
      </w:r>
    </w:p>
    <w:p w14:paraId="70981B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p>
    <w:p w14:paraId="1660F9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ProtocolIE-ID,</w:t>
      </w:r>
    </w:p>
    <w:p w14:paraId="215308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p>
    <w:p w14:paraId="0989DF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FROM X2AP-CommonDataTypes</w:t>
      </w:r>
    </w:p>
    <w:p w14:paraId="09562A65" w14:textId="77777777" w:rsidR="006351E9" w:rsidRPr="00EA741D" w:rsidRDefault="006351E9" w:rsidP="006351E9">
      <w:pPr>
        <w:pStyle w:val="PL"/>
        <w:spacing w:line="0" w:lineRule="atLeast"/>
        <w:outlineLvl w:val="3"/>
        <w:rPr>
          <w:noProof w:val="0"/>
          <w:snapToGrid w:val="0"/>
          <w:lang w:val="fr-FR"/>
        </w:rPr>
      </w:pPr>
    </w:p>
    <w:p w14:paraId="49A5098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ProtocolExtensionContainer{},</w:t>
      </w:r>
    </w:p>
    <w:p w14:paraId="5B6C7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ProtocolIE-Single-Container{},</w:t>
      </w:r>
    </w:p>
    <w:p w14:paraId="6ABE9C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p>
    <w:p w14:paraId="2D9834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X2AP-PROTOCOL-EXTENSION,</w:t>
      </w:r>
    </w:p>
    <w:p w14:paraId="433249D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X2AP-PROTOCOL-IES</w:t>
      </w:r>
    </w:p>
    <w:p w14:paraId="7B47F20E"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X2AP-Containers;</w:t>
      </w:r>
    </w:p>
    <w:p w14:paraId="121DF654" w14:textId="77777777" w:rsidR="006351E9" w:rsidRDefault="006351E9" w:rsidP="006351E9">
      <w:pPr>
        <w:pStyle w:val="PL"/>
        <w:spacing w:line="0" w:lineRule="atLeast"/>
        <w:outlineLvl w:val="3"/>
        <w:rPr>
          <w:noProof w:val="0"/>
          <w:snapToGrid w:val="0"/>
          <w:lang w:val="fr-FR"/>
        </w:rPr>
      </w:pPr>
    </w:p>
    <w:p w14:paraId="227FB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A</w:t>
      </w:r>
    </w:p>
    <w:p w14:paraId="1878F4A2" w14:textId="77777777" w:rsidR="006351E9" w:rsidRPr="00EA741D" w:rsidRDefault="006351E9" w:rsidP="006351E9">
      <w:pPr>
        <w:pStyle w:val="PL"/>
        <w:spacing w:line="0" w:lineRule="atLeast"/>
        <w:outlineLvl w:val="3"/>
        <w:rPr>
          <w:noProof w:val="0"/>
          <w:snapToGrid w:val="0"/>
          <w:lang w:val="fr-FR"/>
        </w:rPr>
      </w:pPr>
    </w:p>
    <w:p w14:paraId="734DBC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 ::= CHOICE {</w:t>
      </w:r>
    </w:p>
    <w:p w14:paraId="084ED9A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ABSInformationFDD,</w:t>
      </w:r>
    </w:p>
    <w:p w14:paraId="5401D0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ABSInformationTDD,</w:t>
      </w:r>
    </w:p>
    <w:p w14:paraId="64A6259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abs-inactive</w:t>
      </w:r>
      <w:r w:rsidRPr="00EA741D">
        <w:rPr>
          <w:noProof w:val="0"/>
          <w:snapToGrid w:val="0"/>
          <w:lang w:val="fr-FR"/>
        </w:rPr>
        <w:tab/>
      </w:r>
      <w:r w:rsidRPr="00EA741D">
        <w:rPr>
          <w:noProof w:val="0"/>
          <w:snapToGrid w:val="0"/>
          <w:lang w:val="fr-FR"/>
        </w:rPr>
        <w:tab/>
        <w:t>NULL,</w:t>
      </w:r>
    </w:p>
    <w:p w14:paraId="54FBED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C354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3987D28" w14:textId="77777777" w:rsidR="006351E9" w:rsidRPr="00EA741D" w:rsidRDefault="006351E9" w:rsidP="006351E9">
      <w:pPr>
        <w:pStyle w:val="PL"/>
        <w:spacing w:line="0" w:lineRule="atLeast"/>
        <w:outlineLvl w:val="3"/>
        <w:rPr>
          <w:noProof w:val="0"/>
          <w:snapToGrid w:val="0"/>
          <w:lang w:val="fr-FR"/>
        </w:rPr>
      </w:pPr>
    </w:p>
    <w:p w14:paraId="6C0655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 ::= SEQUENCE {</w:t>
      </w:r>
    </w:p>
    <w:p w14:paraId="49FAA9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3038CC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0E14FF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56A09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ABSInformationFDD-ExtIEs} } OPTIONAL,</w:t>
      </w:r>
    </w:p>
    <w:p w14:paraId="69154A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D9DA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0A0C4E1" w14:textId="77777777" w:rsidR="006351E9" w:rsidRPr="00EA741D" w:rsidRDefault="006351E9" w:rsidP="006351E9">
      <w:pPr>
        <w:pStyle w:val="PL"/>
        <w:spacing w:line="0" w:lineRule="atLeast"/>
        <w:outlineLvl w:val="3"/>
        <w:rPr>
          <w:noProof w:val="0"/>
          <w:snapToGrid w:val="0"/>
          <w:lang w:val="fr-FR"/>
        </w:rPr>
      </w:pPr>
    </w:p>
    <w:p w14:paraId="62ADD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ABSInformationFDD-ExtIEs X2AP-PROTOCOL-EXTENSION ::= {</w:t>
      </w:r>
    </w:p>
    <w:p w14:paraId="433066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C97E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F6E3E3" w14:textId="77777777" w:rsidR="006351E9" w:rsidRPr="00EA741D" w:rsidRDefault="006351E9" w:rsidP="006351E9">
      <w:pPr>
        <w:pStyle w:val="PL"/>
        <w:spacing w:line="0" w:lineRule="atLeast"/>
        <w:outlineLvl w:val="3"/>
        <w:rPr>
          <w:noProof w:val="0"/>
          <w:snapToGrid w:val="0"/>
          <w:lang w:val="fr-FR"/>
        </w:rPr>
      </w:pPr>
    </w:p>
    <w:p w14:paraId="789169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 ::= SEQUENCE {</w:t>
      </w:r>
    </w:p>
    <w:p w14:paraId="7D931F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103409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37573D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28DC4A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ABSInformationTDD-ExtIEs} } OPTIONAL,</w:t>
      </w:r>
    </w:p>
    <w:p w14:paraId="263149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BE7CE9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6EDC117" w14:textId="77777777" w:rsidR="006351E9" w:rsidRPr="00EA741D" w:rsidRDefault="006351E9" w:rsidP="006351E9">
      <w:pPr>
        <w:pStyle w:val="PL"/>
        <w:spacing w:line="0" w:lineRule="atLeast"/>
        <w:outlineLvl w:val="3"/>
        <w:rPr>
          <w:noProof w:val="0"/>
          <w:snapToGrid w:val="0"/>
          <w:lang w:val="fr-FR"/>
        </w:rPr>
      </w:pPr>
    </w:p>
    <w:p w14:paraId="3A154C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ABSInformationTDD-ExtIEs X2AP-PROTOCOL-EXTENSION ::= {</w:t>
      </w:r>
    </w:p>
    <w:p w14:paraId="5E1EC6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DB6CF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938BB83" w14:textId="77777777" w:rsidR="006351E9" w:rsidRPr="00EA741D" w:rsidRDefault="006351E9" w:rsidP="006351E9">
      <w:pPr>
        <w:pStyle w:val="PL"/>
        <w:spacing w:line="0" w:lineRule="atLeast"/>
        <w:outlineLvl w:val="3"/>
        <w:rPr>
          <w:noProof w:val="0"/>
          <w:snapToGrid w:val="0"/>
          <w:lang w:val="fr-FR"/>
        </w:rPr>
      </w:pPr>
    </w:p>
    <w:p w14:paraId="207E69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 ::= SEQUENCE {</w:t>
      </w:r>
    </w:p>
    <w:p w14:paraId="2CA071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dL-ABS-status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DL-ABS-status,</w:t>
      </w:r>
    </w:p>
    <w:p w14:paraId="2227F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usableABSInformation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UsableABSInformation,</w:t>
      </w:r>
    </w:p>
    <w:p w14:paraId="71952D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{ABS-Status-ExtIEs} } OPTIONAL,</w:t>
      </w:r>
    </w:p>
    <w:p w14:paraId="02F084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01FD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C2CAB9" w14:textId="77777777" w:rsidR="006351E9" w:rsidRPr="00EA741D" w:rsidRDefault="006351E9" w:rsidP="006351E9">
      <w:pPr>
        <w:pStyle w:val="PL"/>
        <w:spacing w:line="0" w:lineRule="atLeast"/>
        <w:outlineLvl w:val="3"/>
        <w:rPr>
          <w:noProof w:val="0"/>
          <w:snapToGrid w:val="0"/>
          <w:lang w:val="fr-FR"/>
        </w:rPr>
      </w:pPr>
    </w:p>
    <w:p w14:paraId="68E7FD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ABS-Status-ExtIEs X2AP-PROTOCOL-EXTENSION ::= {</w:t>
      </w:r>
    </w:p>
    <w:p w14:paraId="26E9F0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7CCE56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A888AF1" w14:textId="77777777" w:rsidR="006351E9" w:rsidRPr="00EA741D" w:rsidRDefault="006351E9" w:rsidP="006351E9">
      <w:pPr>
        <w:pStyle w:val="PL"/>
        <w:spacing w:line="0" w:lineRule="atLeast"/>
        <w:outlineLvl w:val="3"/>
        <w:rPr>
          <w:noProof w:val="0"/>
          <w:snapToGrid w:val="0"/>
          <w:lang w:val="fr-FR"/>
        </w:rPr>
      </w:pPr>
    </w:p>
    <w:p w14:paraId="3346E4C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 ::=</w:t>
      </w:r>
      <w:r w:rsidRPr="00EA741D">
        <w:rPr>
          <w:noProof w:val="0"/>
          <w:snapToGrid w:val="0"/>
          <w:lang w:val="fr-FR"/>
        </w:rPr>
        <w:tab/>
      </w:r>
      <w:r w:rsidRPr="00EA741D">
        <w:rPr>
          <w:noProof w:val="0"/>
          <w:snapToGrid w:val="0"/>
          <w:lang w:val="fr-FR"/>
        </w:rPr>
        <w:tab/>
        <w:t>SEQUENCE {</w:t>
      </w:r>
    </w:p>
    <w:p w14:paraId="41C3FD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additionalspecialSubframePatterns</w:t>
      </w:r>
      <w:r w:rsidRPr="00EA741D">
        <w:rPr>
          <w:noProof w:val="0"/>
          <w:snapToGrid w:val="0"/>
          <w:lang w:val="fr-FR"/>
        </w:rPr>
        <w:tab/>
      </w:r>
      <w:r w:rsidRPr="00EA741D">
        <w:rPr>
          <w:noProof w:val="0"/>
          <w:snapToGrid w:val="0"/>
          <w:lang w:val="fr-FR"/>
        </w:rPr>
        <w:tab/>
        <w:t>AdditionalSpecialSubframePatterns,</w:t>
      </w:r>
    </w:p>
    <w:p w14:paraId="16EBF1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748EEC3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2A08B04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AdditionalSpecialSubframe-Info-ExtIEs} } OPTIONAL,</w:t>
      </w:r>
    </w:p>
    <w:p w14:paraId="2A606E5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075B6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EE5587B" w14:textId="77777777" w:rsidR="006351E9" w:rsidRPr="00EA741D" w:rsidRDefault="006351E9" w:rsidP="006351E9">
      <w:pPr>
        <w:pStyle w:val="PL"/>
        <w:spacing w:line="0" w:lineRule="atLeast"/>
        <w:outlineLvl w:val="3"/>
        <w:rPr>
          <w:noProof w:val="0"/>
          <w:snapToGrid w:val="0"/>
          <w:lang w:val="fr-FR"/>
        </w:rPr>
      </w:pPr>
    </w:p>
    <w:p w14:paraId="4F8046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AdditionalSpecialSubframe-Info-ExtIEs X2AP-PROTOCOL-EXTENSION ::= {</w:t>
      </w:r>
    </w:p>
    <w:p w14:paraId="071B3C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ADED17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15EE3D" w14:textId="77777777" w:rsidR="006351E9" w:rsidRPr="00EA741D" w:rsidRDefault="006351E9" w:rsidP="006351E9">
      <w:pPr>
        <w:pStyle w:val="PL"/>
        <w:spacing w:line="0" w:lineRule="atLeast"/>
        <w:outlineLvl w:val="3"/>
        <w:rPr>
          <w:noProof w:val="0"/>
          <w:snapToGrid w:val="0"/>
          <w:lang w:val="fr-FR"/>
        </w:rPr>
      </w:pPr>
    </w:p>
    <w:p w14:paraId="11615C4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 ::= ENUMERATED {</w:t>
      </w:r>
    </w:p>
    <w:p w14:paraId="5F1CBE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ssp0,</w:t>
      </w:r>
    </w:p>
    <w:p w14:paraId="6CCB818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w:t>
      </w:r>
    </w:p>
    <w:p w14:paraId="56352F5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ssp2,</w:t>
      </w:r>
    </w:p>
    <w:p w14:paraId="516552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ssp3,</w:t>
      </w:r>
    </w:p>
    <w:p w14:paraId="37265F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ssp4,</w:t>
      </w:r>
    </w:p>
    <w:p w14:paraId="562BD5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ssp5,</w:t>
      </w:r>
    </w:p>
    <w:p w14:paraId="6A9DE0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ssp6,</w:t>
      </w:r>
    </w:p>
    <w:p w14:paraId="45CD01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ssp7,</w:t>
      </w:r>
    </w:p>
    <w:p w14:paraId="64CE08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ssp8,</w:t>
      </w:r>
    </w:p>
    <w:p w14:paraId="4F3768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ssp9,</w:t>
      </w:r>
    </w:p>
    <w:p w14:paraId="1B9F52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A347B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78EC0B" w14:textId="77777777" w:rsidR="006351E9" w:rsidRPr="00EA741D" w:rsidRDefault="006351E9" w:rsidP="006351E9">
      <w:pPr>
        <w:pStyle w:val="PL"/>
        <w:spacing w:line="0" w:lineRule="atLeast"/>
        <w:outlineLvl w:val="3"/>
        <w:rPr>
          <w:noProof w:val="0"/>
          <w:snapToGrid w:val="0"/>
          <w:lang w:val="fr-FR"/>
        </w:rPr>
      </w:pPr>
    </w:p>
    <w:p w14:paraId="6C04402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 ::=</w:t>
      </w:r>
      <w:r w:rsidRPr="00EA741D">
        <w:rPr>
          <w:noProof w:val="0"/>
          <w:snapToGrid w:val="0"/>
          <w:lang w:val="fr-FR"/>
        </w:rPr>
        <w:tab/>
      </w:r>
      <w:r w:rsidRPr="00EA741D">
        <w:rPr>
          <w:noProof w:val="0"/>
          <w:snapToGrid w:val="0"/>
          <w:lang w:val="fr-FR"/>
        </w:rPr>
        <w:tab/>
        <w:t>SEQUENCE {</w:t>
      </w:r>
    </w:p>
    <w:p w14:paraId="7A1F0AE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additionalspecialSubframePatternsExtension</w:t>
      </w:r>
      <w:r w:rsidRPr="00EA741D">
        <w:rPr>
          <w:noProof w:val="0"/>
          <w:snapToGrid w:val="0"/>
          <w:lang w:val="fr-FR"/>
        </w:rPr>
        <w:tab/>
        <w:t>AdditionalSpecialSubframePatternsExtension,</w:t>
      </w:r>
    </w:p>
    <w:p w14:paraId="13F28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59ADC2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7A0FED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AdditionalSpecialSubframeExtension-Info-ExtIEs} } OPTIONAL,</w:t>
      </w:r>
    </w:p>
    <w:p w14:paraId="501E14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0899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DF104BE" w14:textId="77777777" w:rsidR="006351E9" w:rsidRPr="00EA741D" w:rsidRDefault="006351E9" w:rsidP="006351E9">
      <w:pPr>
        <w:pStyle w:val="PL"/>
        <w:spacing w:line="0" w:lineRule="atLeast"/>
        <w:outlineLvl w:val="3"/>
        <w:rPr>
          <w:noProof w:val="0"/>
          <w:snapToGrid w:val="0"/>
          <w:lang w:val="fr-FR"/>
        </w:rPr>
      </w:pPr>
    </w:p>
    <w:p w14:paraId="624FB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AdditionalSpecialSubframeExtension-Info-ExtIEs X2AP-PROTOCOL-EXTENSION ::= {</w:t>
      </w:r>
    </w:p>
    <w:p w14:paraId="269600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38EA6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28D1062" w14:textId="77777777" w:rsidR="006351E9" w:rsidRPr="00EA741D" w:rsidRDefault="006351E9" w:rsidP="006351E9">
      <w:pPr>
        <w:pStyle w:val="PL"/>
        <w:spacing w:line="0" w:lineRule="atLeast"/>
        <w:outlineLvl w:val="3"/>
        <w:rPr>
          <w:noProof w:val="0"/>
          <w:snapToGrid w:val="0"/>
          <w:lang w:val="fr-FR"/>
        </w:rPr>
      </w:pPr>
    </w:p>
    <w:p w14:paraId="28BA7A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AdditionalSpecialSubframePatternsExtension ::= ENUMERATED {</w:t>
      </w:r>
    </w:p>
    <w:p w14:paraId="15025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ssp10,</w:t>
      </w:r>
    </w:p>
    <w:p w14:paraId="169EBA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275C6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B55A2FD" w14:textId="77777777" w:rsidR="006351E9" w:rsidRPr="00EA741D" w:rsidRDefault="006351E9" w:rsidP="006351E9">
      <w:pPr>
        <w:pStyle w:val="PL"/>
        <w:spacing w:line="0" w:lineRule="atLeast"/>
        <w:outlineLvl w:val="3"/>
        <w:rPr>
          <w:noProof w:val="0"/>
          <w:snapToGrid w:val="0"/>
          <w:lang w:val="fr-FR"/>
        </w:rPr>
      </w:pPr>
    </w:p>
    <w:p w14:paraId="7F5AA0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 ::= SEQUENCE {</w:t>
      </w:r>
    </w:p>
    <w:p w14:paraId="52CA1BC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priorityLevel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PriorityLevel,</w:t>
      </w:r>
    </w:p>
    <w:p w14:paraId="2E980C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pre-emptionCapability</w:t>
      </w:r>
      <w:r w:rsidRPr="00EA741D">
        <w:rPr>
          <w:noProof w:val="0"/>
          <w:snapToGrid w:val="0"/>
          <w:lang w:val="fr-FR"/>
        </w:rPr>
        <w:tab/>
      </w:r>
      <w:r w:rsidRPr="00EA741D">
        <w:rPr>
          <w:noProof w:val="0"/>
          <w:snapToGrid w:val="0"/>
          <w:lang w:val="fr-FR"/>
        </w:rPr>
        <w:tab/>
        <w:t>Pre-emptionCapability,</w:t>
      </w:r>
    </w:p>
    <w:p w14:paraId="1A3157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pre-emptionVulnerability</w:t>
      </w:r>
      <w:r w:rsidRPr="00EA741D">
        <w:rPr>
          <w:noProof w:val="0"/>
          <w:snapToGrid w:val="0"/>
          <w:lang w:val="fr-FR"/>
        </w:rPr>
        <w:tab/>
        <w:t>Pre-emptionVulnerability,</w:t>
      </w:r>
    </w:p>
    <w:p w14:paraId="71F275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{AllocationAndRetentionPriority-ExtIEs} } OPTIONAL,</w:t>
      </w:r>
    </w:p>
    <w:p w14:paraId="7D9308C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C524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20E3548" w14:textId="77777777" w:rsidR="006351E9" w:rsidRPr="00EA741D" w:rsidRDefault="006351E9" w:rsidP="006351E9">
      <w:pPr>
        <w:pStyle w:val="PL"/>
        <w:spacing w:line="0" w:lineRule="atLeast"/>
        <w:outlineLvl w:val="3"/>
        <w:rPr>
          <w:noProof w:val="0"/>
          <w:snapToGrid w:val="0"/>
          <w:lang w:val="fr-FR"/>
        </w:rPr>
      </w:pPr>
    </w:p>
    <w:p w14:paraId="761EAB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AllocationAndRetentionPriority-ExtIEs X2AP-PROTOCOL-EXTENSION ::= {</w:t>
      </w:r>
    </w:p>
    <w:p w14:paraId="1195E0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C9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7E03825" w14:textId="77777777" w:rsidR="006351E9" w:rsidRPr="00EA741D" w:rsidRDefault="006351E9" w:rsidP="006351E9">
      <w:pPr>
        <w:pStyle w:val="PL"/>
        <w:spacing w:line="0" w:lineRule="atLeast"/>
        <w:outlineLvl w:val="3"/>
        <w:rPr>
          <w:noProof w:val="0"/>
          <w:snapToGrid w:val="0"/>
          <w:lang w:val="fr-FR"/>
        </w:rPr>
      </w:pPr>
    </w:p>
    <w:p w14:paraId="3FD6881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AreaScopeOfMDT ::= CHOICE {</w:t>
      </w:r>
      <w:r w:rsidRPr="00EA741D">
        <w:rPr>
          <w:noProof w:val="0"/>
          <w:snapToGrid w:val="0"/>
          <w:lang w:val="fr-FR"/>
        </w:rPr>
        <w:tab/>
      </w:r>
    </w:p>
    <w:p w14:paraId="242F60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CellBasedMDT,</w:t>
      </w:r>
    </w:p>
    <w:p w14:paraId="489BA4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TABasedMDT,</w:t>
      </w:r>
    </w:p>
    <w:p w14:paraId="15F0BE0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pLMNWide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4FB77E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D7C81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tAIBased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TAIBasedMDT</w:t>
      </w:r>
    </w:p>
    <w:p w14:paraId="3C7116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7D54E8" w14:textId="77777777" w:rsidR="006351E9" w:rsidRPr="00EA741D" w:rsidRDefault="006351E9" w:rsidP="006351E9">
      <w:pPr>
        <w:pStyle w:val="PL"/>
        <w:spacing w:line="0" w:lineRule="atLeast"/>
        <w:outlineLvl w:val="3"/>
        <w:rPr>
          <w:noProof w:val="0"/>
          <w:snapToGrid w:val="0"/>
          <w:lang w:val="fr-FR"/>
        </w:rPr>
      </w:pPr>
    </w:p>
    <w:p w14:paraId="382F3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 ::= SEQUENCE {</w:t>
      </w:r>
    </w:p>
    <w:p w14:paraId="06DA674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key-eNodeB-star</w:t>
      </w:r>
      <w:r w:rsidRPr="00EA741D">
        <w:rPr>
          <w:noProof w:val="0"/>
          <w:snapToGrid w:val="0"/>
          <w:lang w:val="fr-FR"/>
        </w:rPr>
        <w:tab/>
      </w:r>
      <w:r w:rsidRPr="00EA741D">
        <w:rPr>
          <w:noProof w:val="0"/>
          <w:snapToGrid w:val="0"/>
          <w:lang w:val="fr-FR"/>
        </w:rPr>
        <w:tab/>
        <w:t>Key-eNodeB-Star,</w:t>
      </w:r>
    </w:p>
    <w:p w14:paraId="03B96B0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nextHopChainingCount</w:t>
      </w:r>
      <w:r w:rsidRPr="00EA741D">
        <w:rPr>
          <w:noProof w:val="0"/>
          <w:snapToGrid w:val="0"/>
          <w:lang w:val="fr-FR"/>
        </w:rPr>
        <w:tab/>
      </w:r>
      <w:r w:rsidRPr="00EA741D">
        <w:rPr>
          <w:noProof w:val="0"/>
          <w:snapToGrid w:val="0"/>
          <w:lang w:val="fr-FR"/>
        </w:rPr>
        <w:tab/>
      </w:r>
      <w:r w:rsidRPr="00EA741D">
        <w:rPr>
          <w:noProof w:val="0"/>
          <w:snapToGrid w:val="0"/>
          <w:lang w:val="fr-FR"/>
        </w:rPr>
        <w:tab/>
        <w:t>NextHopChainingCount,</w:t>
      </w:r>
    </w:p>
    <w:p w14:paraId="7B4AFF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AS-SecurityInformation-ExtIEs} } OPTIONAL,</w:t>
      </w:r>
    </w:p>
    <w:p w14:paraId="073887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EBF77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25E1EE1" w14:textId="77777777" w:rsidR="006351E9" w:rsidRPr="00EA741D" w:rsidRDefault="006351E9" w:rsidP="006351E9">
      <w:pPr>
        <w:pStyle w:val="PL"/>
        <w:spacing w:line="0" w:lineRule="atLeast"/>
        <w:outlineLvl w:val="3"/>
        <w:rPr>
          <w:noProof w:val="0"/>
          <w:snapToGrid w:val="0"/>
          <w:lang w:val="fr-FR"/>
        </w:rPr>
      </w:pPr>
    </w:p>
    <w:p w14:paraId="5FD37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AS-SecurityInformation-ExtIEs X2AP-PROTOCOL-EXTENSION ::= {</w:t>
      </w:r>
    </w:p>
    <w:p w14:paraId="4E65BD0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0116E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7BFED70" w14:textId="77777777" w:rsidR="006351E9" w:rsidRPr="00EA741D" w:rsidRDefault="006351E9" w:rsidP="006351E9">
      <w:pPr>
        <w:pStyle w:val="PL"/>
        <w:spacing w:line="0" w:lineRule="atLeast"/>
        <w:outlineLvl w:val="3"/>
        <w:rPr>
          <w:noProof w:val="0"/>
          <w:snapToGrid w:val="0"/>
          <w:lang w:val="fr-FR"/>
        </w:rPr>
      </w:pPr>
    </w:p>
    <w:p w14:paraId="0904A726" w14:textId="77777777" w:rsidR="006351E9" w:rsidRPr="00EA741D" w:rsidRDefault="006351E9" w:rsidP="006351E9">
      <w:pPr>
        <w:pStyle w:val="PL"/>
        <w:spacing w:line="0" w:lineRule="atLeast"/>
        <w:outlineLvl w:val="3"/>
        <w:rPr>
          <w:noProof w:val="0"/>
          <w:snapToGrid w:val="0"/>
          <w:lang w:val="fr-FR"/>
        </w:rPr>
      </w:pPr>
    </w:p>
    <w:p w14:paraId="128D1EE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B</w:t>
      </w:r>
    </w:p>
    <w:p w14:paraId="4AE6F29C" w14:textId="77777777" w:rsidR="006351E9" w:rsidRPr="00EA741D" w:rsidRDefault="006351E9" w:rsidP="006351E9">
      <w:pPr>
        <w:pStyle w:val="PL"/>
        <w:spacing w:line="0" w:lineRule="atLeast"/>
        <w:outlineLvl w:val="3"/>
        <w:rPr>
          <w:noProof w:val="0"/>
          <w:snapToGrid w:val="0"/>
          <w:lang w:val="fr-FR"/>
        </w:rPr>
      </w:pPr>
    </w:p>
    <w:p w14:paraId="18F626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BandwidthReducedSI::= ENUMERATED {</w:t>
      </w:r>
    </w:p>
    <w:p w14:paraId="361FE4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scheduled,</w:t>
      </w:r>
    </w:p>
    <w:p w14:paraId="008F9E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0BDDE6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F0A7D66" w14:textId="77777777" w:rsidR="006351E9" w:rsidRPr="00EA741D" w:rsidRDefault="006351E9" w:rsidP="006351E9">
      <w:pPr>
        <w:pStyle w:val="PL"/>
        <w:spacing w:line="0" w:lineRule="atLeast"/>
        <w:outlineLvl w:val="3"/>
        <w:rPr>
          <w:noProof w:val="0"/>
          <w:snapToGrid w:val="0"/>
          <w:lang w:val="fr-FR"/>
        </w:rPr>
      </w:pPr>
    </w:p>
    <w:p w14:paraId="40797E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BearerType ::= ENUMERATED {</w:t>
      </w:r>
    </w:p>
    <w:p w14:paraId="100308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non-IP,</w:t>
      </w:r>
    </w:p>
    <w:p w14:paraId="5F6746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810C3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632A4D2" w14:textId="77777777" w:rsidR="006351E9" w:rsidRPr="00EA741D" w:rsidRDefault="006351E9" w:rsidP="006351E9">
      <w:pPr>
        <w:pStyle w:val="PL"/>
        <w:spacing w:line="0" w:lineRule="atLeast"/>
        <w:outlineLvl w:val="3"/>
        <w:rPr>
          <w:noProof w:val="0"/>
          <w:snapToGrid w:val="0"/>
          <w:lang w:val="fr-FR"/>
        </w:rPr>
      </w:pPr>
    </w:p>
    <w:p w14:paraId="6FE9E0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BenefitMetric ::= INTEGER (-101..100, ...)</w:t>
      </w:r>
    </w:p>
    <w:p w14:paraId="7A5F5AF8" w14:textId="77777777" w:rsidR="006351E9" w:rsidRPr="00EA741D" w:rsidRDefault="006351E9" w:rsidP="006351E9">
      <w:pPr>
        <w:pStyle w:val="PL"/>
        <w:spacing w:line="0" w:lineRule="atLeast"/>
        <w:outlineLvl w:val="3"/>
        <w:rPr>
          <w:noProof w:val="0"/>
          <w:snapToGrid w:val="0"/>
          <w:lang w:val="fr-FR"/>
        </w:rPr>
      </w:pPr>
    </w:p>
    <w:p w14:paraId="3731D1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BitRate ::= INTEGER (0..10000000000)</w:t>
      </w:r>
    </w:p>
    <w:p w14:paraId="0D4AB37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BroadcastPLMNs-Item ::= SEQUENCE (SIZE(1..maxnoofBPLMNs)) OF PLMN-Identity</w:t>
      </w:r>
    </w:p>
    <w:p w14:paraId="05D397BA" w14:textId="77777777" w:rsidR="006351E9" w:rsidRPr="00EA741D" w:rsidRDefault="006351E9" w:rsidP="006351E9">
      <w:pPr>
        <w:pStyle w:val="PL"/>
        <w:spacing w:line="0" w:lineRule="atLeast"/>
        <w:outlineLvl w:val="3"/>
        <w:rPr>
          <w:noProof w:val="0"/>
          <w:snapToGrid w:val="0"/>
          <w:lang w:val="fr-FR"/>
        </w:rPr>
      </w:pPr>
    </w:p>
    <w:p w14:paraId="21707697" w14:textId="77777777" w:rsidR="006351E9" w:rsidRPr="00EA741D" w:rsidRDefault="006351E9" w:rsidP="006351E9">
      <w:pPr>
        <w:pStyle w:val="PL"/>
        <w:spacing w:line="0" w:lineRule="atLeast"/>
        <w:outlineLvl w:val="3"/>
        <w:rPr>
          <w:noProof w:val="0"/>
          <w:snapToGrid w:val="0"/>
          <w:lang w:val="fr-FR"/>
        </w:rPr>
      </w:pPr>
    </w:p>
    <w:p w14:paraId="728245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C</w:t>
      </w:r>
    </w:p>
    <w:p w14:paraId="0AA8F7D6" w14:textId="77777777" w:rsidR="006351E9" w:rsidRPr="00EA741D" w:rsidRDefault="006351E9" w:rsidP="006351E9">
      <w:pPr>
        <w:pStyle w:val="PL"/>
        <w:spacing w:line="0" w:lineRule="atLeast"/>
        <w:outlineLvl w:val="3"/>
        <w:rPr>
          <w:noProof w:val="0"/>
          <w:snapToGrid w:val="0"/>
          <w:lang w:val="fr-FR"/>
        </w:rPr>
      </w:pPr>
    </w:p>
    <w:p w14:paraId="0F3879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CapacityValue ::= INTEGER (0..100)</w:t>
      </w:r>
    </w:p>
    <w:p w14:paraId="0487C26F" w14:textId="77777777" w:rsidR="006351E9" w:rsidRPr="00EA741D" w:rsidRDefault="006351E9" w:rsidP="006351E9">
      <w:pPr>
        <w:pStyle w:val="PL"/>
        <w:spacing w:line="0" w:lineRule="atLeast"/>
        <w:outlineLvl w:val="3"/>
        <w:rPr>
          <w:noProof w:val="0"/>
          <w:snapToGrid w:val="0"/>
          <w:lang w:val="fr-FR"/>
        </w:rPr>
      </w:pPr>
    </w:p>
    <w:p w14:paraId="673ADB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 ::= CHOICE {</w:t>
      </w:r>
    </w:p>
    <w:p w14:paraId="57FD69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radioNetwork</w:t>
      </w:r>
      <w:r w:rsidRPr="00EA741D">
        <w:rPr>
          <w:noProof w:val="0"/>
          <w:snapToGrid w:val="0"/>
          <w:lang w:val="fr-FR"/>
        </w:rPr>
        <w:tab/>
      </w:r>
      <w:r w:rsidRPr="00EA741D">
        <w:rPr>
          <w:noProof w:val="0"/>
          <w:snapToGrid w:val="0"/>
          <w:lang w:val="fr-FR"/>
        </w:rPr>
        <w:tab/>
        <w:t>CauseRadioNetwork,</w:t>
      </w:r>
    </w:p>
    <w:p w14:paraId="2FBAC0F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w:t>
      </w:r>
      <w:r w:rsidRPr="00EA741D">
        <w:rPr>
          <w:noProof w:val="0"/>
          <w:snapToGrid w:val="0"/>
          <w:lang w:val="fr-FR"/>
        </w:rPr>
        <w:tab/>
      </w:r>
      <w:r w:rsidRPr="00EA741D">
        <w:rPr>
          <w:noProof w:val="0"/>
          <w:snapToGrid w:val="0"/>
          <w:lang w:val="fr-FR"/>
        </w:rPr>
        <w:tab/>
      </w:r>
      <w:r w:rsidRPr="00EA741D">
        <w:rPr>
          <w:noProof w:val="0"/>
          <w:snapToGrid w:val="0"/>
          <w:lang w:val="fr-FR"/>
        </w:rPr>
        <w:tab/>
        <w:t>CauseTransport,</w:t>
      </w:r>
    </w:p>
    <w:p w14:paraId="2A8AB1D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w:t>
      </w:r>
      <w:r w:rsidRPr="00EA741D">
        <w:rPr>
          <w:noProof w:val="0"/>
          <w:snapToGrid w:val="0"/>
          <w:lang w:val="fr-FR"/>
        </w:rPr>
        <w:tab/>
      </w:r>
      <w:r w:rsidRPr="00EA741D">
        <w:rPr>
          <w:noProof w:val="0"/>
          <w:snapToGrid w:val="0"/>
          <w:lang w:val="fr-FR"/>
        </w:rPr>
        <w:tab/>
      </w:r>
      <w:r w:rsidRPr="00EA741D">
        <w:rPr>
          <w:noProof w:val="0"/>
          <w:snapToGrid w:val="0"/>
          <w:lang w:val="fr-FR"/>
        </w:rPr>
        <w:tab/>
        <w:t>CauseProtocol,</w:t>
      </w:r>
    </w:p>
    <w:p w14:paraId="25D4FEE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misc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CauseMisc,</w:t>
      </w:r>
    </w:p>
    <w:p w14:paraId="774321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5647B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D18274" w14:textId="77777777" w:rsidR="006351E9" w:rsidRPr="00EA741D" w:rsidRDefault="006351E9" w:rsidP="006351E9">
      <w:pPr>
        <w:pStyle w:val="PL"/>
        <w:spacing w:line="0" w:lineRule="atLeast"/>
        <w:outlineLvl w:val="3"/>
        <w:rPr>
          <w:noProof w:val="0"/>
          <w:snapToGrid w:val="0"/>
          <w:lang w:val="fr-FR"/>
        </w:rPr>
      </w:pPr>
    </w:p>
    <w:p w14:paraId="328689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CauseMisc ::= ENUMERATED {</w:t>
      </w:r>
    </w:p>
    <w:p w14:paraId="6E45EE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control-processing-overload,</w:t>
      </w:r>
    </w:p>
    <w:p w14:paraId="0BE9F81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hardware-failure,</w:t>
      </w:r>
    </w:p>
    <w:p w14:paraId="29DE85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om-intervention,</w:t>
      </w:r>
    </w:p>
    <w:p w14:paraId="58A92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not-enough-user-plane-processing-resources,</w:t>
      </w:r>
    </w:p>
    <w:p w14:paraId="6BF22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43E2E5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27D8F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5F2A5BA" w14:textId="77777777" w:rsidR="006351E9" w:rsidRPr="00EA741D" w:rsidRDefault="006351E9" w:rsidP="006351E9">
      <w:pPr>
        <w:pStyle w:val="PL"/>
        <w:spacing w:line="0" w:lineRule="atLeast"/>
        <w:outlineLvl w:val="3"/>
        <w:rPr>
          <w:noProof w:val="0"/>
          <w:snapToGrid w:val="0"/>
          <w:lang w:val="fr-FR"/>
        </w:rPr>
      </w:pPr>
    </w:p>
    <w:p w14:paraId="58CCA5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CauseProtocol ::= ENUMERATED {</w:t>
      </w:r>
    </w:p>
    <w:p w14:paraId="3DFA58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transfer-syntax-error,</w:t>
      </w:r>
    </w:p>
    <w:p w14:paraId="481265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abstract-syntax-error-reject,</w:t>
      </w:r>
    </w:p>
    <w:p w14:paraId="04C58A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abstract-syntax-error-ignore-and-notify,</w:t>
      </w:r>
    </w:p>
    <w:p w14:paraId="2965D5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message-not-compatible-with-receiver-state,</w:t>
      </w:r>
    </w:p>
    <w:p w14:paraId="42C81A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semantic-error,</w:t>
      </w:r>
    </w:p>
    <w:p w14:paraId="11A1F2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CE553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abstract-syntax-error-falsely-constructed-message,</w:t>
      </w:r>
    </w:p>
    <w:p w14:paraId="54D2156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8BC3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ED89A82" w14:textId="77777777" w:rsidR="006351E9" w:rsidRPr="00EA741D" w:rsidRDefault="006351E9" w:rsidP="006351E9">
      <w:pPr>
        <w:pStyle w:val="PL"/>
        <w:spacing w:line="0" w:lineRule="atLeast"/>
        <w:outlineLvl w:val="3"/>
        <w:rPr>
          <w:noProof w:val="0"/>
          <w:snapToGrid w:val="0"/>
          <w:lang w:val="fr-FR"/>
        </w:rPr>
      </w:pPr>
    </w:p>
    <w:p w14:paraId="56AC5B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CauseRadioNetwork ::= ENUMERATED {</w:t>
      </w:r>
    </w:p>
    <w:p w14:paraId="2D3466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handover-desirable-for-radio-reasons,</w:t>
      </w:r>
    </w:p>
    <w:p w14:paraId="4E3C2A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time-critical-handover,</w:t>
      </w:r>
    </w:p>
    <w:p w14:paraId="75432D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resource-optimisation-handover,</w:t>
      </w:r>
    </w:p>
    <w:p w14:paraId="2D3478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reduce-load-in-serving-cell,</w:t>
      </w:r>
    </w:p>
    <w:p w14:paraId="510C89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partial-handover,</w:t>
      </w:r>
    </w:p>
    <w:p w14:paraId="6906B2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unknown-new-eNB-UE-X2AP-ID, </w:t>
      </w:r>
    </w:p>
    <w:p w14:paraId="40F8F5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unknown-old-eNB-UE-X2AP-ID, </w:t>
      </w:r>
    </w:p>
    <w:p w14:paraId="29E045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unknown-pair-of-UE-X2AP-ID,</w:t>
      </w:r>
    </w:p>
    <w:p w14:paraId="1BDFFBD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ho-target-not-allowed,</w:t>
      </w:r>
    </w:p>
    <w:p w14:paraId="7ACE1A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tx2relocoverall-expiry,</w:t>
      </w:r>
    </w:p>
    <w:p w14:paraId="4FD9F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trelocprep-expiry,</w:t>
      </w:r>
    </w:p>
    <w:p w14:paraId="78F7FD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cell-not-available,</w:t>
      </w:r>
    </w:p>
    <w:p w14:paraId="5CC6E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no-radio-resources-available-in-target-cell,</w:t>
      </w:r>
    </w:p>
    <w:p w14:paraId="56785C5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invalid-MME-GroupID,</w:t>
      </w:r>
    </w:p>
    <w:p w14:paraId="627BD2A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unknown-MME-Code,</w:t>
      </w:r>
    </w:p>
    <w:p w14:paraId="434CD7A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encryption-and-or-integrity-protection-algorithms-not-supported,</w:t>
      </w:r>
    </w:p>
    <w:p w14:paraId="75F95DE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reportCharacteristicsEmpty,</w:t>
      </w:r>
    </w:p>
    <w:p w14:paraId="7A956B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noReportPeriodicity,</w:t>
      </w:r>
    </w:p>
    <w:p w14:paraId="51581F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existingMeasurementID,</w:t>
      </w:r>
    </w:p>
    <w:p w14:paraId="3CCEBA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unknown-eNB-Measurement-ID,</w:t>
      </w:r>
    </w:p>
    <w:p w14:paraId="61DC02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measurement-temporarily-not-available,</w:t>
      </w:r>
    </w:p>
    <w:p w14:paraId="505C5E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296DAB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507E0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load-balancing,</w:t>
      </w:r>
    </w:p>
    <w:p w14:paraId="5B00E3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handover-optimisation,</w:t>
      </w:r>
    </w:p>
    <w:p w14:paraId="4C211B8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value-out-of-allowed-range,</w:t>
      </w:r>
    </w:p>
    <w:p w14:paraId="2D2998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multiple-E-RAB-ID-instances,</w:t>
      </w:r>
    </w:p>
    <w:p w14:paraId="2FBE09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switch-off-ongoing,</w:t>
      </w:r>
    </w:p>
    <w:p w14:paraId="288023D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not-supported-QCI-value,</w:t>
      </w:r>
    </w:p>
    <w:p w14:paraId="56EC820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measurement-not-supported-for-the-object,</w:t>
      </w:r>
    </w:p>
    <w:p w14:paraId="4A44B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tDCoverall-expiry,</w:t>
      </w:r>
    </w:p>
    <w:p w14:paraId="4A3FAA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tDCprep-expiry,</w:t>
      </w:r>
    </w:p>
    <w:p w14:paraId="07890D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action-desirable-for-radio-reasons,</w:t>
      </w:r>
    </w:p>
    <w:p w14:paraId="2FCAB3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w:t>
      </w:r>
    </w:p>
    <w:p w14:paraId="0E5C3F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resource-optimisation,</w:t>
      </w:r>
    </w:p>
    <w:p w14:paraId="040E456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time-critical-action,</w:t>
      </w:r>
    </w:p>
    <w:p w14:paraId="3288C7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target-not-allowed,</w:t>
      </w:r>
    </w:p>
    <w:p w14:paraId="445385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w:t>
      </w:r>
    </w:p>
    <w:p w14:paraId="532C01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invalid-QoS-combination,</w:t>
      </w:r>
    </w:p>
    <w:p w14:paraId="5A33314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encryption-algorithms-not-aupported,</w:t>
      </w:r>
    </w:p>
    <w:p w14:paraId="78F5C9F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procedure-cancelled,</w:t>
      </w:r>
    </w:p>
    <w:p w14:paraId="085278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rRM-purpose,</w:t>
      </w:r>
    </w:p>
    <w:p w14:paraId="5EE889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improve-user-bit-rate,</w:t>
      </w:r>
    </w:p>
    <w:p w14:paraId="19FE34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user-inactivity,</w:t>
      </w:r>
    </w:p>
    <w:p w14:paraId="483058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radio-connection-with-UE-lost,</w:t>
      </w:r>
    </w:p>
    <w:p w14:paraId="01B796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failure-in-the-radio-interface-procedure,</w:t>
      </w:r>
    </w:p>
    <w:p w14:paraId="7B2200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bearer-option-not-supported</w:t>
      </w:r>
    </w:p>
    <w:p w14:paraId="626FC0A2" w14:textId="77777777" w:rsidR="006351E9" w:rsidRPr="00EA741D" w:rsidRDefault="006351E9" w:rsidP="006351E9">
      <w:pPr>
        <w:pStyle w:val="PL"/>
        <w:spacing w:line="0" w:lineRule="atLeast"/>
        <w:outlineLvl w:val="3"/>
        <w:rPr>
          <w:noProof w:val="0"/>
          <w:snapToGrid w:val="0"/>
          <w:lang w:val="fr-FR"/>
        </w:rPr>
      </w:pPr>
    </w:p>
    <w:p w14:paraId="743DF8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8798E98" w14:textId="77777777" w:rsidR="006351E9" w:rsidRPr="00EA741D" w:rsidRDefault="006351E9" w:rsidP="006351E9">
      <w:pPr>
        <w:pStyle w:val="PL"/>
        <w:spacing w:line="0" w:lineRule="atLeast"/>
        <w:outlineLvl w:val="3"/>
        <w:rPr>
          <w:noProof w:val="0"/>
          <w:snapToGrid w:val="0"/>
          <w:lang w:val="fr-FR"/>
        </w:rPr>
      </w:pPr>
    </w:p>
    <w:p w14:paraId="3A6002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CauseTransport ::= ENUMERATED {</w:t>
      </w:r>
    </w:p>
    <w:p w14:paraId="1039E7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transport-resource-unavailable,</w:t>
      </w:r>
    </w:p>
    <w:p w14:paraId="187A00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1B6137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B94A9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3EE822" w14:textId="77777777" w:rsidR="006351E9" w:rsidRPr="00EA741D" w:rsidRDefault="006351E9" w:rsidP="006351E9">
      <w:pPr>
        <w:pStyle w:val="PL"/>
        <w:spacing w:line="0" w:lineRule="atLeast"/>
        <w:outlineLvl w:val="3"/>
        <w:rPr>
          <w:noProof w:val="0"/>
          <w:snapToGrid w:val="0"/>
          <w:lang w:val="fr-FR"/>
        </w:rPr>
      </w:pPr>
    </w:p>
    <w:p w14:paraId="355C2B8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 SEQUENCE {</w:t>
      </w:r>
    </w:p>
    <w:p w14:paraId="2BFDD4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cellIdListforMDT</w:t>
      </w:r>
      <w:r w:rsidRPr="00EA741D">
        <w:rPr>
          <w:noProof w:val="0"/>
          <w:snapToGrid w:val="0"/>
          <w:lang w:val="fr-FR"/>
        </w:rPr>
        <w:tab/>
        <w:t>CellIdListforMDT,</w:t>
      </w:r>
    </w:p>
    <w:p w14:paraId="43DA57C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t>ProtocolExtensionContainer { {CellBasedMDT-ExtIEs} } OPTIONAL,</w:t>
      </w:r>
    </w:p>
    <w:p w14:paraId="2A663ED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84A3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7C96B5" w14:textId="77777777" w:rsidR="006351E9" w:rsidRPr="00EA741D" w:rsidRDefault="006351E9" w:rsidP="006351E9">
      <w:pPr>
        <w:pStyle w:val="PL"/>
        <w:spacing w:line="0" w:lineRule="atLeast"/>
        <w:outlineLvl w:val="3"/>
        <w:rPr>
          <w:noProof w:val="0"/>
          <w:snapToGrid w:val="0"/>
          <w:lang w:val="fr-FR"/>
        </w:rPr>
      </w:pPr>
    </w:p>
    <w:p w14:paraId="5CAE68C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CellBasedMDT-ExtIEs X2AP-PROTOCOL-EXTENSION ::= {</w:t>
      </w:r>
    </w:p>
    <w:p w14:paraId="29F5AD8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0DC4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846496D" w14:textId="77777777" w:rsidR="006351E9" w:rsidRPr="00EA741D" w:rsidRDefault="006351E9" w:rsidP="006351E9">
      <w:pPr>
        <w:pStyle w:val="PL"/>
        <w:spacing w:line="0" w:lineRule="atLeast"/>
        <w:outlineLvl w:val="3"/>
        <w:rPr>
          <w:noProof w:val="0"/>
          <w:snapToGrid w:val="0"/>
          <w:lang w:val="fr-FR"/>
        </w:rPr>
      </w:pPr>
    </w:p>
    <w:p w14:paraId="5B7B86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CellCapacityClassValue ::= INTEGER (1..100, ...)</w:t>
      </w:r>
    </w:p>
    <w:p w14:paraId="2CEC8D40" w14:textId="77777777" w:rsidR="006351E9" w:rsidRPr="00EA741D" w:rsidRDefault="006351E9" w:rsidP="006351E9">
      <w:pPr>
        <w:pStyle w:val="PL"/>
        <w:spacing w:line="0" w:lineRule="atLeast"/>
        <w:outlineLvl w:val="3"/>
        <w:rPr>
          <w:noProof w:val="0"/>
          <w:snapToGrid w:val="0"/>
          <w:lang w:val="fr-FR"/>
        </w:rPr>
      </w:pPr>
    </w:p>
    <w:p w14:paraId="09F397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CellDeploymentStatusIndicator ::= ENUMERATED {pre-change-notification, ...}</w:t>
      </w:r>
    </w:p>
    <w:p w14:paraId="61082619" w14:textId="77777777" w:rsidR="006351E9" w:rsidRPr="00EA741D" w:rsidRDefault="006351E9" w:rsidP="006351E9">
      <w:pPr>
        <w:pStyle w:val="PL"/>
        <w:spacing w:line="0" w:lineRule="atLeast"/>
        <w:outlineLvl w:val="3"/>
        <w:rPr>
          <w:noProof w:val="0"/>
          <w:snapToGrid w:val="0"/>
          <w:lang w:val="fr-FR"/>
        </w:rPr>
      </w:pPr>
    </w:p>
    <w:p w14:paraId="10AA7F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CellIdListforMDT ::= SEQUENCE (SIZE(1..maxnoofCellIDforMDT)) OF ECGI</w:t>
      </w:r>
    </w:p>
    <w:p w14:paraId="77D8D3C3" w14:textId="77777777" w:rsidR="006351E9" w:rsidRPr="00EA741D" w:rsidRDefault="006351E9" w:rsidP="006351E9">
      <w:pPr>
        <w:pStyle w:val="PL"/>
        <w:spacing w:line="0" w:lineRule="atLeast"/>
        <w:outlineLvl w:val="3"/>
        <w:rPr>
          <w:noProof w:val="0"/>
          <w:snapToGrid w:val="0"/>
          <w:lang w:val="fr-FR"/>
        </w:rPr>
      </w:pPr>
    </w:p>
    <w:p w14:paraId="5440C8F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 ::= SEQUENCE {</w:t>
      </w:r>
    </w:p>
    <w:p w14:paraId="546A7F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replacingCellsList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ReplacingCellsList,</w:t>
      </w:r>
    </w:p>
    <w:p w14:paraId="14AD0E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CellReplacingInfo-ExtIEs}}</w:t>
      </w:r>
      <w:r w:rsidRPr="00EA741D">
        <w:rPr>
          <w:noProof w:val="0"/>
          <w:snapToGrid w:val="0"/>
          <w:lang w:val="fr-FR"/>
        </w:rPr>
        <w:tab/>
        <w:t>OPTIONAL,</w:t>
      </w:r>
    </w:p>
    <w:p w14:paraId="4E011F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C18D7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005CB61" w14:textId="77777777" w:rsidR="006351E9" w:rsidRPr="00EA741D" w:rsidRDefault="006351E9" w:rsidP="006351E9">
      <w:pPr>
        <w:pStyle w:val="PL"/>
        <w:spacing w:line="0" w:lineRule="atLeast"/>
        <w:outlineLvl w:val="3"/>
        <w:rPr>
          <w:noProof w:val="0"/>
          <w:snapToGrid w:val="0"/>
          <w:lang w:val="fr-FR"/>
        </w:rPr>
      </w:pPr>
    </w:p>
    <w:p w14:paraId="7957EC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CellReplacingInfo-ExtIEs X2AP-PROTOCOL-EXTENSION ::= {</w:t>
      </w:r>
    </w:p>
    <w:p w14:paraId="3D1EA7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BFF34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889ED7E" w14:textId="77777777" w:rsidR="006351E9" w:rsidRPr="00EA741D" w:rsidRDefault="006351E9" w:rsidP="006351E9">
      <w:pPr>
        <w:pStyle w:val="PL"/>
        <w:spacing w:line="0" w:lineRule="atLeast"/>
        <w:outlineLvl w:val="3"/>
        <w:rPr>
          <w:noProof w:val="0"/>
          <w:snapToGrid w:val="0"/>
          <w:lang w:val="fr-FR"/>
        </w:rPr>
      </w:pPr>
    </w:p>
    <w:p w14:paraId="0E68DC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CellReportingIndicator ::= ENUMERATED {stop-request, ... }</w:t>
      </w:r>
    </w:p>
    <w:p w14:paraId="67E7CEBD" w14:textId="77777777" w:rsidR="006351E9" w:rsidRPr="00EA741D" w:rsidRDefault="006351E9" w:rsidP="006351E9">
      <w:pPr>
        <w:pStyle w:val="PL"/>
        <w:spacing w:line="0" w:lineRule="atLeast"/>
        <w:outlineLvl w:val="3"/>
        <w:rPr>
          <w:noProof w:val="0"/>
          <w:snapToGrid w:val="0"/>
          <w:lang w:val="fr-FR"/>
        </w:rPr>
      </w:pPr>
    </w:p>
    <w:p w14:paraId="42F311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Cell-Size ::= ENUMERATED {verysmall, small, medium, large, ... }</w:t>
      </w:r>
    </w:p>
    <w:p w14:paraId="01ECE092" w14:textId="77777777" w:rsidR="006351E9" w:rsidRPr="00EA741D" w:rsidRDefault="006351E9" w:rsidP="006351E9">
      <w:pPr>
        <w:pStyle w:val="PL"/>
        <w:spacing w:line="0" w:lineRule="atLeast"/>
        <w:outlineLvl w:val="3"/>
        <w:rPr>
          <w:noProof w:val="0"/>
          <w:snapToGrid w:val="0"/>
          <w:lang w:val="fr-FR"/>
        </w:rPr>
      </w:pPr>
    </w:p>
    <w:p w14:paraId="776FE9B9" w14:textId="77777777" w:rsidR="006351E9" w:rsidRPr="00EA741D" w:rsidRDefault="006351E9" w:rsidP="006351E9">
      <w:pPr>
        <w:pStyle w:val="PL"/>
        <w:spacing w:line="0" w:lineRule="atLeast"/>
        <w:outlineLvl w:val="3"/>
        <w:rPr>
          <w:noProof w:val="0"/>
          <w:snapToGrid w:val="0"/>
          <w:lang w:val="fr-FR"/>
        </w:rPr>
      </w:pPr>
    </w:p>
    <w:p w14:paraId="1B6650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CellType ::= SEQUENCE {</w:t>
      </w:r>
    </w:p>
    <w:p w14:paraId="3F2183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Cell-Size,</w:t>
      </w:r>
    </w:p>
    <w:p w14:paraId="03B85D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CellType-ExtIEs}}</w:t>
      </w:r>
      <w:r w:rsidRPr="00EA741D">
        <w:rPr>
          <w:noProof w:val="0"/>
          <w:snapToGrid w:val="0"/>
          <w:lang w:val="fr-FR"/>
        </w:rPr>
        <w:tab/>
        <w:t>OPTIONAL,</w:t>
      </w:r>
    </w:p>
    <w:p w14:paraId="52DA4B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B951F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D8308C" w14:textId="77777777" w:rsidR="006351E9" w:rsidRPr="00EA741D" w:rsidRDefault="006351E9" w:rsidP="006351E9">
      <w:pPr>
        <w:pStyle w:val="PL"/>
        <w:spacing w:line="0" w:lineRule="atLeast"/>
        <w:outlineLvl w:val="3"/>
        <w:rPr>
          <w:noProof w:val="0"/>
          <w:snapToGrid w:val="0"/>
          <w:lang w:val="fr-FR"/>
        </w:rPr>
      </w:pPr>
    </w:p>
    <w:p w14:paraId="7ACB32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CellType-ExtIEs X2AP-PROTOCOL-EXTENSION ::= {</w:t>
      </w:r>
    </w:p>
    <w:p w14:paraId="605CD8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4DC21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BED29B1" w14:textId="77777777" w:rsidR="006351E9" w:rsidRPr="00EA741D" w:rsidRDefault="006351E9" w:rsidP="006351E9">
      <w:pPr>
        <w:pStyle w:val="PL"/>
        <w:spacing w:line="0" w:lineRule="atLeast"/>
        <w:outlineLvl w:val="3"/>
        <w:rPr>
          <w:noProof w:val="0"/>
          <w:snapToGrid w:val="0"/>
          <w:lang w:val="fr-FR"/>
        </w:rPr>
      </w:pPr>
    </w:p>
    <w:p w14:paraId="046565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 ::= SEQUENCE (SIZE(1..maxnoofCoMPCells)) OF CoMPHypothesisSetItem</w:t>
      </w:r>
    </w:p>
    <w:p w14:paraId="40E2D0BB" w14:textId="77777777" w:rsidR="006351E9" w:rsidRPr="00EA741D" w:rsidRDefault="006351E9" w:rsidP="006351E9">
      <w:pPr>
        <w:pStyle w:val="PL"/>
        <w:spacing w:line="0" w:lineRule="atLeast"/>
        <w:outlineLvl w:val="3"/>
        <w:rPr>
          <w:noProof w:val="0"/>
          <w:snapToGrid w:val="0"/>
          <w:lang w:val="fr-FR"/>
        </w:rPr>
      </w:pPr>
    </w:p>
    <w:p w14:paraId="586E7F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 ::= SEQUENCE {</w:t>
      </w:r>
    </w:p>
    <w:p w14:paraId="221B95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coMPCellID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1745F07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coMPHypothesis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(SIZE(6..4400, ...)),</w:t>
      </w:r>
    </w:p>
    <w:p w14:paraId="712794D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CoMPHypothesisSetItem-ExtIEs} } OPTIONAL,</w:t>
      </w:r>
    </w:p>
    <w:p w14:paraId="16860D7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BF76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3BB2DD" w14:textId="77777777" w:rsidR="006351E9" w:rsidRPr="00EA741D" w:rsidRDefault="006351E9" w:rsidP="006351E9">
      <w:pPr>
        <w:pStyle w:val="PL"/>
        <w:spacing w:line="0" w:lineRule="atLeast"/>
        <w:outlineLvl w:val="3"/>
        <w:rPr>
          <w:noProof w:val="0"/>
          <w:snapToGrid w:val="0"/>
          <w:lang w:val="fr-FR"/>
        </w:rPr>
      </w:pPr>
    </w:p>
    <w:p w14:paraId="10499F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CoMPHypothesisSetItem-ExtIEs X2AP-PROTOCOL-EXTENSION ::= {</w:t>
      </w:r>
    </w:p>
    <w:p w14:paraId="737BBB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CDC67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83BF68" w14:textId="77777777" w:rsidR="006351E9" w:rsidRPr="00EA741D" w:rsidRDefault="006351E9" w:rsidP="006351E9">
      <w:pPr>
        <w:pStyle w:val="PL"/>
        <w:spacing w:line="0" w:lineRule="atLeast"/>
        <w:outlineLvl w:val="3"/>
        <w:rPr>
          <w:noProof w:val="0"/>
          <w:snapToGrid w:val="0"/>
          <w:lang w:val="fr-FR"/>
        </w:rPr>
      </w:pPr>
    </w:p>
    <w:p w14:paraId="7F52D0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 ::= SEQUENCE {</w:t>
      </w:r>
    </w:p>
    <w:p w14:paraId="270AF3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coMPInformationItem</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CoMPInformationItem,</w:t>
      </w:r>
    </w:p>
    <w:p w14:paraId="6A2F12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coMPInformationStartTime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CoMPInformationStartTime,</w:t>
      </w:r>
    </w:p>
    <w:p w14:paraId="2AE049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CoMPInformation-ExtIEs} } OPTIONAL,</w:t>
      </w:r>
    </w:p>
    <w:p w14:paraId="7982237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097F99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14F7392" w14:textId="77777777" w:rsidR="006351E9" w:rsidRPr="00EA741D" w:rsidRDefault="006351E9" w:rsidP="006351E9">
      <w:pPr>
        <w:pStyle w:val="PL"/>
        <w:spacing w:line="0" w:lineRule="atLeast"/>
        <w:outlineLvl w:val="3"/>
        <w:rPr>
          <w:noProof w:val="0"/>
          <w:snapToGrid w:val="0"/>
          <w:lang w:val="fr-FR"/>
        </w:rPr>
      </w:pPr>
    </w:p>
    <w:p w14:paraId="50116D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CoMPInformation-ExtIEs X2AP-PROTOCOL-EXTENSION ::= {</w:t>
      </w:r>
    </w:p>
    <w:p w14:paraId="47AB29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585EF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53F4674" w14:textId="77777777" w:rsidR="006351E9" w:rsidRPr="00EA741D" w:rsidRDefault="006351E9" w:rsidP="006351E9">
      <w:pPr>
        <w:pStyle w:val="PL"/>
        <w:spacing w:line="0" w:lineRule="atLeast"/>
        <w:outlineLvl w:val="3"/>
        <w:rPr>
          <w:noProof w:val="0"/>
          <w:snapToGrid w:val="0"/>
          <w:lang w:val="fr-FR"/>
        </w:rPr>
      </w:pPr>
    </w:p>
    <w:p w14:paraId="577E902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 ::= SEQUENCE (SIZE(1..maxnoofCoMPHypothesisSet)) OF</w:t>
      </w:r>
    </w:p>
    <w:p w14:paraId="2D6C20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8269DA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coMPHypothesisSet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CoMPHypothesisSet,</w:t>
      </w:r>
    </w:p>
    <w:p w14:paraId="6C7B8F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benefitMetric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BenefitMetric,</w:t>
      </w:r>
    </w:p>
    <w:p w14:paraId="5B3ED3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CoMPInformationItem-ExtIEs} } OPTIONAL,</w:t>
      </w:r>
    </w:p>
    <w:p w14:paraId="143D7B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5C35C3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2B55D4F" w14:textId="77777777" w:rsidR="006351E9" w:rsidRPr="00EA741D" w:rsidRDefault="006351E9" w:rsidP="006351E9">
      <w:pPr>
        <w:pStyle w:val="PL"/>
        <w:spacing w:line="0" w:lineRule="atLeast"/>
        <w:outlineLvl w:val="3"/>
        <w:rPr>
          <w:noProof w:val="0"/>
          <w:snapToGrid w:val="0"/>
          <w:lang w:val="fr-FR"/>
        </w:rPr>
      </w:pPr>
    </w:p>
    <w:p w14:paraId="02C963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CoMPInformationItem-ExtIEs X2AP-PROTOCOL-EXTENSION ::= {</w:t>
      </w:r>
    </w:p>
    <w:p w14:paraId="02F87A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191ED7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65049CA" w14:textId="77777777" w:rsidR="006351E9" w:rsidRPr="00EA741D" w:rsidRDefault="006351E9" w:rsidP="006351E9">
      <w:pPr>
        <w:pStyle w:val="PL"/>
        <w:spacing w:line="0" w:lineRule="atLeast"/>
        <w:outlineLvl w:val="3"/>
        <w:rPr>
          <w:noProof w:val="0"/>
          <w:snapToGrid w:val="0"/>
          <w:lang w:val="fr-FR"/>
        </w:rPr>
      </w:pPr>
    </w:p>
    <w:p w14:paraId="712B8D4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 ::= SEQUENCE (SIZE(0..1)) OF</w:t>
      </w:r>
    </w:p>
    <w:p w14:paraId="2ED90F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843E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(0..1023, ...),</w:t>
      </w:r>
    </w:p>
    <w:p w14:paraId="3F5B74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startSubframeNumber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INTEGER (0..9, ...), </w:t>
      </w:r>
    </w:p>
    <w:p w14:paraId="32826D0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CoMPInformationStartTime-ExtIEs} } OPTIONAL,</w:t>
      </w:r>
    </w:p>
    <w:p w14:paraId="509C8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0A029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A88B6" w14:textId="77777777" w:rsidR="006351E9" w:rsidRPr="00EA741D" w:rsidRDefault="006351E9" w:rsidP="006351E9">
      <w:pPr>
        <w:pStyle w:val="PL"/>
        <w:spacing w:line="0" w:lineRule="atLeast"/>
        <w:outlineLvl w:val="3"/>
        <w:rPr>
          <w:noProof w:val="0"/>
          <w:snapToGrid w:val="0"/>
          <w:lang w:val="fr-FR"/>
        </w:rPr>
      </w:pPr>
    </w:p>
    <w:p w14:paraId="1B3B8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CoMPInformationStartTime-ExtIEs X2AP-PROTOCOL-EXTENSION ::= {</w:t>
      </w:r>
    </w:p>
    <w:p w14:paraId="555759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316264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3C6E20F" w14:textId="77777777" w:rsidR="006351E9" w:rsidRPr="00EA741D" w:rsidRDefault="006351E9" w:rsidP="006351E9">
      <w:pPr>
        <w:pStyle w:val="PL"/>
        <w:spacing w:line="0" w:lineRule="atLeast"/>
        <w:outlineLvl w:val="3"/>
        <w:rPr>
          <w:noProof w:val="0"/>
          <w:snapToGrid w:val="0"/>
          <w:lang w:val="fr-FR"/>
        </w:rPr>
      </w:pPr>
    </w:p>
    <w:p w14:paraId="0FDB2D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 ::= SEQUENCE {</w:t>
      </w:r>
    </w:p>
    <w:p w14:paraId="6676B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3A8D8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capacityValue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CapacityValue,</w:t>
      </w:r>
    </w:p>
    <w:p w14:paraId="2F75DD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CompositeAvailableCapacity-ExtIEs} } OPTIONAL,</w:t>
      </w:r>
    </w:p>
    <w:p w14:paraId="57ADB2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B7312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7E672D3" w14:textId="77777777" w:rsidR="006351E9" w:rsidRPr="00EA741D" w:rsidRDefault="006351E9" w:rsidP="006351E9">
      <w:pPr>
        <w:pStyle w:val="PL"/>
        <w:spacing w:line="0" w:lineRule="atLeast"/>
        <w:outlineLvl w:val="3"/>
        <w:rPr>
          <w:noProof w:val="0"/>
          <w:snapToGrid w:val="0"/>
          <w:lang w:val="fr-FR"/>
        </w:rPr>
      </w:pPr>
    </w:p>
    <w:p w14:paraId="1ECFDC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CompositeAvailableCapacity-ExtIEs X2AP-PROTOCOL-EXTENSION ::= {</w:t>
      </w:r>
    </w:p>
    <w:p w14:paraId="274DB7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B8BBA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7C580A" w14:textId="77777777" w:rsidR="006351E9" w:rsidRPr="00EA741D" w:rsidRDefault="006351E9" w:rsidP="006351E9">
      <w:pPr>
        <w:pStyle w:val="PL"/>
        <w:spacing w:line="0" w:lineRule="atLeast"/>
        <w:outlineLvl w:val="3"/>
        <w:rPr>
          <w:noProof w:val="0"/>
          <w:snapToGrid w:val="0"/>
          <w:lang w:val="fr-FR"/>
        </w:rPr>
      </w:pPr>
    </w:p>
    <w:p w14:paraId="3F4A73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w:t>
      </w:r>
      <w:r w:rsidRPr="00EA741D">
        <w:rPr>
          <w:noProof w:val="0"/>
          <w:snapToGrid w:val="0"/>
          <w:lang w:val="fr-FR"/>
        </w:rPr>
        <w:tab/>
        <w:t>::= SEQUENCE {</w:t>
      </w:r>
    </w:p>
    <w:p w14:paraId="263D65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1C7BA43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4E58970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CompositeAvailableCapacityGroup-ExtIEs} } OPTIONAL,</w:t>
      </w:r>
    </w:p>
    <w:p w14:paraId="37A673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796E58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F11330" w14:textId="77777777" w:rsidR="006351E9" w:rsidRPr="00EA741D" w:rsidRDefault="006351E9" w:rsidP="006351E9">
      <w:pPr>
        <w:pStyle w:val="PL"/>
        <w:spacing w:line="0" w:lineRule="atLeast"/>
        <w:outlineLvl w:val="3"/>
        <w:rPr>
          <w:noProof w:val="0"/>
          <w:snapToGrid w:val="0"/>
          <w:lang w:val="fr-FR"/>
        </w:rPr>
      </w:pPr>
    </w:p>
    <w:p w14:paraId="3579DE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CompositeAvailableCapacityGroup-ExtIEs X2AP-PROTOCOL-EXTENSION ::= {</w:t>
      </w:r>
    </w:p>
    <w:p w14:paraId="1F56A1B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98794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C6941" w14:textId="77777777" w:rsidR="006351E9" w:rsidRPr="00EA741D" w:rsidRDefault="006351E9" w:rsidP="006351E9">
      <w:pPr>
        <w:pStyle w:val="PL"/>
        <w:spacing w:line="0" w:lineRule="atLeast"/>
        <w:outlineLvl w:val="3"/>
        <w:rPr>
          <w:noProof w:val="0"/>
          <w:snapToGrid w:val="0"/>
          <w:lang w:val="fr-FR"/>
        </w:rPr>
      </w:pPr>
    </w:p>
    <w:p w14:paraId="113EBA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Correlation-ID ::= OCTET STRING (SIZE (4))</w:t>
      </w:r>
    </w:p>
    <w:p w14:paraId="2E942288" w14:textId="77777777" w:rsidR="006351E9" w:rsidRPr="00EA741D" w:rsidRDefault="006351E9" w:rsidP="006351E9">
      <w:pPr>
        <w:pStyle w:val="PL"/>
        <w:spacing w:line="0" w:lineRule="atLeast"/>
        <w:outlineLvl w:val="3"/>
        <w:rPr>
          <w:noProof w:val="0"/>
          <w:snapToGrid w:val="0"/>
          <w:lang w:val="fr-FR"/>
        </w:rPr>
      </w:pPr>
    </w:p>
    <w:p w14:paraId="03FD78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 ::= SEQUENCE {</w:t>
      </w:r>
    </w:p>
    <w:p w14:paraId="2DFA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PDCP-SN,</w:t>
      </w:r>
    </w:p>
    <w:p w14:paraId="0FAD2A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w:t>
      </w:r>
    </w:p>
    <w:p w14:paraId="014A1F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COUNTvalue-ExtIEs} } OPTIONAL,</w:t>
      </w:r>
    </w:p>
    <w:p w14:paraId="13A1EC5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5F43F8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6365B20" w14:textId="77777777" w:rsidR="006351E9" w:rsidRPr="00EA741D" w:rsidRDefault="006351E9" w:rsidP="006351E9">
      <w:pPr>
        <w:pStyle w:val="PL"/>
        <w:spacing w:line="0" w:lineRule="atLeast"/>
        <w:outlineLvl w:val="3"/>
        <w:rPr>
          <w:noProof w:val="0"/>
          <w:snapToGrid w:val="0"/>
          <w:lang w:val="fr-FR"/>
        </w:rPr>
      </w:pPr>
    </w:p>
    <w:p w14:paraId="2E52AF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COUNTvalue-ExtIEs X2AP-PROTOCOL-EXTENSION ::= {</w:t>
      </w:r>
    </w:p>
    <w:p w14:paraId="3521739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5B62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FE3BC57" w14:textId="77777777" w:rsidR="006351E9" w:rsidRPr="00EA741D" w:rsidRDefault="006351E9" w:rsidP="006351E9">
      <w:pPr>
        <w:pStyle w:val="PL"/>
        <w:spacing w:line="0" w:lineRule="atLeast"/>
        <w:outlineLvl w:val="3"/>
        <w:rPr>
          <w:noProof w:val="0"/>
          <w:snapToGrid w:val="0"/>
          <w:lang w:val="fr-FR"/>
        </w:rPr>
      </w:pPr>
    </w:p>
    <w:p w14:paraId="6EBD27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 ::= SEQUENCE {</w:t>
      </w:r>
    </w:p>
    <w:p w14:paraId="6992E8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pDCP-SNExtended</w:t>
      </w:r>
      <w:r w:rsidRPr="00EA741D">
        <w:rPr>
          <w:noProof w:val="0"/>
          <w:snapToGrid w:val="0"/>
          <w:lang w:val="fr-FR"/>
        </w:rPr>
        <w:tab/>
      </w:r>
      <w:r w:rsidRPr="00EA741D">
        <w:rPr>
          <w:noProof w:val="0"/>
          <w:snapToGrid w:val="0"/>
          <w:lang w:val="fr-FR"/>
        </w:rPr>
        <w:tab/>
      </w:r>
      <w:r w:rsidRPr="00EA741D">
        <w:rPr>
          <w:noProof w:val="0"/>
          <w:snapToGrid w:val="0"/>
          <w:lang w:val="fr-FR"/>
        </w:rPr>
        <w:tab/>
        <w:t>PDCP-SNExtended,</w:t>
      </w:r>
    </w:p>
    <w:p w14:paraId="43EC0D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hFNModified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HFNModified,</w:t>
      </w:r>
    </w:p>
    <w:p w14:paraId="51D25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COUNTValueExtended-ExtIEs} } OPTIONAL,</w:t>
      </w:r>
    </w:p>
    <w:p w14:paraId="0CA7F0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1C9E7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B4D09A" w14:textId="77777777" w:rsidR="006351E9" w:rsidRPr="00EA741D" w:rsidRDefault="006351E9" w:rsidP="006351E9">
      <w:pPr>
        <w:pStyle w:val="PL"/>
        <w:spacing w:line="0" w:lineRule="atLeast"/>
        <w:outlineLvl w:val="3"/>
        <w:rPr>
          <w:noProof w:val="0"/>
          <w:snapToGrid w:val="0"/>
          <w:lang w:val="fr-FR"/>
        </w:rPr>
      </w:pPr>
    </w:p>
    <w:p w14:paraId="08B38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COUNTValueExtended-ExtIEs X2AP-PROTOCOL-EXTENSION ::= {</w:t>
      </w:r>
    </w:p>
    <w:p w14:paraId="6A7CE7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4D233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F0E44B6" w14:textId="77777777" w:rsidR="006351E9" w:rsidRPr="00EA741D" w:rsidRDefault="006351E9" w:rsidP="006351E9">
      <w:pPr>
        <w:pStyle w:val="PL"/>
        <w:spacing w:line="0" w:lineRule="atLeast"/>
        <w:outlineLvl w:val="3"/>
        <w:rPr>
          <w:noProof w:val="0"/>
          <w:snapToGrid w:val="0"/>
          <w:lang w:val="fr-FR"/>
        </w:rPr>
      </w:pPr>
    </w:p>
    <w:p w14:paraId="016ECF1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 ::= SEQUENCE {</w:t>
      </w:r>
    </w:p>
    <w:p w14:paraId="130B58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pDCP-SNlength18</w:t>
      </w:r>
      <w:r w:rsidRPr="00EA741D">
        <w:rPr>
          <w:noProof w:val="0"/>
          <w:snapToGrid w:val="0"/>
          <w:lang w:val="fr-FR"/>
        </w:rPr>
        <w:tab/>
      </w:r>
      <w:r w:rsidRPr="00EA741D">
        <w:rPr>
          <w:noProof w:val="0"/>
          <w:snapToGrid w:val="0"/>
          <w:lang w:val="fr-FR"/>
        </w:rPr>
        <w:tab/>
      </w:r>
      <w:r w:rsidRPr="00EA741D">
        <w:rPr>
          <w:noProof w:val="0"/>
          <w:snapToGrid w:val="0"/>
          <w:lang w:val="fr-FR"/>
        </w:rPr>
        <w:tab/>
        <w:t>PDCP-SNlength18,</w:t>
      </w:r>
    </w:p>
    <w:p w14:paraId="353EF6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hFNforPDCP-SNlength18</w:t>
      </w:r>
      <w:r w:rsidRPr="00EA741D">
        <w:rPr>
          <w:noProof w:val="0"/>
          <w:snapToGrid w:val="0"/>
          <w:lang w:val="fr-FR"/>
        </w:rPr>
        <w:tab/>
        <w:t>HFNforPDCP-SNlength18,</w:t>
      </w:r>
    </w:p>
    <w:p w14:paraId="4B7D75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COUNTvaluePDCP-SNlength18-ExtIEs} } OPTIONAL,</w:t>
      </w:r>
    </w:p>
    <w:p w14:paraId="271979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7659C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021A852" w14:textId="77777777" w:rsidR="006351E9" w:rsidRPr="00EA741D" w:rsidRDefault="006351E9" w:rsidP="006351E9">
      <w:pPr>
        <w:pStyle w:val="PL"/>
        <w:spacing w:line="0" w:lineRule="atLeast"/>
        <w:outlineLvl w:val="3"/>
        <w:rPr>
          <w:noProof w:val="0"/>
          <w:snapToGrid w:val="0"/>
          <w:lang w:val="fr-FR"/>
        </w:rPr>
      </w:pPr>
    </w:p>
    <w:p w14:paraId="164331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COUNTvaluePDCP-SNlength18-ExtIEs X2AP-PROTOCOL-EXTENSION ::= {</w:t>
      </w:r>
    </w:p>
    <w:p w14:paraId="2AD666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E2E2C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C6B3E2B" w14:textId="77777777" w:rsidR="006351E9" w:rsidRPr="00EA741D" w:rsidRDefault="006351E9" w:rsidP="006351E9">
      <w:pPr>
        <w:pStyle w:val="PL"/>
        <w:spacing w:line="0" w:lineRule="atLeast"/>
        <w:outlineLvl w:val="3"/>
        <w:rPr>
          <w:noProof w:val="0"/>
          <w:snapToGrid w:val="0"/>
          <w:lang w:val="fr-FR"/>
        </w:rPr>
      </w:pPr>
    </w:p>
    <w:p w14:paraId="493CD9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CoverageModificationList ::= SEQUENCE (SIZE (1..maxCellineNB)) OF CoverageModification-Item</w:t>
      </w:r>
    </w:p>
    <w:p w14:paraId="3E61A059" w14:textId="77777777" w:rsidR="006351E9" w:rsidRPr="00EA741D" w:rsidRDefault="006351E9" w:rsidP="006351E9">
      <w:pPr>
        <w:pStyle w:val="PL"/>
        <w:spacing w:line="0" w:lineRule="atLeast"/>
        <w:outlineLvl w:val="3"/>
        <w:rPr>
          <w:noProof w:val="0"/>
          <w:snapToGrid w:val="0"/>
          <w:lang w:val="fr-FR"/>
        </w:rPr>
      </w:pPr>
    </w:p>
    <w:p w14:paraId="42515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CoverageModification-Item ::= SEQUENCE {</w:t>
      </w:r>
    </w:p>
    <w:p w14:paraId="44AB77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eCGI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011799A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coverageState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(0..15, ...),</w:t>
      </w:r>
    </w:p>
    <w:p w14:paraId="016F2F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cellDeploymentStatusIndicator</w:t>
      </w:r>
      <w:r w:rsidRPr="00EA741D">
        <w:rPr>
          <w:noProof w:val="0"/>
          <w:snapToGrid w:val="0"/>
          <w:lang w:val="fr-FR"/>
        </w:rPr>
        <w:tab/>
        <w:t>CellDeploymentStatusIndicator</w:t>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185EC8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9CFB7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Included in case the Cell Deployment Status Indicator IE is present</w:t>
      </w:r>
    </w:p>
    <w:p w14:paraId="20C8C42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1A29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3BEC78D" w14:textId="77777777" w:rsidR="006351E9" w:rsidRPr="00EA741D" w:rsidRDefault="006351E9" w:rsidP="006351E9">
      <w:pPr>
        <w:pStyle w:val="PL"/>
        <w:spacing w:line="0" w:lineRule="atLeast"/>
        <w:outlineLvl w:val="3"/>
        <w:rPr>
          <w:noProof w:val="0"/>
          <w:snapToGrid w:val="0"/>
          <w:lang w:val="fr-FR"/>
        </w:rPr>
      </w:pPr>
    </w:p>
    <w:p w14:paraId="78FA56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 ::= SEQUENCE {</w:t>
      </w:r>
    </w:p>
    <w:p w14:paraId="36D9E8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60C8C9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11E1369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7F84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iEsCriticalityDiagnostics</w:t>
      </w:r>
      <w:r w:rsidRPr="00EA741D">
        <w:rPr>
          <w:noProof w:val="0"/>
          <w:snapToGrid w:val="0"/>
          <w:lang w:val="fr-FR"/>
        </w:rPr>
        <w:tab/>
      </w:r>
      <w:r w:rsidRPr="00EA741D">
        <w:rPr>
          <w:noProof w:val="0"/>
          <w:snapToGrid w:val="0"/>
          <w:lang w:val="fr-FR"/>
        </w:rPr>
        <w:tab/>
        <w:t>CriticalityDiagnostics-IE-List</w:t>
      </w:r>
      <w:r w:rsidRPr="00EA741D">
        <w:rPr>
          <w:noProof w:val="0"/>
          <w:snapToGrid w:val="0"/>
          <w:lang w:val="fr-FR"/>
        </w:rPr>
        <w:tab/>
        <w:t>OPTIONAL,</w:t>
      </w:r>
    </w:p>
    <w:p w14:paraId="5AF6A4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{CriticalityDiagnostics-ExtIEs} }</w:t>
      </w:r>
      <w:r w:rsidRPr="00EA741D">
        <w:rPr>
          <w:noProof w:val="0"/>
          <w:snapToGrid w:val="0"/>
          <w:lang w:val="fr-FR"/>
        </w:rPr>
        <w:tab/>
        <w:t>OPTIONAL,</w:t>
      </w:r>
    </w:p>
    <w:p w14:paraId="430B99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0567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D6575F5" w14:textId="77777777" w:rsidR="006351E9" w:rsidRPr="00EA741D" w:rsidRDefault="006351E9" w:rsidP="006351E9">
      <w:pPr>
        <w:pStyle w:val="PL"/>
        <w:spacing w:line="0" w:lineRule="atLeast"/>
        <w:outlineLvl w:val="3"/>
        <w:rPr>
          <w:noProof w:val="0"/>
          <w:snapToGrid w:val="0"/>
          <w:lang w:val="fr-FR"/>
        </w:rPr>
      </w:pPr>
    </w:p>
    <w:p w14:paraId="386B3C7A" w14:textId="77777777" w:rsidR="006351E9" w:rsidRPr="00EA741D" w:rsidRDefault="006351E9" w:rsidP="006351E9">
      <w:pPr>
        <w:pStyle w:val="PL"/>
        <w:spacing w:line="0" w:lineRule="atLeast"/>
        <w:outlineLvl w:val="3"/>
        <w:rPr>
          <w:noProof w:val="0"/>
          <w:snapToGrid w:val="0"/>
          <w:lang w:val="fr-FR"/>
        </w:rPr>
      </w:pPr>
    </w:p>
    <w:p w14:paraId="04FBF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CriticalityDiagnostics-ExtIEs X2AP-PROTOCOL-EXTENSION ::= {</w:t>
      </w:r>
    </w:p>
    <w:p w14:paraId="50BB63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FDB98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66A7900" w14:textId="77777777" w:rsidR="006351E9" w:rsidRPr="00EA741D" w:rsidRDefault="006351E9" w:rsidP="006351E9">
      <w:pPr>
        <w:pStyle w:val="PL"/>
        <w:spacing w:line="0" w:lineRule="atLeast"/>
        <w:outlineLvl w:val="3"/>
        <w:rPr>
          <w:noProof w:val="0"/>
          <w:snapToGrid w:val="0"/>
          <w:lang w:val="fr-FR"/>
        </w:rPr>
      </w:pPr>
    </w:p>
    <w:p w14:paraId="1DB0CF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 ::= SEQUENCE (SIZE (1..maxNrOfErrors)) OF</w:t>
      </w:r>
    </w:p>
    <w:p w14:paraId="231E5E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F11A55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p>
    <w:p w14:paraId="430200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ProtocolIE-ID,</w:t>
      </w:r>
    </w:p>
    <w:p w14:paraId="3ECFC5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typeOfError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TypeOfError,</w:t>
      </w:r>
    </w:p>
    <w:p w14:paraId="43DE78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{CriticalityDiagnostics-IE-List-ExtIEs} } OPTIONAL,</w:t>
      </w:r>
    </w:p>
    <w:p w14:paraId="48D1ED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38819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DC0736" w14:textId="77777777" w:rsidR="006351E9" w:rsidRPr="00EA741D" w:rsidRDefault="006351E9" w:rsidP="006351E9">
      <w:pPr>
        <w:pStyle w:val="PL"/>
        <w:spacing w:line="0" w:lineRule="atLeast"/>
        <w:outlineLvl w:val="3"/>
        <w:rPr>
          <w:noProof w:val="0"/>
          <w:snapToGrid w:val="0"/>
          <w:lang w:val="fr-FR"/>
        </w:rPr>
      </w:pPr>
    </w:p>
    <w:p w14:paraId="3A0D91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CriticalityDiagnostics-IE-List-ExtIEs X2AP-PROTOCOL-EXTENSION ::= {</w:t>
      </w:r>
    </w:p>
    <w:p w14:paraId="358E62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560D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A467A75" w14:textId="77777777" w:rsidR="006351E9" w:rsidRPr="00EA741D" w:rsidRDefault="006351E9" w:rsidP="006351E9">
      <w:pPr>
        <w:pStyle w:val="PL"/>
        <w:spacing w:line="0" w:lineRule="atLeast"/>
        <w:outlineLvl w:val="3"/>
        <w:rPr>
          <w:noProof w:val="0"/>
          <w:snapToGrid w:val="0"/>
          <w:lang w:val="fr-FR"/>
        </w:rPr>
      </w:pPr>
    </w:p>
    <w:p w14:paraId="6CD4B5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CRNTI ::= BIT STRING (SIZE (16))</w:t>
      </w:r>
    </w:p>
    <w:p w14:paraId="37370438" w14:textId="77777777" w:rsidR="006351E9" w:rsidRPr="00EA741D" w:rsidRDefault="006351E9" w:rsidP="006351E9">
      <w:pPr>
        <w:pStyle w:val="PL"/>
        <w:spacing w:line="0" w:lineRule="atLeast"/>
        <w:outlineLvl w:val="3"/>
        <w:rPr>
          <w:noProof w:val="0"/>
          <w:snapToGrid w:val="0"/>
          <w:lang w:val="fr-FR"/>
        </w:rPr>
      </w:pPr>
    </w:p>
    <w:p w14:paraId="54A9AA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CSGMembershipStatus ::= ENUMERATED { </w:t>
      </w:r>
    </w:p>
    <w:p w14:paraId="0C0BD3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member,</w:t>
      </w:r>
    </w:p>
    <w:p w14:paraId="3CBA9D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not-member</w:t>
      </w:r>
    </w:p>
    <w:p w14:paraId="5E38BAA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D3DE8" w14:textId="77777777" w:rsidR="006351E9" w:rsidRPr="00EA741D" w:rsidRDefault="006351E9" w:rsidP="006351E9">
      <w:pPr>
        <w:pStyle w:val="PL"/>
        <w:spacing w:line="0" w:lineRule="atLeast"/>
        <w:outlineLvl w:val="3"/>
        <w:rPr>
          <w:noProof w:val="0"/>
          <w:snapToGrid w:val="0"/>
          <w:lang w:val="fr-FR"/>
        </w:rPr>
      </w:pPr>
    </w:p>
    <w:p w14:paraId="311CD1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CSG-Id ::= BIT STRING (SIZE (27))</w:t>
      </w:r>
    </w:p>
    <w:p w14:paraId="39A50FB3" w14:textId="77777777" w:rsidR="006351E9" w:rsidRPr="00EA741D" w:rsidRDefault="006351E9" w:rsidP="006351E9">
      <w:pPr>
        <w:pStyle w:val="PL"/>
        <w:spacing w:line="0" w:lineRule="atLeast"/>
        <w:outlineLvl w:val="3"/>
        <w:rPr>
          <w:noProof w:val="0"/>
          <w:snapToGrid w:val="0"/>
          <w:lang w:val="fr-FR"/>
        </w:rPr>
      </w:pPr>
    </w:p>
    <w:p w14:paraId="0C5819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 ::= SEQUENCE (SIZE(1..maxUEReport)) OF</w:t>
      </w:r>
    </w:p>
    <w:p w14:paraId="2AE283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4EE6F7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uEID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UEID,</w:t>
      </w:r>
    </w:p>
    <w:p w14:paraId="0D9FEA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w:t>
      </w:r>
      <w:r w:rsidRPr="00EA741D">
        <w:rPr>
          <w:noProof w:val="0"/>
          <w:snapToGrid w:val="0"/>
          <w:lang w:val="fr-FR"/>
        </w:rPr>
        <w:tab/>
      </w:r>
      <w:r w:rsidRPr="00EA741D">
        <w:rPr>
          <w:noProof w:val="0"/>
          <w:snapToGrid w:val="0"/>
          <w:lang w:val="fr-FR"/>
        </w:rPr>
        <w:tab/>
      </w:r>
      <w:r w:rsidRPr="00EA741D">
        <w:rPr>
          <w:noProof w:val="0"/>
          <w:snapToGrid w:val="0"/>
          <w:lang w:val="fr-FR"/>
        </w:rPr>
        <w:tab/>
        <w:t xml:space="preserve">CSIReportPerCSIProcess, </w:t>
      </w:r>
    </w:p>
    <w:p w14:paraId="4AF480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CSIReportList-ExtIEs} } OPTIONAL,</w:t>
      </w:r>
    </w:p>
    <w:p w14:paraId="20E152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7F17B8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C0A95D8" w14:textId="77777777" w:rsidR="006351E9" w:rsidRPr="00EA741D" w:rsidRDefault="006351E9" w:rsidP="006351E9">
      <w:pPr>
        <w:pStyle w:val="PL"/>
        <w:spacing w:line="0" w:lineRule="atLeast"/>
        <w:outlineLvl w:val="3"/>
        <w:rPr>
          <w:noProof w:val="0"/>
          <w:snapToGrid w:val="0"/>
          <w:lang w:val="fr-FR"/>
        </w:rPr>
      </w:pPr>
    </w:p>
    <w:p w14:paraId="4D2369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CSIReportList-ExtIEs X2AP-PROTOCOL-EXTENSION ::= {</w:t>
      </w:r>
    </w:p>
    <w:p w14:paraId="6292E1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7DF57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245DF2" w14:textId="77777777" w:rsidR="006351E9" w:rsidRPr="00EA741D" w:rsidRDefault="006351E9" w:rsidP="006351E9">
      <w:pPr>
        <w:pStyle w:val="PL"/>
        <w:spacing w:line="0" w:lineRule="atLeast"/>
        <w:outlineLvl w:val="3"/>
        <w:rPr>
          <w:noProof w:val="0"/>
          <w:snapToGrid w:val="0"/>
          <w:lang w:val="fr-FR"/>
        </w:rPr>
      </w:pPr>
    </w:p>
    <w:p w14:paraId="2434B8E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 ::= SEQUENCE (SIZE(1.. maxCSIProcess)) OF</w:t>
      </w:r>
    </w:p>
    <w:p w14:paraId="15A61A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06412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cSIProcessConfigurationIndex</w:t>
      </w:r>
      <w:r w:rsidRPr="00EA741D">
        <w:rPr>
          <w:noProof w:val="0"/>
          <w:snapToGrid w:val="0"/>
          <w:lang w:val="fr-FR"/>
        </w:rPr>
        <w:tab/>
        <w:t>INTEGER (1..7, ...),</w:t>
      </w:r>
    </w:p>
    <w:p w14:paraId="3A1FC94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cSIReportPerCSIProcessItem</w:t>
      </w:r>
      <w:r w:rsidRPr="00EA741D">
        <w:rPr>
          <w:noProof w:val="0"/>
          <w:snapToGrid w:val="0"/>
          <w:lang w:val="fr-FR"/>
        </w:rPr>
        <w:tab/>
      </w:r>
      <w:r w:rsidRPr="00EA741D">
        <w:rPr>
          <w:noProof w:val="0"/>
          <w:snapToGrid w:val="0"/>
          <w:lang w:val="fr-FR"/>
        </w:rPr>
        <w:tab/>
        <w:t xml:space="preserve">CSIReportPerCSIProcessItem, </w:t>
      </w:r>
    </w:p>
    <w:p w14:paraId="70797B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CSIReportPerCSIProcess-ExtIEs} } OPTIONAL,</w:t>
      </w:r>
    </w:p>
    <w:p w14:paraId="7F815E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12402B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D89051D" w14:textId="77777777" w:rsidR="006351E9" w:rsidRPr="00EA741D" w:rsidRDefault="006351E9" w:rsidP="006351E9">
      <w:pPr>
        <w:pStyle w:val="PL"/>
        <w:spacing w:line="0" w:lineRule="atLeast"/>
        <w:outlineLvl w:val="3"/>
        <w:rPr>
          <w:noProof w:val="0"/>
          <w:snapToGrid w:val="0"/>
          <w:lang w:val="fr-FR"/>
        </w:rPr>
      </w:pPr>
    </w:p>
    <w:p w14:paraId="0C96133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CSIReportPerCSIProcess-ExtIEs X2AP-PROTOCOL-EXTENSION ::= {</w:t>
      </w:r>
    </w:p>
    <w:p w14:paraId="746AD06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0CA19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4513B31" w14:textId="77777777" w:rsidR="006351E9" w:rsidRPr="00EA741D" w:rsidRDefault="006351E9" w:rsidP="006351E9">
      <w:pPr>
        <w:pStyle w:val="PL"/>
        <w:spacing w:line="0" w:lineRule="atLeast"/>
        <w:outlineLvl w:val="3"/>
        <w:rPr>
          <w:noProof w:val="0"/>
          <w:snapToGrid w:val="0"/>
          <w:lang w:val="fr-FR"/>
        </w:rPr>
      </w:pPr>
    </w:p>
    <w:p w14:paraId="5B589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 ::= SEQUENCE (SIZE(1.. maxCSIReport)) OF</w:t>
      </w:r>
    </w:p>
    <w:p w14:paraId="700F3C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1396E3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rI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(1..8, ...),</w:t>
      </w:r>
    </w:p>
    <w:p w14:paraId="1E9FCA1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widebandCQI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WidebandCQI, </w:t>
      </w:r>
    </w:p>
    <w:p w14:paraId="73192A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SubbandSize,</w:t>
      </w:r>
    </w:p>
    <w:p w14:paraId="278BCE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subbandCQIList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SubbandCQIList</w:t>
      </w:r>
      <w:r w:rsidRPr="00EA741D">
        <w:rPr>
          <w:noProof w:val="0"/>
          <w:snapToGrid w:val="0"/>
          <w:lang w:val="fr-FR"/>
        </w:rPr>
        <w:tab/>
        <w:t>OPTIONAL,</w:t>
      </w:r>
    </w:p>
    <w:p w14:paraId="39881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CSIReportPerCSIProcessItem-ExtIEs} } OPTIONAL,</w:t>
      </w:r>
    </w:p>
    <w:p w14:paraId="35B593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1EE1C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6B6E2E8" w14:textId="77777777" w:rsidR="006351E9" w:rsidRPr="00EA741D" w:rsidRDefault="006351E9" w:rsidP="006351E9">
      <w:pPr>
        <w:pStyle w:val="PL"/>
        <w:spacing w:line="0" w:lineRule="atLeast"/>
        <w:outlineLvl w:val="3"/>
        <w:rPr>
          <w:noProof w:val="0"/>
          <w:snapToGrid w:val="0"/>
          <w:lang w:val="fr-FR"/>
        </w:rPr>
      </w:pPr>
    </w:p>
    <w:p w14:paraId="612BC3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CSIReportPerCSIProcessItem-ExtIEs X2AP-PROTOCOL-EXTENSION ::= {</w:t>
      </w:r>
    </w:p>
    <w:p w14:paraId="66F27B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F7CEB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6A7482" w14:textId="77777777" w:rsidR="006351E9" w:rsidRPr="00EA741D" w:rsidRDefault="006351E9" w:rsidP="006351E9">
      <w:pPr>
        <w:pStyle w:val="PL"/>
        <w:spacing w:line="0" w:lineRule="atLeast"/>
        <w:outlineLvl w:val="3"/>
        <w:rPr>
          <w:noProof w:val="0"/>
          <w:snapToGrid w:val="0"/>
          <w:lang w:val="fr-FR"/>
        </w:rPr>
      </w:pPr>
    </w:p>
    <w:p w14:paraId="6D049A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CyclicPrefixDL ::= ENUMERATED { </w:t>
      </w:r>
    </w:p>
    <w:p w14:paraId="64AD18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FA457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3EB18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C9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D8C366" w14:textId="77777777" w:rsidR="006351E9" w:rsidRPr="00EA741D" w:rsidRDefault="006351E9" w:rsidP="006351E9">
      <w:pPr>
        <w:pStyle w:val="PL"/>
        <w:spacing w:line="0" w:lineRule="atLeast"/>
        <w:outlineLvl w:val="3"/>
        <w:rPr>
          <w:noProof w:val="0"/>
          <w:snapToGrid w:val="0"/>
          <w:lang w:val="fr-FR"/>
        </w:rPr>
      </w:pPr>
    </w:p>
    <w:p w14:paraId="18CD0A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CyclicPrefixUL ::= ENUMERATED { </w:t>
      </w:r>
    </w:p>
    <w:p w14:paraId="0D13F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2A3B2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6D035B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4DCDB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7CBD0CC" w14:textId="77777777" w:rsidR="006351E9" w:rsidRPr="00EA741D" w:rsidRDefault="006351E9" w:rsidP="006351E9">
      <w:pPr>
        <w:pStyle w:val="PL"/>
        <w:spacing w:line="0" w:lineRule="atLeast"/>
        <w:outlineLvl w:val="3"/>
        <w:rPr>
          <w:noProof w:val="0"/>
          <w:snapToGrid w:val="0"/>
          <w:lang w:val="fr-FR"/>
        </w:rPr>
      </w:pPr>
    </w:p>
    <w:p w14:paraId="0115E480" w14:textId="77777777" w:rsidR="006351E9" w:rsidRPr="00EA741D" w:rsidRDefault="006351E9" w:rsidP="006351E9">
      <w:pPr>
        <w:pStyle w:val="PL"/>
        <w:spacing w:line="0" w:lineRule="atLeast"/>
        <w:outlineLvl w:val="3"/>
        <w:rPr>
          <w:noProof w:val="0"/>
          <w:snapToGrid w:val="0"/>
          <w:lang w:val="fr-FR"/>
        </w:rPr>
      </w:pPr>
    </w:p>
    <w:p w14:paraId="3FEBB3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D</w:t>
      </w:r>
    </w:p>
    <w:p w14:paraId="504F4DE4" w14:textId="77777777" w:rsidR="006351E9" w:rsidRPr="00EA741D" w:rsidRDefault="006351E9" w:rsidP="006351E9">
      <w:pPr>
        <w:pStyle w:val="PL"/>
        <w:spacing w:line="0" w:lineRule="atLeast"/>
        <w:outlineLvl w:val="3"/>
        <w:rPr>
          <w:noProof w:val="0"/>
          <w:snapToGrid w:val="0"/>
          <w:lang w:val="fr-FR"/>
        </w:rPr>
      </w:pPr>
    </w:p>
    <w:p w14:paraId="0D6BFB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DeactivationIndication::= ENUMERATED { </w:t>
      </w:r>
    </w:p>
    <w:p w14:paraId="02963E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deactivated,</w:t>
      </w:r>
    </w:p>
    <w:p w14:paraId="58F424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92A11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DF436DE" w14:textId="77777777" w:rsidR="006351E9" w:rsidRPr="00EA741D" w:rsidRDefault="006351E9" w:rsidP="006351E9">
      <w:pPr>
        <w:pStyle w:val="PL"/>
        <w:spacing w:line="0" w:lineRule="atLeast"/>
        <w:outlineLvl w:val="3"/>
        <w:rPr>
          <w:noProof w:val="0"/>
          <w:snapToGrid w:val="0"/>
          <w:lang w:val="fr-FR"/>
        </w:rPr>
      </w:pPr>
    </w:p>
    <w:p w14:paraId="2CE9BE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DL-ABS-status::= INTEGER (0..100)</w:t>
      </w:r>
    </w:p>
    <w:p w14:paraId="1E3E7598" w14:textId="77777777" w:rsidR="006351E9" w:rsidRPr="00EA741D" w:rsidRDefault="006351E9" w:rsidP="006351E9">
      <w:pPr>
        <w:pStyle w:val="PL"/>
        <w:spacing w:line="0" w:lineRule="atLeast"/>
        <w:outlineLvl w:val="3"/>
        <w:rPr>
          <w:noProof w:val="0"/>
          <w:snapToGrid w:val="0"/>
          <w:lang w:val="fr-FR"/>
        </w:rPr>
      </w:pPr>
    </w:p>
    <w:p w14:paraId="5D31FF1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DL-Forwarding ::= ENUMERATED {</w:t>
      </w:r>
    </w:p>
    <w:p w14:paraId="62130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dL-forwardingProposed,</w:t>
      </w:r>
    </w:p>
    <w:p w14:paraId="0F1432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4EA4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BED449F" w14:textId="77777777" w:rsidR="006351E9" w:rsidRPr="00EA741D" w:rsidRDefault="006351E9" w:rsidP="006351E9">
      <w:pPr>
        <w:pStyle w:val="PL"/>
        <w:spacing w:line="0" w:lineRule="atLeast"/>
        <w:outlineLvl w:val="3"/>
        <w:rPr>
          <w:noProof w:val="0"/>
          <w:snapToGrid w:val="0"/>
          <w:lang w:val="fr-FR"/>
        </w:rPr>
      </w:pPr>
    </w:p>
    <w:p w14:paraId="586E739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DL-GBR-PRB-usage::= INTEGER (0..100)</w:t>
      </w:r>
    </w:p>
    <w:p w14:paraId="205503A8" w14:textId="77777777" w:rsidR="006351E9" w:rsidRPr="00EA741D" w:rsidRDefault="006351E9" w:rsidP="006351E9">
      <w:pPr>
        <w:pStyle w:val="PL"/>
        <w:spacing w:line="0" w:lineRule="atLeast"/>
        <w:outlineLvl w:val="3"/>
        <w:rPr>
          <w:noProof w:val="0"/>
          <w:snapToGrid w:val="0"/>
          <w:lang w:val="fr-FR"/>
        </w:rPr>
      </w:pPr>
    </w:p>
    <w:p w14:paraId="787A066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DL-non-GBR-PRB-usage::= INTEGER (0..100)</w:t>
      </w:r>
    </w:p>
    <w:p w14:paraId="7C550E29" w14:textId="77777777" w:rsidR="006351E9" w:rsidRPr="00EA741D" w:rsidRDefault="006351E9" w:rsidP="006351E9">
      <w:pPr>
        <w:pStyle w:val="PL"/>
        <w:spacing w:line="0" w:lineRule="atLeast"/>
        <w:outlineLvl w:val="3"/>
        <w:rPr>
          <w:noProof w:val="0"/>
          <w:snapToGrid w:val="0"/>
          <w:lang w:val="fr-FR"/>
        </w:rPr>
      </w:pPr>
    </w:p>
    <w:p w14:paraId="660D2C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DL-Total-PRB-usage::= INTEGER (0..100)</w:t>
      </w:r>
    </w:p>
    <w:p w14:paraId="2267D970" w14:textId="77777777" w:rsidR="006351E9" w:rsidRPr="00EA741D" w:rsidRDefault="006351E9" w:rsidP="006351E9">
      <w:pPr>
        <w:pStyle w:val="PL"/>
        <w:spacing w:line="0" w:lineRule="atLeast"/>
        <w:outlineLvl w:val="3"/>
        <w:rPr>
          <w:noProof w:val="0"/>
          <w:snapToGrid w:val="0"/>
          <w:lang w:val="fr-FR"/>
        </w:rPr>
      </w:pPr>
    </w:p>
    <w:p w14:paraId="050D62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DynamicDLTransmissionInformation ::= CHOICE {</w:t>
      </w:r>
    </w:p>
    <w:p w14:paraId="6D764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naics-active</w:t>
      </w:r>
      <w:r w:rsidRPr="00EA741D">
        <w:rPr>
          <w:noProof w:val="0"/>
          <w:snapToGrid w:val="0"/>
          <w:lang w:val="fr-FR"/>
        </w:rPr>
        <w:tab/>
      </w:r>
      <w:r w:rsidRPr="00EA741D">
        <w:rPr>
          <w:noProof w:val="0"/>
          <w:snapToGrid w:val="0"/>
          <w:lang w:val="fr-FR"/>
        </w:rPr>
        <w:tab/>
      </w:r>
      <w:r w:rsidRPr="00EA741D">
        <w:rPr>
          <w:noProof w:val="0"/>
          <w:snapToGrid w:val="0"/>
          <w:lang w:val="fr-FR"/>
        </w:rPr>
        <w:tab/>
        <w:t>DynamicNAICSInformation,</w:t>
      </w:r>
    </w:p>
    <w:p w14:paraId="6E6E5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naics-inactive</w:t>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1A891F3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97E81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547727E" w14:textId="77777777" w:rsidR="006351E9" w:rsidRPr="00EA741D" w:rsidRDefault="006351E9" w:rsidP="006351E9">
      <w:pPr>
        <w:pStyle w:val="PL"/>
        <w:spacing w:line="0" w:lineRule="atLeast"/>
        <w:outlineLvl w:val="3"/>
        <w:rPr>
          <w:noProof w:val="0"/>
          <w:snapToGrid w:val="0"/>
          <w:lang w:val="fr-FR"/>
        </w:rPr>
      </w:pPr>
    </w:p>
    <w:p w14:paraId="410002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 ::= SEQUENCE {</w:t>
      </w:r>
    </w:p>
    <w:p w14:paraId="3868C6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transmissionModes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(SIZE(8))</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6939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pB-information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INTEGER(0..3)</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6DC60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SEQUENCE (SIZE(0..maxnoofPA)) OF PA-Values,</w:t>
      </w:r>
    </w:p>
    <w:p w14:paraId="4F69C7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{DynamicNAICSInformation-ExtIEs} } OPTIONAL,</w:t>
      </w:r>
    </w:p>
    <w:p w14:paraId="28153D5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DE7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473C6D" w14:textId="77777777" w:rsidR="006351E9" w:rsidRPr="00EA741D" w:rsidRDefault="006351E9" w:rsidP="006351E9">
      <w:pPr>
        <w:pStyle w:val="PL"/>
        <w:spacing w:line="0" w:lineRule="atLeast"/>
        <w:outlineLvl w:val="3"/>
        <w:rPr>
          <w:noProof w:val="0"/>
          <w:snapToGrid w:val="0"/>
          <w:lang w:val="fr-FR"/>
        </w:rPr>
      </w:pPr>
    </w:p>
    <w:p w14:paraId="4AE5FF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DynamicNAICSInformation-ExtIEs X2AP-PROTOCOL-EXTENSION ::= {</w:t>
      </w:r>
    </w:p>
    <w:p w14:paraId="747B82E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1595658"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w:t>
      </w:r>
    </w:p>
    <w:p w14:paraId="1B524F01" w14:textId="77777777" w:rsidR="006351E9" w:rsidRDefault="006351E9" w:rsidP="006351E9">
      <w:pPr>
        <w:pStyle w:val="PL"/>
        <w:spacing w:line="0" w:lineRule="atLeast"/>
        <w:outlineLvl w:val="3"/>
        <w:rPr>
          <w:noProof w:val="0"/>
          <w:snapToGrid w:val="0"/>
          <w:lang w:val="fr-FR"/>
        </w:rPr>
      </w:pPr>
    </w:p>
    <w:p w14:paraId="3FAD9575" w14:textId="77777777" w:rsidR="006351E9" w:rsidRDefault="006351E9" w:rsidP="006351E9">
      <w:pPr>
        <w:pStyle w:val="PL"/>
        <w:spacing w:line="0" w:lineRule="atLeast"/>
        <w:outlineLvl w:val="3"/>
        <w:rPr>
          <w:noProof w:val="0"/>
          <w:snapToGrid w:val="0"/>
          <w:lang w:val="fr-FR"/>
        </w:rPr>
      </w:pPr>
    </w:p>
    <w:p w14:paraId="014B76E9" w14:textId="77777777" w:rsidR="006351E9" w:rsidRPr="00874F78" w:rsidRDefault="006351E9" w:rsidP="006351E9">
      <w:pPr>
        <w:pStyle w:val="PL"/>
        <w:spacing w:line="0" w:lineRule="atLeast"/>
        <w:outlineLvl w:val="3"/>
        <w:rPr>
          <w:noProof w:val="0"/>
          <w:snapToGrid w:val="0"/>
          <w:lang w:val="fr-FR"/>
        </w:rPr>
      </w:pPr>
      <w:r w:rsidRPr="00874F78">
        <w:rPr>
          <w:noProof w:val="0"/>
          <w:snapToGrid w:val="0"/>
          <w:lang w:val="fr-FR"/>
        </w:rPr>
        <w:t>-- E</w:t>
      </w:r>
    </w:p>
    <w:p w14:paraId="471D6E1C" w14:textId="77777777" w:rsidR="006351E9" w:rsidRPr="00874F78" w:rsidRDefault="006351E9" w:rsidP="006351E9">
      <w:pPr>
        <w:pStyle w:val="PL"/>
        <w:spacing w:line="0" w:lineRule="atLeast"/>
        <w:rPr>
          <w:noProof w:val="0"/>
          <w:snapToGrid w:val="0"/>
          <w:lang w:val="fr-FR"/>
        </w:rPr>
      </w:pPr>
    </w:p>
    <w:p w14:paraId="4F15FB1E" w14:textId="77777777" w:rsidR="006351E9" w:rsidRPr="00874F78" w:rsidRDefault="006351E9" w:rsidP="006351E9">
      <w:pPr>
        <w:pStyle w:val="PL"/>
        <w:spacing w:line="0" w:lineRule="atLeast"/>
        <w:rPr>
          <w:noProof w:val="0"/>
          <w:lang w:val="fr-FR"/>
        </w:rPr>
      </w:pPr>
      <w:r w:rsidRPr="00874F78">
        <w:rPr>
          <w:noProof w:val="0"/>
          <w:lang w:val="fr-FR"/>
        </w:rPr>
        <w:t>EARFCN ::= INTEGER (0..maxEARFCN)</w:t>
      </w:r>
    </w:p>
    <w:p w14:paraId="194F9620" w14:textId="77777777" w:rsidR="006351E9" w:rsidRPr="00874F78" w:rsidRDefault="006351E9" w:rsidP="006351E9">
      <w:pPr>
        <w:pStyle w:val="PL"/>
        <w:spacing w:line="0" w:lineRule="atLeast"/>
        <w:rPr>
          <w:noProof w:val="0"/>
          <w:lang w:val="fr-FR"/>
        </w:rPr>
      </w:pPr>
    </w:p>
    <w:p w14:paraId="1D3F1681" w14:textId="77777777" w:rsidR="006351E9" w:rsidRPr="00874F78" w:rsidRDefault="006351E9" w:rsidP="006351E9">
      <w:pPr>
        <w:pStyle w:val="PL"/>
        <w:spacing w:line="0" w:lineRule="atLeast"/>
        <w:rPr>
          <w:noProof w:val="0"/>
          <w:lang w:val="fr-FR"/>
        </w:rPr>
      </w:pPr>
      <w:r w:rsidRPr="00874F78">
        <w:rPr>
          <w:noProof w:val="0"/>
          <w:lang w:val="fr-FR"/>
        </w:rPr>
        <w:t>EARFCNExtension ::= INTEGER(maxEARFCNPlusOne..newmaxEARFCN, ...)</w:t>
      </w:r>
    </w:p>
    <w:p w14:paraId="184F1447" w14:textId="77777777" w:rsidR="006351E9" w:rsidRPr="00874F78" w:rsidRDefault="006351E9" w:rsidP="006351E9">
      <w:pPr>
        <w:pStyle w:val="PL"/>
        <w:spacing w:line="0" w:lineRule="atLeast"/>
        <w:rPr>
          <w:noProof w:val="0"/>
          <w:lang w:val="fr-FR"/>
        </w:rPr>
      </w:pPr>
    </w:p>
    <w:p w14:paraId="2CC9B139" w14:textId="77777777" w:rsidR="006351E9" w:rsidRPr="00874F78" w:rsidRDefault="006351E9" w:rsidP="006351E9">
      <w:pPr>
        <w:pStyle w:val="PL"/>
        <w:rPr>
          <w:noProof w:val="0"/>
          <w:snapToGrid w:val="0"/>
          <w:lang w:val="fr-FR"/>
        </w:rPr>
      </w:pPr>
      <w:r w:rsidRPr="00874F78">
        <w:rPr>
          <w:noProof w:val="0"/>
          <w:snapToGrid w:val="0"/>
          <w:lang w:val="fr-FR"/>
        </w:rPr>
        <w:t>ECGI ::= SEQUENCE {</w:t>
      </w:r>
    </w:p>
    <w:p w14:paraId="50A0B1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3FD3990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33A1F75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679B542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4CF7F378" w14:textId="77777777" w:rsidR="006351E9" w:rsidRPr="00C67B9A" w:rsidRDefault="006351E9" w:rsidP="006351E9">
      <w:pPr>
        <w:pStyle w:val="PL"/>
        <w:spacing w:line="0" w:lineRule="atLeast"/>
        <w:rPr>
          <w:noProof w:val="0"/>
          <w:snapToGrid w:val="0"/>
        </w:rPr>
      </w:pPr>
      <w:r w:rsidRPr="00C67B9A">
        <w:rPr>
          <w:noProof w:val="0"/>
          <w:snapToGrid w:val="0"/>
        </w:rPr>
        <w:t>}</w:t>
      </w:r>
    </w:p>
    <w:p w14:paraId="5F442F3D" w14:textId="77777777" w:rsidR="006351E9" w:rsidRPr="00C67B9A" w:rsidRDefault="006351E9" w:rsidP="006351E9">
      <w:pPr>
        <w:pStyle w:val="PL"/>
        <w:spacing w:line="0" w:lineRule="atLeast"/>
        <w:rPr>
          <w:noProof w:val="0"/>
          <w:snapToGrid w:val="0"/>
        </w:rPr>
      </w:pPr>
    </w:p>
    <w:p w14:paraId="55D51F89" w14:textId="77777777" w:rsidR="006351E9" w:rsidRPr="00C67B9A" w:rsidRDefault="006351E9" w:rsidP="006351E9">
      <w:pPr>
        <w:pStyle w:val="PL"/>
        <w:spacing w:line="0" w:lineRule="atLeast"/>
        <w:rPr>
          <w:noProof w:val="0"/>
          <w:snapToGrid w:val="0"/>
        </w:rPr>
      </w:pPr>
      <w:r w:rsidRPr="00C67B9A">
        <w:rPr>
          <w:noProof w:val="0"/>
          <w:snapToGrid w:val="0"/>
        </w:rPr>
        <w:lastRenderedPageBreak/>
        <w:t>ECGI-ExtIEs X2AP-PROTOCOL-EXTENSION ::= {</w:t>
      </w:r>
    </w:p>
    <w:p w14:paraId="6C27A5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80824AA" w14:textId="77777777" w:rsidR="006351E9" w:rsidRPr="00C67B9A" w:rsidRDefault="006351E9" w:rsidP="006351E9">
      <w:pPr>
        <w:pStyle w:val="PL"/>
        <w:spacing w:line="0" w:lineRule="atLeast"/>
        <w:rPr>
          <w:noProof w:val="0"/>
          <w:snapToGrid w:val="0"/>
        </w:rPr>
      </w:pPr>
      <w:r w:rsidRPr="00C67B9A">
        <w:rPr>
          <w:noProof w:val="0"/>
          <w:snapToGrid w:val="0"/>
        </w:rPr>
        <w:t>}</w:t>
      </w:r>
    </w:p>
    <w:p w14:paraId="7B735802" w14:textId="77777777" w:rsidR="006351E9" w:rsidRPr="00C67B9A" w:rsidRDefault="006351E9" w:rsidP="006351E9">
      <w:pPr>
        <w:pStyle w:val="PL"/>
        <w:spacing w:line="0" w:lineRule="atLeast"/>
        <w:rPr>
          <w:noProof w:val="0"/>
        </w:rPr>
      </w:pPr>
    </w:p>
    <w:p w14:paraId="13044528" w14:textId="77777777" w:rsidR="006351E9" w:rsidRPr="00C67B9A" w:rsidRDefault="006351E9" w:rsidP="006351E9">
      <w:pPr>
        <w:pStyle w:val="PL"/>
        <w:spacing w:line="0" w:lineRule="atLeast"/>
        <w:rPr>
          <w:noProof w:val="0"/>
        </w:rPr>
      </w:pPr>
      <w:r w:rsidRPr="00C67B9A">
        <w:rPr>
          <w:noProof w:val="0"/>
        </w:rPr>
        <w:t>EnhancedRNTP ::= SEQUENCE {</w:t>
      </w:r>
    </w:p>
    <w:p w14:paraId="25DDCFE6" w14:textId="77777777" w:rsidR="006351E9" w:rsidRPr="00C67B9A" w:rsidRDefault="006351E9" w:rsidP="006351E9">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497D5F27" w14:textId="77777777" w:rsidR="006351E9" w:rsidRPr="00C67B9A" w:rsidRDefault="006351E9" w:rsidP="006351E9">
      <w:pPr>
        <w:pStyle w:val="PL"/>
        <w:spacing w:line="0" w:lineRule="atLeast"/>
        <w:rPr>
          <w:noProof w:val="0"/>
        </w:rPr>
      </w:pPr>
      <w:r w:rsidRPr="00C67B9A">
        <w:rPr>
          <w:noProof w:val="0"/>
        </w:rPr>
        <w:tab/>
        <w:t>rNTP-High-Power-Threshold</w:t>
      </w:r>
      <w:r w:rsidRPr="00C67B9A">
        <w:rPr>
          <w:noProof w:val="0"/>
        </w:rPr>
        <w:tab/>
        <w:t>RNTP-Threshold,</w:t>
      </w:r>
    </w:p>
    <w:p w14:paraId="69B848A3" w14:textId="77777777" w:rsidR="006351E9" w:rsidRPr="00C67B9A" w:rsidRDefault="006351E9" w:rsidP="006351E9">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5DC77D83"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492704CC" w14:textId="77777777" w:rsidR="006351E9" w:rsidRPr="00C67B9A" w:rsidRDefault="006351E9" w:rsidP="006351E9">
      <w:pPr>
        <w:pStyle w:val="PL"/>
        <w:spacing w:line="0" w:lineRule="atLeast"/>
        <w:rPr>
          <w:noProof w:val="0"/>
        </w:rPr>
      </w:pPr>
      <w:r w:rsidRPr="00C67B9A">
        <w:rPr>
          <w:noProof w:val="0"/>
        </w:rPr>
        <w:tab/>
        <w:t>...</w:t>
      </w:r>
    </w:p>
    <w:p w14:paraId="78EFE9C3" w14:textId="77777777" w:rsidR="006351E9" w:rsidRPr="00C67B9A" w:rsidRDefault="006351E9" w:rsidP="006351E9">
      <w:pPr>
        <w:pStyle w:val="PL"/>
        <w:spacing w:line="0" w:lineRule="atLeast"/>
        <w:rPr>
          <w:noProof w:val="0"/>
        </w:rPr>
      </w:pPr>
      <w:r w:rsidRPr="00C67B9A">
        <w:rPr>
          <w:noProof w:val="0"/>
        </w:rPr>
        <w:t>}</w:t>
      </w:r>
    </w:p>
    <w:p w14:paraId="26E7CE02" w14:textId="77777777" w:rsidR="006351E9" w:rsidRPr="00C67B9A" w:rsidRDefault="006351E9" w:rsidP="006351E9">
      <w:pPr>
        <w:pStyle w:val="PL"/>
        <w:spacing w:line="0" w:lineRule="atLeast"/>
        <w:rPr>
          <w:noProof w:val="0"/>
        </w:rPr>
      </w:pPr>
    </w:p>
    <w:p w14:paraId="25D6F96C" w14:textId="77777777" w:rsidR="006351E9" w:rsidRPr="00C67B9A" w:rsidRDefault="006351E9" w:rsidP="006351E9">
      <w:pPr>
        <w:pStyle w:val="PL"/>
        <w:spacing w:line="0" w:lineRule="atLeast"/>
        <w:rPr>
          <w:noProof w:val="0"/>
        </w:rPr>
      </w:pPr>
      <w:r w:rsidRPr="00C67B9A">
        <w:rPr>
          <w:noProof w:val="0"/>
        </w:rPr>
        <w:t>EnhancedRNTP-ExtIEs X2AP-PROTOCOL-EXTENSION ::= {</w:t>
      </w:r>
    </w:p>
    <w:p w14:paraId="432B5DC8" w14:textId="77777777" w:rsidR="006351E9" w:rsidRPr="00C67B9A" w:rsidRDefault="006351E9" w:rsidP="006351E9">
      <w:pPr>
        <w:pStyle w:val="PL"/>
        <w:spacing w:line="0" w:lineRule="atLeast"/>
        <w:rPr>
          <w:noProof w:val="0"/>
        </w:rPr>
      </w:pPr>
      <w:r w:rsidRPr="00C67B9A">
        <w:rPr>
          <w:noProof w:val="0"/>
        </w:rPr>
        <w:tab/>
        <w:t>...</w:t>
      </w:r>
    </w:p>
    <w:p w14:paraId="71B98850" w14:textId="77777777" w:rsidR="006351E9" w:rsidRPr="00C67B9A" w:rsidRDefault="006351E9" w:rsidP="006351E9">
      <w:pPr>
        <w:pStyle w:val="PL"/>
        <w:spacing w:line="0" w:lineRule="atLeast"/>
        <w:rPr>
          <w:noProof w:val="0"/>
        </w:rPr>
      </w:pPr>
      <w:r w:rsidRPr="00C67B9A">
        <w:rPr>
          <w:noProof w:val="0"/>
        </w:rPr>
        <w:t>}</w:t>
      </w:r>
    </w:p>
    <w:p w14:paraId="75AF49EA" w14:textId="77777777" w:rsidR="006351E9" w:rsidRPr="00C67B9A" w:rsidRDefault="006351E9" w:rsidP="006351E9">
      <w:pPr>
        <w:pStyle w:val="PL"/>
        <w:spacing w:line="0" w:lineRule="atLeast"/>
        <w:rPr>
          <w:noProof w:val="0"/>
        </w:rPr>
      </w:pPr>
    </w:p>
    <w:p w14:paraId="60B382BA" w14:textId="77777777" w:rsidR="006351E9" w:rsidRPr="00C67B9A" w:rsidRDefault="006351E9" w:rsidP="006351E9">
      <w:pPr>
        <w:pStyle w:val="PL"/>
        <w:spacing w:line="0" w:lineRule="atLeast"/>
        <w:rPr>
          <w:noProof w:val="0"/>
        </w:rPr>
      </w:pPr>
      <w:r w:rsidRPr="00C67B9A">
        <w:rPr>
          <w:noProof w:val="0"/>
        </w:rPr>
        <w:t>EnhancedRNTPStartTime ::= SEQUENCE {</w:t>
      </w:r>
    </w:p>
    <w:p w14:paraId="61AB08FD"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7984AF91"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72504FD3" w14:textId="77777777" w:rsidR="006351E9" w:rsidRPr="00874F78" w:rsidRDefault="006351E9" w:rsidP="006351E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0E133F20" w14:textId="77777777" w:rsidR="006351E9" w:rsidRPr="00C67B9A" w:rsidRDefault="006351E9" w:rsidP="006351E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136970A4" w14:textId="77777777" w:rsidR="006351E9" w:rsidRPr="00C67B9A" w:rsidRDefault="006351E9" w:rsidP="006351E9">
      <w:pPr>
        <w:pStyle w:val="PL"/>
        <w:spacing w:line="0" w:lineRule="atLeast"/>
        <w:rPr>
          <w:noProof w:val="0"/>
        </w:rPr>
      </w:pPr>
      <w:r w:rsidRPr="00C67B9A">
        <w:rPr>
          <w:noProof w:val="0"/>
        </w:rPr>
        <w:tab/>
        <w:t>}</w:t>
      </w:r>
    </w:p>
    <w:p w14:paraId="4F12F807" w14:textId="77777777" w:rsidR="006351E9" w:rsidRPr="00C67B9A" w:rsidRDefault="006351E9" w:rsidP="006351E9">
      <w:pPr>
        <w:pStyle w:val="PL"/>
        <w:spacing w:line="0" w:lineRule="atLeast"/>
        <w:rPr>
          <w:noProof w:val="0"/>
        </w:rPr>
      </w:pPr>
    </w:p>
    <w:p w14:paraId="25C20414" w14:textId="77777777" w:rsidR="006351E9" w:rsidRPr="00C67B9A" w:rsidRDefault="006351E9" w:rsidP="006351E9">
      <w:pPr>
        <w:pStyle w:val="PL"/>
        <w:spacing w:line="0" w:lineRule="atLeast"/>
        <w:rPr>
          <w:noProof w:val="0"/>
        </w:rPr>
      </w:pPr>
      <w:r w:rsidRPr="00C67B9A">
        <w:rPr>
          <w:noProof w:val="0"/>
        </w:rPr>
        <w:t>EnhancedRNTPStartTime-ExtIEs X2AP-PROTOCOL-EXTENSION ::= {</w:t>
      </w:r>
    </w:p>
    <w:p w14:paraId="1F233D72" w14:textId="77777777" w:rsidR="006351E9" w:rsidRPr="00C67B9A" w:rsidRDefault="006351E9" w:rsidP="006351E9">
      <w:pPr>
        <w:pStyle w:val="PL"/>
        <w:spacing w:line="0" w:lineRule="atLeast"/>
        <w:rPr>
          <w:noProof w:val="0"/>
        </w:rPr>
      </w:pPr>
      <w:r w:rsidRPr="00C67B9A">
        <w:rPr>
          <w:noProof w:val="0"/>
        </w:rPr>
        <w:tab/>
        <w:t>...</w:t>
      </w:r>
    </w:p>
    <w:p w14:paraId="25F91183" w14:textId="77777777" w:rsidR="006351E9" w:rsidRPr="00C67B9A" w:rsidRDefault="006351E9" w:rsidP="006351E9">
      <w:pPr>
        <w:pStyle w:val="PL"/>
        <w:spacing w:line="0" w:lineRule="atLeast"/>
        <w:rPr>
          <w:noProof w:val="0"/>
        </w:rPr>
      </w:pPr>
      <w:r w:rsidRPr="00C67B9A">
        <w:rPr>
          <w:noProof w:val="0"/>
        </w:rPr>
        <w:t>}</w:t>
      </w:r>
    </w:p>
    <w:p w14:paraId="5F2192EC" w14:textId="77777777" w:rsidR="006351E9" w:rsidRPr="00C67B9A" w:rsidRDefault="006351E9" w:rsidP="006351E9">
      <w:pPr>
        <w:pStyle w:val="PL"/>
        <w:spacing w:line="0" w:lineRule="atLeast"/>
        <w:rPr>
          <w:noProof w:val="0"/>
          <w:snapToGrid w:val="0"/>
        </w:rPr>
      </w:pPr>
    </w:p>
    <w:p w14:paraId="260E5AC0" w14:textId="77777777" w:rsidR="006351E9" w:rsidRPr="00C67B9A" w:rsidRDefault="006351E9" w:rsidP="006351E9">
      <w:pPr>
        <w:pStyle w:val="PL"/>
        <w:spacing w:line="0" w:lineRule="atLeast"/>
        <w:rPr>
          <w:noProof w:val="0"/>
          <w:snapToGrid w:val="0"/>
        </w:rPr>
      </w:pPr>
      <w:r w:rsidRPr="00C67B9A">
        <w:rPr>
          <w:noProof w:val="0"/>
          <w:snapToGrid w:val="0"/>
        </w:rPr>
        <w:t>ENB-ID ::= CHOICE {</w:t>
      </w:r>
    </w:p>
    <w:p w14:paraId="0FBC4AA0" w14:textId="77777777" w:rsidR="006351E9" w:rsidRPr="00C67B9A" w:rsidRDefault="006351E9" w:rsidP="006351E9">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45878B8E" w14:textId="77777777" w:rsidR="006351E9" w:rsidRPr="00C67B9A" w:rsidRDefault="006351E9" w:rsidP="006351E9">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7C019F99" w14:textId="77777777" w:rsidR="006351E9" w:rsidRPr="00C67B9A" w:rsidRDefault="006351E9" w:rsidP="006351E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6554A8B1" w14:textId="77777777" w:rsidR="006351E9" w:rsidRDefault="006351E9" w:rsidP="006351E9">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7BD86EBB" w14:textId="77777777" w:rsidR="006351E9" w:rsidRDefault="006351E9" w:rsidP="006351E9">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391CF35F" w14:textId="77777777" w:rsidR="006351E9" w:rsidRPr="00C67B9A" w:rsidRDefault="006351E9" w:rsidP="006351E9">
      <w:pPr>
        <w:pStyle w:val="PL"/>
        <w:spacing w:line="0" w:lineRule="atLeast"/>
        <w:rPr>
          <w:noProof w:val="0"/>
          <w:snapToGrid w:val="0"/>
        </w:rPr>
      </w:pPr>
      <w:r w:rsidRPr="00C67B9A">
        <w:rPr>
          <w:noProof w:val="0"/>
          <w:snapToGrid w:val="0"/>
        </w:rPr>
        <w:t>}</w:t>
      </w:r>
    </w:p>
    <w:p w14:paraId="26B14BAB" w14:textId="77777777" w:rsidR="006351E9" w:rsidRPr="00C67B9A" w:rsidRDefault="006351E9" w:rsidP="006351E9">
      <w:pPr>
        <w:pStyle w:val="PL"/>
        <w:rPr>
          <w:noProof w:val="0"/>
          <w:snapToGrid w:val="0"/>
        </w:rPr>
      </w:pPr>
    </w:p>
    <w:p w14:paraId="7AB0B5E3" w14:textId="77777777" w:rsidR="006351E9" w:rsidRPr="00C67B9A" w:rsidRDefault="006351E9" w:rsidP="006351E9">
      <w:pPr>
        <w:pStyle w:val="PL"/>
        <w:rPr>
          <w:noProof w:val="0"/>
          <w:snapToGrid w:val="0"/>
        </w:rPr>
      </w:pPr>
      <w:r w:rsidRPr="00C67B9A">
        <w:rPr>
          <w:noProof w:val="0"/>
        </w:rPr>
        <w:t xml:space="preserve">EncryptionAlgorithms </w:t>
      </w:r>
      <w:r w:rsidRPr="00C67B9A">
        <w:rPr>
          <w:noProof w:val="0"/>
          <w:snapToGrid w:val="0"/>
        </w:rPr>
        <w:t>::= BIT STRING (SIZE (16, ...))</w:t>
      </w:r>
    </w:p>
    <w:p w14:paraId="683EAC57" w14:textId="77777777" w:rsidR="006351E9" w:rsidRPr="00C67B9A" w:rsidRDefault="006351E9" w:rsidP="006351E9">
      <w:pPr>
        <w:pStyle w:val="PL"/>
        <w:spacing w:line="0" w:lineRule="atLeast"/>
        <w:rPr>
          <w:noProof w:val="0"/>
          <w:snapToGrid w:val="0"/>
        </w:rPr>
      </w:pPr>
    </w:p>
    <w:p w14:paraId="47666E94" w14:textId="77777777" w:rsidR="006351E9" w:rsidRPr="00C67B9A" w:rsidRDefault="006351E9" w:rsidP="006351E9">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3FAD0FF6" w14:textId="77777777" w:rsidR="006351E9" w:rsidRPr="00C67B9A" w:rsidRDefault="006351E9" w:rsidP="006351E9">
      <w:pPr>
        <w:pStyle w:val="PL"/>
        <w:spacing w:line="0" w:lineRule="atLeast"/>
        <w:rPr>
          <w:noProof w:val="0"/>
          <w:snapToGrid w:val="0"/>
        </w:rPr>
      </w:pPr>
    </w:p>
    <w:p w14:paraId="6D4A354B" w14:textId="77777777" w:rsidR="006351E9" w:rsidRPr="00C67B9A" w:rsidRDefault="006351E9" w:rsidP="006351E9">
      <w:pPr>
        <w:pStyle w:val="PL"/>
        <w:spacing w:line="0" w:lineRule="atLeast"/>
        <w:rPr>
          <w:noProof w:val="0"/>
          <w:snapToGrid w:val="0"/>
        </w:rPr>
      </w:pPr>
      <w:r w:rsidRPr="00C67B9A">
        <w:rPr>
          <w:noProof w:val="0"/>
        </w:rPr>
        <w:t>E-RAB-ID ::=</w:t>
      </w:r>
      <w:r w:rsidRPr="00C67B9A">
        <w:rPr>
          <w:noProof w:val="0"/>
          <w:snapToGrid w:val="0"/>
        </w:rPr>
        <w:t xml:space="preserve"> INTEGER (0..15, ...)</w:t>
      </w:r>
    </w:p>
    <w:p w14:paraId="52EB71C9" w14:textId="77777777" w:rsidR="006351E9" w:rsidRPr="00C67B9A" w:rsidRDefault="006351E9" w:rsidP="006351E9">
      <w:pPr>
        <w:pStyle w:val="PL"/>
        <w:spacing w:line="0" w:lineRule="atLeast"/>
        <w:rPr>
          <w:noProof w:val="0"/>
          <w:snapToGrid w:val="0"/>
        </w:rPr>
      </w:pPr>
    </w:p>
    <w:p w14:paraId="2D790975" w14:textId="77777777" w:rsidR="006351E9" w:rsidRPr="00C67B9A" w:rsidRDefault="006351E9" w:rsidP="006351E9">
      <w:pPr>
        <w:pStyle w:val="PL"/>
        <w:spacing w:line="0" w:lineRule="atLeast"/>
        <w:rPr>
          <w:noProof w:val="0"/>
          <w:snapToGrid w:val="0"/>
        </w:rPr>
      </w:pPr>
      <w:r w:rsidRPr="00C67B9A">
        <w:rPr>
          <w:noProof w:val="0"/>
          <w:snapToGrid w:val="0"/>
        </w:rPr>
        <w:t>E-RAB-Level-QoS-Parameters ::= SEQUENCE {</w:t>
      </w:r>
    </w:p>
    <w:p w14:paraId="176C9464" w14:textId="77777777" w:rsidR="006351E9" w:rsidRPr="00C67B9A" w:rsidRDefault="006351E9" w:rsidP="006351E9">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3B856D5C" w14:textId="77777777" w:rsidR="006351E9" w:rsidRPr="00C67B9A" w:rsidRDefault="006351E9" w:rsidP="006351E9">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08C142A2" w14:textId="77777777" w:rsidR="006351E9" w:rsidRPr="00C67B9A" w:rsidRDefault="006351E9" w:rsidP="006351E9">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925FD04"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41687D30" w14:textId="77777777" w:rsidR="006351E9" w:rsidRPr="00C67B9A" w:rsidRDefault="006351E9" w:rsidP="006351E9">
      <w:pPr>
        <w:pStyle w:val="PL"/>
        <w:rPr>
          <w:noProof w:val="0"/>
          <w:snapToGrid w:val="0"/>
        </w:rPr>
      </w:pPr>
      <w:r w:rsidRPr="00C67B9A">
        <w:rPr>
          <w:noProof w:val="0"/>
          <w:snapToGrid w:val="0"/>
        </w:rPr>
        <w:tab/>
        <w:t>...</w:t>
      </w:r>
    </w:p>
    <w:p w14:paraId="6097624B" w14:textId="77777777" w:rsidR="006351E9" w:rsidRPr="00C67B9A" w:rsidRDefault="006351E9" w:rsidP="006351E9">
      <w:pPr>
        <w:pStyle w:val="PL"/>
        <w:rPr>
          <w:noProof w:val="0"/>
          <w:snapToGrid w:val="0"/>
        </w:rPr>
      </w:pPr>
      <w:r w:rsidRPr="00C67B9A">
        <w:rPr>
          <w:noProof w:val="0"/>
          <w:snapToGrid w:val="0"/>
        </w:rPr>
        <w:t>}</w:t>
      </w:r>
    </w:p>
    <w:p w14:paraId="2AA2B881" w14:textId="77777777" w:rsidR="006351E9" w:rsidRPr="00C67B9A" w:rsidRDefault="006351E9" w:rsidP="006351E9">
      <w:pPr>
        <w:pStyle w:val="PL"/>
        <w:spacing w:line="0" w:lineRule="atLeast"/>
        <w:rPr>
          <w:noProof w:val="0"/>
          <w:snapToGrid w:val="0"/>
        </w:rPr>
      </w:pPr>
    </w:p>
    <w:p w14:paraId="3F8CFDDC" w14:textId="77777777" w:rsidR="006351E9" w:rsidRPr="00C67B9A" w:rsidRDefault="006351E9" w:rsidP="006351E9">
      <w:pPr>
        <w:pStyle w:val="PL"/>
        <w:rPr>
          <w:noProof w:val="0"/>
          <w:snapToGrid w:val="0"/>
        </w:rPr>
      </w:pPr>
      <w:r w:rsidRPr="00C67B9A">
        <w:rPr>
          <w:noProof w:val="0"/>
          <w:snapToGrid w:val="0"/>
        </w:rPr>
        <w:t>E-RAB-Level-QoS-Parameters-ExtIEs X2AP-PROTOCOL-EXTENSION ::= {</w:t>
      </w:r>
    </w:p>
    <w:p w14:paraId="1EF3C8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58E51B" w14:textId="77777777" w:rsidR="006351E9" w:rsidRPr="00C67B9A" w:rsidRDefault="006351E9" w:rsidP="006351E9">
      <w:pPr>
        <w:pStyle w:val="PL"/>
        <w:spacing w:line="0" w:lineRule="atLeast"/>
        <w:rPr>
          <w:noProof w:val="0"/>
          <w:snapToGrid w:val="0"/>
        </w:rPr>
      </w:pPr>
      <w:r w:rsidRPr="00C67B9A">
        <w:rPr>
          <w:noProof w:val="0"/>
          <w:snapToGrid w:val="0"/>
        </w:rPr>
        <w:t>}</w:t>
      </w:r>
    </w:p>
    <w:p w14:paraId="325A0531" w14:textId="77777777" w:rsidR="006351E9" w:rsidRPr="00C67B9A" w:rsidRDefault="006351E9" w:rsidP="006351E9">
      <w:pPr>
        <w:pStyle w:val="PL"/>
        <w:spacing w:line="0" w:lineRule="atLeast"/>
        <w:rPr>
          <w:noProof w:val="0"/>
          <w:snapToGrid w:val="0"/>
        </w:rPr>
      </w:pPr>
    </w:p>
    <w:p w14:paraId="4285EE1C" w14:textId="77777777" w:rsidR="006351E9" w:rsidRPr="00C67B9A" w:rsidRDefault="006351E9" w:rsidP="006351E9">
      <w:pPr>
        <w:pStyle w:val="PL"/>
        <w:spacing w:line="0" w:lineRule="atLeast"/>
        <w:rPr>
          <w:noProof w:val="0"/>
          <w:snapToGrid w:val="0"/>
        </w:rPr>
      </w:pPr>
      <w:r w:rsidRPr="00C67B9A">
        <w:rPr>
          <w:noProof w:val="0"/>
        </w:rPr>
        <w:lastRenderedPageBreak/>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270C82B0" w14:textId="77777777" w:rsidR="006351E9" w:rsidRPr="00C67B9A" w:rsidRDefault="006351E9" w:rsidP="006351E9">
      <w:pPr>
        <w:pStyle w:val="PL"/>
        <w:spacing w:line="0" w:lineRule="atLeast"/>
        <w:rPr>
          <w:noProof w:val="0"/>
          <w:snapToGrid w:val="0"/>
        </w:rPr>
      </w:pPr>
    </w:p>
    <w:p w14:paraId="25FE5D9A" w14:textId="77777777" w:rsidR="006351E9" w:rsidRPr="00C67B9A" w:rsidRDefault="006351E9" w:rsidP="006351E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t>X2AP-PROTOCOL-IES ::= {</w:t>
      </w:r>
    </w:p>
    <w:p w14:paraId="2A59913F" w14:textId="77777777" w:rsidR="006351E9" w:rsidRPr="00C67B9A" w:rsidRDefault="006351E9" w:rsidP="006351E9">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4925EF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613A78" w14:textId="77777777" w:rsidR="006351E9" w:rsidRPr="00C67B9A" w:rsidRDefault="006351E9" w:rsidP="006351E9">
      <w:pPr>
        <w:pStyle w:val="PL"/>
        <w:spacing w:line="0" w:lineRule="atLeast"/>
        <w:rPr>
          <w:noProof w:val="0"/>
          <w:snapToGrid w:val="0"/>
        </w:rPr>
      </w:pPr>
      <w:r w:rsidRPr="00C67B9A">
        <w:rPr>
          <w:noProof w:val="0"/>
          <w:snapToGrid w:val="0"/>
        </w:rPr>
        <w:t>}</w:t>
      </w:r>
    </w:p>
    <w:p w14:paraId="600CDFF0" w14:textId="77777777" w:rsidR="006351E9" w:rsidRPr="00C67B9A" w:rsidRDefault="006351E9" w:rsidP="006351E9">
      <w:pPr>
        <w:pStyle w:val="PL"/>
        <w:spacing w:line="0" w:lineRule="atLeast"/>
        <w:rPr>
          <w:noProof w:val="0"/>
          <w:snapToGrid w:val="0"/>
        </w:rPr>
      </w:pPr>
    </w:p>
    <w:p w14:paraId="68F7EBED" w14:textId="77777777" w:rsidR="006351E9" w:rsidRPr="00C67B9A" w:rsidRDefault="006351E9" w:rsidP="006351E9">
      <w:pPr>
        <w:pStyle w:val="PL"/>
        <w:spacing w:line="0" w:lineRule="atLeast"/>
        <w:rPr>
          <w:noProof w:val="0"/>
          <w:snapToGrid w:val="0"/>
        </w:rPr>
      </w:pPr>
      <w:r w:rsidRPr="00C67B9A">
        <w:rPr>
          <w:noProof w:val="0"/>
        </w:rPr>
        <w:t>E-RAB-Item</w:t>
      </w:r>
      <w:r w:rsidRPr="00C67B9A">
        <w:rPr>
          <w:noProof w:val="0"/>
          <w:snapToGrid w:val="0"/>
        </w:rPr>
        <w:t xml:space="preserve"> ::= SEQUENCE {</w:t>
      </w:r>
    </w:p>
    <w:p w14:paraId="0A22D8F7"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75EA247D"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3286C8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77C3983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5B2A283" w14:textId="77777777" w:rsidR="006351E9" w:rsidRPr="00C67B9A" w:rsidRDefault="006351E9" w:rsidP="006351E9">
      <w:pPr>
        <w:pStyle w:val="PL"/>
        <w:spacing w:line="0" w:lineRule="atLeast"/>
        <w:rPr>
          <w:noProof w:val="0"/>
          <w:snapToGrid w:val="0"/>
        </w:rPr>
      </w:pPr>
      <w:r w:rsidRPr="00C67B9A">
        <w:rPr>
          <w:noProof w:val="0"/>
          <w:snapToGrid w:val="0"/>
        </w:rPr>
        <w:t>}</w:t>
      </w:r>
    </w:p>
    <w:p w14:paraId="5111483E" w14:textId="77777777" w:rsidR="006351E9" w:rsidRPr="00C67B9A" w:rsidRDefault="006351E9" w:rsidP="006351E9">
      <w:pPr>
        <w:pStyle w:val="PL"/>
        <w:spacing w:line="0" w:lineRule="atLeast"/>
        <w:rPr>
          <w:noProof w:val="0"/>
          <w:snapToGrid w:val="0"/>
        </w:rPr>
      </w:pPr>
    </w:p>
    <w:p w14:paraId="1F0D4565" w14:textId="77777777" w:rsidR="006351E9" w:rsidRPr="00C67B9A" w:rsidRDefault="006351E9" w:rsidP="006351E9">
      <w:pPr>
        <w:pStyle w:val="PL"/>
        <w:spacing w:line="0" w:lineRule="atLeast"/>
        <w:rPr>
          <w:noProof w:val="0"/>
          <w:snapToGrid w:val="0"/>
        </w:rPr>
      </w:pPr>
      <w:r w:rsidRPr="00C67B9A">
        <w:rPr>
          <w:bCs/>
          <w:noProof w:val="0"/>
        </w:rPr>
        <w:t>E-RAB-Item-</w:t>
      </w:r>
      <w:r w:rsidRPr="00C67B9A">
        <w:rPr>
          <w:noProof w:val="0"/>
          <w:snapToGrid w:val="0"/>
        </w:rPr>
        <w:t>ExtIEs X2AP-PROTOCOL-EXTENSION ::= {</w:t>
      </w:r>
    </w:p>
    <w:p w14:paraId="5B2C09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374B310" w14:textId="77777777" w:rsidR="006351E9" w:rsidRPr="00C67B9A" w:rsidRDefault="006351E9" w:rsidP="006351E9">
      <w:pPr>
        <w:pStyle w:val="PL"/>
        <w:spacing w:line="0" w:lineRule="atLeast"/>
        <w:rPr>
          <w:noProof w:val="0"/>
          <w:snapToGrid w:val="0"/>
        </w:rPr>
      </w:pPr>
      <w:r w:rsidRPr="00C67B9A">
        <w:rPr>
          <w:noProof w:val="0"/>
          <w:snapToGrid w:val="0"/>
        </w:rPr>
        <w:t>}</w:t>
      </w:r>
    </w:p>
    <w:p w14:paraId="6F063E8F" w14:textId="77777777" w:rsidR="006351E9" w:rsidRPr="00C67B9A" w:rsidRDefault="006351E9" w:rsidP="006351E9">
      <w:pPr>
        <w:pStyle w:val="PL"/>
        <w:spacing w:line="0" w:lineRule="atLeast"/>
        <w:rPr>
          <w:noProof w:val="0"/>
          <w:snapToGrid w:val="0"/>
        </w:rPr>
      </w:pPr>
    </w:p>
    <w:p w14:paraId="5D9AD44E" w14:textId="77777777" w:rsidR="006351E9" w:rsidRPr="00C67B9A" w:rsidRDefault="006351E9" w:rsidP="006351E9">
      <w:pPr>
        <w:pStyle w:val="PL"/>
        <w:spacing w:line="0" w:lineRule="atLeast"/>
        <w:rPr>
          <w:noProof w:val="0"/>
          <w:snapToGrid w:val="0"/>
        </w:rPr>
      </w:pPr>
      <w:r w:rsidRPr="00C67B9A">
        <w:rPr>
          <w:noProof w:val="0"/>
          <w:snapToGrid w:val="0"/>
        </w:rPr>
        <w:t>EUTRA-Mode-Info ::= CHOICE {</w:t>
      </w:r>
    </w:p>
    <w:p w14:paraId="17CFA4F5"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t>FDD-Info,</w:t>
      </w:r>
    </w:p>
    <w:p w14:paraId="13F7FEB5"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t>TDD-Info,</w:t>
      </w:r>
    </w:p>
    <w:p w14:paraId="2BF325F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A04681F" w14:textId="77777777" w:rsidR="006351E9" w:rsidRPr="00C67B9A" w:rsidRDefault="006351E9" w:rsidP="006351E9">
      <w:pPr>
        <w:pStyle w:val="PL"/>
        <w:spacing w:line="0" w:lineRule="atLeast"/>
        <w:rPr>
          <w:noProof w:val="0"/>
          <w:snapToGrid w:val="0"/>
        </w:rPr>
      </w:pPr>
      <w:r w:rsidRPr="00C67B9A">
        <w:rPr>
          <w:noProof w:val="0"/>
          <w:snapToGrid w:val="0"/>
        </w:rPr>
        <w:t>}</w:t>
      </w:r>
    </w:p>
    <w:p w14:paraId="061B3C9D" w14:textId="77777777" w:rsidR="006351E9" w:rsidRPr="00C67B9A" w:rsidRDefault="006351E9" w:rsidP="006351E9">
      <w:pPr>
        <w:pStyle w:val="PL"/>
        <w:spacing w:line="0" w:lineRule="atLeast"/>
        <w:rPr>
          <w:noProof w:val="0"/>
          <w:snapToGrid w:val="0"/>
        </w:rPr>
      </w:pPr>
    </w:p>
    <w:p w14:paraId="5DF11439" w14:textId="77777777" w:rsidR="006351E9" w:rsidRPr="00C67B9A" w:rsidRDefault="006351E9" w:rsidP="006351E9">
      <w:pPr>
        <w:pStyle w:val="PL"/>
        <w:rPr>
          <w:noProof w:val="0"/>
          <w:snapToGrid w:val="0"/>
        </w:rPr>
      </w:pPr>
      <w:r w:rsidRPr="00C67B9A">
        <w:rPr>
          <w:noProof w:val="0"/>
          <w:snapToGrid w:val="0"/>
        </w:rPr>
        <w:t>EUTRANCellIdentifier ::= BIT STRING (SIZE (28))</w:t>
      </w:r>
    </w:p>
    <w:p w14:paraId="04A1A999" w14:textId="77777777" w:rsidR="006351E9" w:rsidRPr="00C67B9A" w:rsidRDefault="006351E9" w:rsidP="006351E9">
      <w:pPr>
        <w:pStyle w:val="PL"/>
        <w:rPr>
          <w:noProof w:val="0"/>
          <w:snapToGrid w:val="0"/>
        </w:rPr>
      </w:pPr>
    </w:p>
    <w:p w14:paraId="48F412B8" w14:textId="77777777" w:rsidR="006351E9" w:rsidRPr="00C67B9A" w:rsidRDefault="006351E9" w:rsidP="006351E9">
      <w:pPr>
        <w:pStyle w:val="PL"/>
        <w:rPr>
          <w:noProof w:val="0"/>
          <w:snapToGrid w:val="0"/>
        </w:rPr>
      </w:pPr>
      <w:r w:rsidRPr="00C67B9A">
        <w:rPr>
          <w:noProof w:val="0"/>
          <w:snapToGrid w:val="0"/>
        </w:rPr>
        <w:t>EUTRANTraceID</w:t>
      </w:r>
      <w:r w:rsidRPr="00C67B9A">
        <w:rPr>
          <w:noProof w:val="0"/>
          <w:snapToGrid w:val="0"/>
        </w:rPr>
        <w:tab/>
      </w:r>
      <w:r w:rsidRPr="00C67B9A">
        <w:rPr>
          <w:noProof w:val="0"/>
          <w:snapToGrid w:val="0"/>
        </w:rPr>
        <w:tab/>
        <w:t>::= OCTET STRING (SIZE (8))</w:t>
      </w:r>
    </w:p>
    <w:p w14:paraId="567F0944" w14:textId="77777777" w:rsidR="006351E9" w:rsidRPr="00C67B9A" w:rsidRDefault="006351E9" w:rsidP="006351E9">
      <w:pPr>
        <w:pStyle w:val="PL"/>
        <w:spacing w:line="0" w:lineRule="atLeast"/>
        <w:rPr>
          <w:noProof w:val="0"/>
        </w:rPr>
      </w:pPr>
    </w:p>
    <w:p w14:paraId="6293492C" w14:textId="77777777" w:rsidR="006351E9" w:rsidRPr="00C67B9A" w:rsidRDefault="006351E9" w:rsidP="006351E9">
      <w:pPr>
        <w:pStyle w:val="PL"/>
        <w:spacing w:line="0" w:lineRule="atLeast"/>
        <w:rPr>
          <w:noProof w:val="0"/>
        </w:rPr>
      </w:pPr>
      <w:r w:rsidRPr="00C67B9A">
        <w:rPr>
          <w:noProof w:val="0"/>
        </w:rPr>
        <w:t>EventType ::= ENUMERATED{</w:t>
      </w:r>
    </w:p>
    <w:p w14:paraId="476B0429" w14:textId="77777777" w:rsidR="006351E9" w:rsidRPr="00C67B9A" w:rsidRDefault="006351E9" w:rsidP="006351E9">
      <w:pPr>
        <w:pStyle w:val="PL"/>
        <w:spacing w:line="0" w:lineRule="atLeast"/>
        <w:rPr>
          <w:noProof w:val="0"/>
        </w:rPr>
      </w:pPr>
      <w:r w:rsidRPr="00C67B9A">
        <w:rPr>
          <w:noProof w:val="0"/>
        </w:rPr>
        <w:tab/>
        <w:t>change-of-serving-cell,</w:t>
      </w:r>
    </w:p>
    <w:p w14:paraId="6F8B774D" w14:textId="77777777" w:rsidR="006351E9" w:rsidRPr="00C67B9A" w:rsidRDefault="006351E9" w:rsidP="006351E9">
      <w:pPr>
        <w:pStyle w:val="PL"/>
        <w:spacing w:line="0" w:lineRule="atLeast"/>
        <w:rPr>
          <w:noProof w:val="0"/>
        </w:rPr>
      </w:pPr>
      <w:r w:rsidRPr="00C67B9A">
        <w:rPr>
          <w:noProof w:val="0"/>
        </w:rPr>
        <w:tab/>
        <w:t>...</w:t>
      </w:r>
    </w:p>
    <w:p w14:paraId="546CC014" w14:textId="77777777" w:rsidR="006351E9" w:rsidRPr="00C67B9A" w:rsidRDefault="006351E9" w:rsidP="006351E9">
      <w:pPr>
        <w:pStyle w:val="PL"/>
        <w:spacing w:line="0" w:lineRule="atLeast"/>
        <w:rPr>
          <w:noProof w:val="0"/>
          <w:snapToGrid w:val="0"/>
        </w:rPr>
      </w:pPr>
      <w:r w:rsidRPr="00C67B9A">
        <w:rPr>
          <w:noProof w:val="0"/>
        </w:rPr>
        <w:t>}</w:t>
      </w:r>
    </w:p>
    <w:p w14:paraId="6B11A9E3" w14:textId="77777777" w:rsidR="006351E9" w:rsidRPr="00C67B9A" w:rsidRDefault="006351E9" w:rsidP="006351E9">
      <w:pPr>
        <w:pStyle w:val="PL"/>
        <w:rPr>
          <w:noProof w:val="0"/>
          <w:snapToGrid w:val="0"/>
        </w:rPr>
      </w:pPr>
    </w:p>
    <w:p w14:paraId="1FAF5584" w14:textId="77777777" w:rsidR="006351E9" w:rsidRPr="00C67B9A" w:rsidRDefault="006351E9" w:rsidP="006351E9">
      <w:pPr>
        <w:pStyle w:val="PL"/>
        <w:rPr>
          <w:noProof w:val="0"/>
          <w:snapToGrid w:val="0"/>
        </w:rPr>
      </w:pPr>
      <w:r w:rsidRPr="00C67B9A">
        <w:rPr>
          <w:noProof w:val="0"/>
          <w:snapToGrid w:val="0"/>
        </w:rPr>
        <w:t>ExpectedUEBehaviour ::= SEQUENCE {</w:t>
      </w:r>
    </w:p>
    <w:p w14:paraId="247059BC" w14:textId="77777777" w:rsidR="006351E9" w:rsidRPr="00C67B9A" w:rsidRDefault="006351E9" w:rsidP="006351E9">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052F3E4B" w14:textId="77777777" w:rsidR="006351E9" w:rsidRPr="00C67B9A" w:rsidRDefault="006351E9" w:rsidP="006351E9">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0075712E"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3483B273" w14:textId="77777777" w:rsidR="006351E9" w:rsidRPr="00C67B9A" w:rsidRDefault="006351E9" w:rsidP="006351E9">
      <w:pPr>
        <w:pStyle w:val="PL"/>
        <w:rPr>
          <w:noProof w:val="0"/>
          <w:snapToGrid w:val="0"/>
        </w:rPr>
      </w:pPr>
      <w:r w:rsidRPr="00C67B9A">
        <w:rPr>
          <w:noProof w:val="0"/>
          <w:snapToGrid w:val="0"/>
        </w:rPr>
        <w:tab/>
        <w:t>...</w:t>
      </w:r>
    </w:p>
    <w:p w14:paraId="3B61BD38" w14:textId="77777777" w:rsidR="006351E9" w:rsidRPr="00C67B9A" w:rsidRDefault="006351E9" w:rsidP="006351E9">
      <w:pPr>
        <w:pStyle w:val="PL"/>
        <w:rPr>
          <w:noProof w:val="0"/>
          <w:snapToGrid w:val="0"/>
        </w:rPr>
      </w:pPr>
      <w:r w:rsidRPr="00C67B9A">
        <w:rPr>
          <w:noProof w:val="0"/>
          <w:snapToGrid w:val="0"/>
        </w:rPr>
        <w:t>}</w:t>
      </w:r>
    </w:p>
    <w:p w14:paraId="2FA4F1B6" w14:textId="77777777" w:rsidR="006351E9" w:rsidRPr="00C67B9A" w:rsidRDefault="006351E9" w:rsidP="006351E9">
      <w:pPr>
        <w:pStyle w:val="PL"/>
        <w:rPr>
          <w:noProof w:val="0"/>
          <w:snapToGrid w:val="0"/>
        </w:rPr>
      </w:pPr>
    </w:p>
    <w:p w14:paraId="65D9A589" w14:textId="77777777" w:rsidR="006351E9" w:rsidRPr="00C67B9A" w:rsidRDefault="006351E9" w:rsidP="006351E9">
      <w:pPr>
        <w:pStyle w:val="PL"/>
        <w:rPr>
          <w:noProof w:val="0"/>
          <w:snapToGrid w:val="0"/>
        </w:rPr>
      </w:pPr>
      <w:r w:rsidRPr="00C67B9A">
        <w:rPr>
          <w:noProof w:val="0"/>
          <w:snapToGrid w:val="0"/>
        </w:rPr>
        <w:t>ExpectedUEBehaviour-ExtIEs X2AP-PROTOCOL-EXTENSION ::= {</w:t>
      </w:r>
    </w:p>
    <w:p w14:paraId="69B0717A" w14:textId="77777777" w:rsidR="006351E9" w:rsidRPr="00C67B9A" w:rsidRDefault="006351E9" w:rsidP="006351E9">
      <w:pPr>
        <w:pStyle w:val="PL"/>
        <w:rPr>
          <w:noProof w:val="0"/>
          <w:snapToGrid w:val="0"/>
        </w:rPr>
      </w:pPr>
      <w:r w:rsidRPr="00C67B9A">
        <w:rPr>
          <w:noProof w:val="0"/>
          <w:snapToGrid w:val="0"/>
        </w:rPr>
        <w:tab/>
        <w:t>...</w:t>
      </w:r>
    </w:p>
    <w:p w14:paraId="30FE4710" w14:textId="77777777" w:rsidR="006351E9" w:rsidRPr="00C67B9A" w:rsidRDefault="006351E9" w:rsidP="006351E9">
      <w:pPr>
        <w:pStyle w:val="PL"/>
        <w:rPr>
          <w:noProof w:val="0"/>
          <w:snapToGrid w:val="0"/>
        </w:rPr>
      </w:pPr>
      <w:r w:rsidRPr="00C67B9A">
        <w:rPr>
          <w:noProof w:val="0"/>
          <w:snapToGrid w:val="0"/>
        </w:rPr>
        <w:t>}</w:t>
      </w:r>
    </w:p>
    <w:p w14:paraId="25F90050" w14:textId="77777777" w:rsidR="006351E9" w:rsidRPr="00C67B9A" w:rsidRDefault="006351E9" w:rsidP="006351E9">
      <w:pPr>
        <w:pStyle w:val="PL"/>
        <w:rPr>
          <w:noProof w:val="0"/>
          <w:snapToGrid w:val="0"/>
        </w:rPr>
      </w:pPr>
    </w:p>
    <w:p w14:paraId="5C8DCC2F" w14:textId="77777777" w:rsidR="006351E9" w:rsidRPr="00C67B9A" w:rsidRDefault="006351E9" w:rsidP="006351E9">
      <w:pPr>
        <w:pStyle w:val="PL"/>
        <w:rPr>
          <w:noProof w:val="0"/>
          <w:snapToGrid w:val="0"/>
        </w:rPr>
      </w:pPr>
      <w:r w:rsidRPr="00C67B9A">
        <w:rPr>
          <w:noProof w:val="0"/>
          <w:snapToGrid w:val="0"/>
        </w:rPr>
        <w:t>ExpectedUEActivityBehaviour ::= SEQUENCE {</w:t>
      </w:r>
    </w:p>
    <w:p w14:paraId="46DF2015" w14:textId="77777777" w:rsidR="006351E9" w:rsidRPr="00C67B9A" w:rsidRDefault="006351E9" w:rsidP="006351E9">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8DEACE0" w14:textId="77777777" w:rsidR="006351E9" w:rsidRPr="00C67B9A" w:rsidRDefault="006351E9" w:rsidP="006351E9">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119B191F" w14:textId="77777777" w:rsidR="006351E9" w:rsidRPr="00C67B9A" w:rsidRDefault="006351E9" w:rsidP="006351E9">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061F649A"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7D630D1B" w14:textId="77777777" w:rsidR="006351E9" w:rsidRPr="00C67B9A" w:rsidRDefault="006351E9" w:rsidP="006351E9">
      <w:pPr>
        <w:pStyle w:val="PL"/>
        <w:rPr>
          <w:noProof w:val="0"/>
          <w:snapToGrid w:val="0"/>
        </w:rPr>
      </w:pPr>
      <w:r w:rsidRPr="00C67B9A">
        <w:rPr>
          <w:noProof w:val="0"/>
          <w:snapToGrid w:val="0"/>
        </w:rPr>
        <w:tab/>
        <w:t>...</w:t>
      </w:r>
    </w:p>
    <w:p w14:paraId="5BFAC89B" w14:textId="77777777" w:rsidR="006351E9" w:rsidRPr="00C67B9A" w:rsidRDefault="006351E9" w:rsidP="006351E9">
      <w:pPr>
        <w:pStyle w:val="PL"/>
        <w:rPr>
          <w:noProof w:val="0"/>
          <w:snapToGrid w:val="0"/>
        </w:rPr>
      </w:pPr>
      <w:r w:rsidRPr="00C67B9A">
        <w:rPr>
          <w:noProof w:val="0"/>
          <w:snapToGrid w:val="0"/>
        </w:rPr>
        <w:t>}</w:t>
      </w:r>
    </w:p>
    <w:p w14:paraId="3EEECFA1" w14:textId="77777777" w:rsidR="006351E9" w:rsidRPr="00C67B9A" w:rsidRDefault="006351E9" w:rsidP="006351E9">
      <w:pPr>
        <w:pStyle w:val="PL"/>
        <w:rPr>
          <w:noProof w:val="0"/>
          <w:snapToGrid w:val="0"/>
        </w:rPr>
      </w:pPr>
    </w:p>
    <w:p w14:paraId="6AA02DD9" w14:textId="77777777" w:rsidR="006351E9" w:rsidRPr="00C67B9A" w:rsidRDefault="006351E9" w:rsidP="006351E9">
      <w:pPr>
        <w:pStyle w:val="PL"/>
        <w:rPr>
          <w:noProof w:val="0"/>
          <w:snapToGrid w:val="0"/>
        </w:rPr>
      </w:pPr>
      <w:r w:rsidRPr="00C67B9A">
        <w:rPr>
          <w:noProof w:val="0"/>
          <w:snapToGrid w:val="0"/>
        </w:rPr>
        <w:t>ExpectedUEActivityBehaviour-ExtIEs X2AP-PROTOCOL-EXTENSION ::= {</w:t>
      </w:r>
    </w:p>
    <w:p w14:paraId="1E0BE049" w14:textId="77777777" w:rsidR="006351E9" w:rsidRPr="00C67B9A" w:rsidRDefault="006351E9" w:rsidP="006351E9">
      <w:pPr>
        <w:pStyle w:val="PL"/>
        <w:rPr>
          <w:noProof w:val="0"/>
          <w:snapToGrid w:val="0"/>
        </w:rPr>
      </w:pPr>
      <w:r w:rsidRPr="00C67B9A">
        <w:rPr>
          <w:noProof w:val="0"/>
          <w:snapToGrid w:val="0"/>
        </w:rPr>
        <w:lastRenderedPageBreak/>
        <w:tab/>
        <w:t>...</w:t>
      </w:r>
    </w:p>
    <w:p w14:paraId="48A80D10" w14:textId="77777777" w:rsidR="006351E9" w:rsidRPr="00C67B9A" w:rsidRDefault="006351E9" w:rsidP="006351E9">
      <w:pPr>
        <w:pStyle w:val="PL"/>
        <w:rPr>
          <w:noProof w:val="0"/>
          <w:snapToGrid w:val="0"/>
        </w:rPr>
      </w:pPr>
      <w:r w:rsidRPr="00C67B9A">
        <w:rPr>
          <w:noProof w:val="0"/>
          <w:snapToGrid w:val="0"/>
        </w:rPr>
        <w:t>}</w:t>
      </w:r>
    </w:p>
    <w:p w14:paraId="7209EFA8" w14:textId="77777777" w:rsidR="006351E9" w:rsidRPr="00C67B9A" w:rsidRDefault="006351E9" w:rsidP="006351E9">
      <w:pPr>
        <w:pStyle w:val="PL"/>
        <w:rPr>
          <w:noProof w:val="0"/>
          <w:snapToGrid w:val="0"/>
        </w:rPr>
      </w:pPr>
    </w:p>
    <w:p w14:paraId="023BFFDD" w14:textId="77777777" w:rsidR="006351E9" w:rsidRPr="00C67B9A" w:rsidRDefault="006351E9" w:rsidP="006351E9">
      <w:pPr>
        <w:pStyle w:val="PL"/>
        <w:rPr>
          <w:noProof w:val="0"/>
          <w:snapToGrid w:val="0"/>
        </w:rPr>
      </w:pPr>
      <w:r w:rsidRPr="00C67B9A">
        <w:rPr>
          <w:noProof w:val="0"/>
          <w:snapToGrid w:val="0"/>
        </w:rPr>
        <w:t>ExpectedActivityPeriod ::= INTEGER (1..30|40|50|60|80|100|120|150|180|181,...)</w:t>
      </w:r>
    </w:p>
    <w:p w14:paraId="52D37044" w14:textId="77777777" w:rsidR="006351E9" w:rsidRPr="00C67B9A" w:rsidRDefault="006351E9" w:rsidP="006351E9">
      <w:pPr>
        <w:pStyle w:val="PL"/>
        <w:rPr>
          <w:noProof w:val="0"/>
          <w:snapToGrid w:val="0"/>
        </w:rPr>
      </w:pPr>
    </w:p>
    <w:p w14:paraId="1486B647" w14:textId="77777777" w:rsidR="006351E9" w:rsidRPr="00C67B9A" w:rsidRDefault="006351E9" w:rsidP="006351E9">
      <w:pPr>
        <w:pStyle w:val="PL"/>
        <w:rPr>
          <w:noProof w:val="0"/>
          <w:snapToGrid w:val="0"/>
        </w:rPr>
      </w:pPr>
      <w:r w:rsidRPr="00C67B9A">
        <w:rPr>
          <w:noProof w:val="0"/>
          <w:snapToGrid w:val="0"/>
        </w:rPr>
        <w:t>ExpectedIdlePeriod ::= INTEGER (1..30|40|50|60|80|100|120|150|180|181,...)</w:t>
      </w:r>
    </w:p>
    <w:p w14:paraId="0F0B768C" w14:textId="77777777" w:rsidR="006351E9" w:rsidRPr="00C67B9A" w:rsidRDefault="006351E9" w:rsidP="006351E9">
      <w:pPr>
        <w:pStyle w:val="PL"/>
        <w:rPr>
          <w:noProof w:val="0"/>
          <w:snapToGrid w:val="0"/>
        </w:rPr>
      </w:pPr>
    </w:p>
    <w:p w14:paraId="45CF878A" w14:textId="77777777" w:rsidR="006351E9" w:rsidRPr="00C67B9A" w:rsidRDefault="006351E9" w:rsidP="006351E9">
      <w:pPr>
        <w:pStyle w:val="PL"/>
        <w:rPr>
          <w:noProof w:val="0"/>
          <w:snapToGrid w:val="0"/>
        </w:rPr>
      </w:pPr>
      <w:r w:rsidRPr="00C67B9A">
        <w:rPr>
          <w:noProof w:val="0"/>
          <w:snapToGrid w:val="0"/>
        </w:rPr>
        <w:t>ExpectedHOInterval ::= ENUMERATED {</w:t>
      </w:r>
    </w:p>
    <w:p w14:paraId="458F9931" w14:textId="77777777" w:rsidR="006351E9" w:rsidRPr="00C67B9A" w:rsidRDefault="006351E9" w:rsidP="006351E9">
      <w:pPr>
        <w:pStyle w:val="PL"/>
        <w:rPr>
          <w:noProof w:val="0"/>
          <w:snapToGrid w:val="0"/>
        </w:rPr>
      </w:pPr>
      <w:r w:rsidRPr="00C67B9A">
        <w:rPr>
          <w:noProof w:val="0"/>
          <w:snapToGrid w:val="0"/>
        </w:rPr>
        <w:tab/>
        <w:t>sec15, sec30, sec60, sec90, sec120, sec180, long-time,</w:t>
      </w:r>
    </w:p>
    <w:p w14:paraId="30F4C165" w14:textId="77777777" w:rsidR="006351E9" w:rsidRPr="00C67B9A" w:rsidRDefault="006351E9" w:rsidP="006351E9">
      <w:pPr>
        <w:pStyle w:val="PL"/>
        <w:rPr>
          <w:noProof w:val="0"/>
          <w:snapToGrid w:val="0"/>
        </w:rPr>
      </w:pPr>
      <w:r w:rsidRPr="00C67B9A">
        <w:rPr>
          <w:noProof w:val="0"/>
          <w:snapToGrid w:val="0"/>
        </w:rPr>
        <w:tab/>
        <w:t>...</w:t>
      </w:r>
    </w:p>
    <w:p w14:paraId="38AC1C4E" w14:textId="77777777" w:rsidR="006351E9" w:rsidRPr="00C67B9A" w:rsidRDefault="006351E9" w:rsidP="006351E9">
      <w:pPr>
        <w:pStyle w:val="PL"/>
        <w:rPr>
          <w:noProof w:val="0"/>
          <w:snapToGrid w:val="0"/>
        </w:rPr>
      </w:pPr>
      <w:r w:rsidRPr="00C67B9A">
        <w:rPr>
          <w:noProof w:val="0"/>
          <w:snapToGrid w:val="0"/>
        </w:rPr>
        <w:t>}</w:t>
      </w:r>
    </w:p>
    <w:p w14:paraId="3DC6A34B" w14:textId="77777777" w:rsidR="006351E9" w:rsidRPr="00C67B9A" w:rsidRDefault="006351E9" w:rsidP="006351E9">
      <w:pPr>
        <w:pStyle w:val="PL"/>
        <w:rPr>
          <w:noProof w:val="0"/>
          <w:snapToGrid w:val="0"/>
        </w:rPr>
      </w:pPr>
    </w:p>
    <w:p w14:paraId="08734E9D" w14:textId="77777777" w:rsidR="006351E9" w:rsidRPr="00C67B9A" w:rsidRDefault="006351E9" w:rsidP="006351E9">
      <w:pPr>
        <w:pStyle w:val="PL"/>
        <w:spacing w:line="0" w:lineRule="atLeast"/>
        <w:rPr>
          <w:noProof w:val="0"/>
        </w:rPr>
      </w:pPr>
      <w:r w:rsidRPr="00C67B9A">
        <w:rPr>
          <w:noProof w:val="0"/>
        </w:rPr>
        <w:t>ExtendedULInterferenceOverloadInfo ::= SEQUENCE {</w:t>
      </w:r>
    </w:p>
    <w:p w14:paraId="4A9B92C2" w14:textId="77777777" w:rsidR="006351E9" w:rsidRPr="00C67B9A" w:rsidRDefault="006351E9" w:rsidP="006351E9">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4D59FF62" w14:textId="77777777" w:rsidR="006351E9" w:rsidRPr="00C67B9A" w:rsidRDefault="006351E9" w:rsidP="006351E9">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10A72374"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7707CC3D" w14:textId="77777777" w:rsidR="006351E9" w:rsidRPr="00C67B9A" w:rsidRDefault="006351E9" w:rsidP="006351E9">
      <w:pPr>
        <w:pStyle w:val="PL"/>
        <w:spacing w:line="0" w:lineRule="atLeast"/>
        <w:rPr>
          <w:noProof w:val="0"/>
        </w:rPr>
      </w:pPr>
      <w:r w:rsidRPr="00C67B9A">
        <w:rPr>
          <w:noProof w:val="0"/>
        </w:rPr>
        <w:tab/>
        <w:t>...</w:t>
      </w:r>
    </w:p>
    <w:p w14:paraId="01333BB9" w14:textId="77777777" w:rsidR="006351E9" w:rsidRPr="00C67B9A" w:rsidRDefault="006351E9" w:rsidP="006351E9">
      <w:pPr>
        <w:pStyle w:val="PL"/>
        <w:spacing w:line="0" w:lineRule="atLeast"/>
        <w:rPr>
          <w:noProof w:val="0"/>
        </w:rPr>
      </w:pPr>
      <w:r w:rsidRPr="00C67B9A">
        <w:rPr>
          <w:noProof w:val="0"/>
        </w:rPr>
        <w:t>}</w:t>
      </w:r>
    </w:p>
    <w:p w14:paraId="2586C98D" w14:textId="77777777" w:rsidR="006351E9" w:rsidRPr="00C67B9A" w:rsidRDefault="006351E9" w:rsidP="006351E9">
      <w:pPr>
        <w:pStyle w:val="PL"/>
        <w:spacing w:line="0" w:lineRule="atLeast"/>
        <w:rPr>
          <w:noProof w:val="0"/>
        </w:rPr>
      </w:pPr>
    </w:p>
    <w:p w14:paraId="3EEEF98B" w14:textId="77777777" w:rsidR="006351E9" w:rsidRPr="00C67B9A" w:rsidRDefault="006351E9" w:rsidP="006351E9">
      <w:pPr>
        <w:pStyle w:val="PL"/>
        <w:spacing w:line="0" w:lineRule="atLeast"/>
        <w:rPr>
          <w:noProof w:val="0"/>
        </w:rPr>
      </w:pPr>
      <w:r w:rsidRPr="00C67B9A">
        <w:rPr>
          <w:noProof w:val="0"/>
        </w:rPr>
        <w:t>ExtendedULInterferenceOverloadInfo-ExtIEs X2AP-PROTOCOL-EXTENSION ::= {</w:t>
      </w:r>
    </w:p>
    <w:p w14:paraId="70E82E3C" w14:textId="77777777" w:rsidR="006351E9" w:rsidRPr="00C67B9A" w:rsidRDefault="006351E9" w:rsidP="006351E9">
      <w:pPr>
        <w:pStyle w:val="PL"/>
        <w:spacing w:line="0" w:lineRule="atLeast"/>
        <w:rPr>
          <w:noProof w:val="0"/>
        </w:rPr>
      </w:pPr>
      <w:r w:rsidRPr="00C67B9A">
        <w:rPr>
          <w:noProof w:val="0"/>
        </w:rPr>
        <w:tab/>
        <w:t>...</w:t>
      </w:r>
    </w:p>
    <w:p w14:paraId="1642A923" w14:textId="77777777" w:rsidR="006351E9" w:rsidRPr="00C67B9A" w:rsidRDefault="006351E9" w:rsidP="006351E9">
      <w:pPr>
        <w:pStyle w:val="PL"/>
        <w:spacing w:line="0" w:lineRule="atLeast"/>
        <w:rPr>
          <w:noProof w:val="0"/>
        </w:rPr>
      </w:pPr>
      <w:r w:rsidRPr="00C67B9A">
        <w:rPr>
          <w:noProof w:val="0"/>
        </w:rPr>
        <w:t>}</w:t>
      </w:r>
    </w:p>
    <w:p w14:paraId="165F6894" w14:textId="77777777" w:rsidR="006351E9" w:rsidRPr="00C67B9A" w:rsidRDefault="006351E9" w:rsidP="006351E9">
      <w:pPr>
        <w:pStyle w:val="PL"/>
        <w:spacing w:line="0" w:lineRule="atLeast"/>
        <w:rPr>
          <w:noProof w:val="0"/>
        </w:rPr>
      </w:pPr>
    </w:p>
    <w:p w14:paraId="653BA678" w14:textId="77777777" w:rsidR="006351E9" w:rsidRPr="00DF219E" w:rsidRDefault="006351E9" w:rsidP="006351E9">
      <w:pPr>
        <w:pStyle w:val="PL"/>
        <w:rPr>
          <w:noProof w:val="0"/>
          <w:snapToGrid w:val="0"/>
        </w:rPr>
      </w:pPr>
      <w:bookmarkStart w:id="222" w:name="OLE_LINK100"/>
      <w:r>
        <w:rPr>
          <w:noProof w:val="0"/>
          <w:snapToGrid w:val="0"/>
        </w:rPr>
        <w:t>Extended</w:t>
      </w:r>
      <w:r w:rsidRPr="00DF219E">
        <w:rPr>
          <w:noProof w:val="0"/>
          <w:snapToGrid w:val="0"/>
        </w:rPr>
        <w:t>BitRate</w:t>
      </w:r>
      <w:bookmarkEnd w:id="222"/>
      <w:r w:rsidRPr="00DF219E">
        <w:rPr>
          <w:noProof w:val="0"/>
          <w:snapToGrid w:val="0"/>
        </w:rPr>
        <w:tab/>
        <w:t>::= INTEGER (10000</w:t>
      </w:r>
      <w:r>
        <w:rPr>
          <w:noProof w:val="0"/>
          <w:snapToGrid w:val="0"/>
        </w:rPr>
        <w:t>000</w:t>
      </w:r>
      <w:r w:rsidRPr="00DF219E">
        <w:rPr>
          <w:noProof w:val="0"/>
          <w:snapToGrid w:val="0"/>
        </w:rPr>
        <w:t>00</w:t>
      </w:r>
      <w:r>
        <w:rPr>
          <w:noProof w:val="0"/>
          <w:snapToGrid w:val="0"/>
        </w:rPr>
        <w:t>1</w:t>
      </w:r>
      <w:r w:rsidRPr="00DF219E">
        <w:rPr>
          <w:noProof w:val="0"/>
          <w:snapToGrid w:val="0"/>
        </w:rPr>
        <w:t>..</w:t>
      </w:r>
      <w:r>
        <w:rPr>
          <w:noProof w:val="0"/>
          <w:snapToGrid w:val="0"/>
        </w:rPr>
        <w:t>4000000000000</w:t>
      </w:r>
      <w:r w:rsidRPr="00C67B9A">
        <w:rPr>
          <w:noProof w:val="0"/>
          <w:snapToGrid w:val="0"/>
        </w:rPr>
        <w:t>,...</w:t>
      </w:r>
      <w:r w:rsidRPr="00DF219E">
        <w:rPr>
          <w:noProof w:val="0"/>
          <w:snapToGrid w:val="0"/>
        </w:rPr>
        <w:t xml:space="preserve">) </w:t>
      </w:r>
    </w:p>
    <w:p w14:paraId="3C6E25FB" w14:textId="77777777" w:rsidR="006351E9" w:rsidRDefault="006351E9" w:rsidP="006351E9">
      <w:pPr>
        <w:pStyle w:val="PL"/>
        <w:spacing w:line="0" w:lineRule="atLeast"/>
        <w:rPr>
          <w:rFonts w:cs="Courier New"/>
          <w:noProof w:val="0"/>
          <w:snapToGrid w:val="0"/>
          <w:lang w:val="fr-FR"/>
        </w:rPr>
      </w:pPr>
    </w:p>
    <w:p w14:paraId="68B3E699" w14:textId="77777777" w:rsidR="006351E9" w:rsidRPr="00C67B9A" w:rsidRDefault="006351E9" w:rsidP="006351E9">
      <w:pPr>
        <w:pStyle w:val="PL"/>
        <w:rPr>
          <w:rFonts w:cs="Courier New"/>
          <w:noProof w:val="0"/>
          <w:szCs w:val="16"/>
        </w:rPr>
      </w:pPr>
      <w:r>
        <w:rPr>
          <w:snapToGrid w:val="0"/>
        </w:rPr>
        <w:t>EngNBServedCells</w:t>
      </w:r>
      <w:bookmarkStart w:id="223" w:name="OLE_LINK67"/>
      <w:r w:rsidRPr="00C67B9A">
        <w:rPr>
          <w:rFonts w:cs="Courier New"/>
          <w:noProof w:val="0"/>
          <w:szCs w:val="16"/>
        </w:rPr>
        <w:t>::= SEQUENCE (SIZE (1..</w:t>
      </w:r>
      <w:bookmarkStart w:id="224" w:name="OLE_LINK2"/>
      <w:r w:rsidRPr="00C67B9A">
        <w:rPr>
          <w:rFonts w:cs="Courier New"/>
          <w:noProof w:val="0"/>
          <w:szCs w:val="16"/>
        </w:rPr>
        <w:t>maxCelline</w:t>
      </w:r>
      <w:r>
        <w:rPr>
          <w:rFonts w:cs="Courier New"/>
          <w:noProof w:val="0"/>
          <w:szCs w:val="16"/>
        </w:rPr>
        <w:t>ng</w:t>
      </w:r>
      <w:r w:rsidRPr="00C67B9A">
        <w:rPr>
          <w:rFonts w:cs="Courier New"/>
          <w:noProof w:val="0"/>
          <w:szCs w:val="16"/>
        </w:rPr>
        <w:t>NB</w:t>
      </w:r>
      <w:bookmarkEnd w:id="224"/>
      <w:r w:rsidRPr="00C67B9A">
        <w:rPr>
          <w:rFonts w:cs="Courier New"/>
          <w:noProof w:val="0"/>
          <w:szCs w:val="16"/>
        </w:rPr>
        <w:t>))</w:t>
      </w:r>
      <w:bookmarkEnd w:id="223"/>
      <w:r w:rsidRPr="00C67B9A">
        <w:rPr>
          <w:rFonts w:cs="Courier New"/>
          <w:noProof w:val="0"/>
          <w:szCs w:val="16"/>
        </w:rPr>
        <w:t xml:space="preserve"> OF SEQUENCE {</w:t>
      </w:r>
    </w:p>
    <w:p w14:paraId="58A2624F" w14:textId="77777777" w:rsidR="006351E9" w:rsidRDefault="006351E9" w:rsidP="006351E9">
      <w:pPr>
        <w:pStyle w:val="PL"/>
        <w:rPr>
          <w:rFonts w:cs="Courier New"/>
          <w:noProof w:val="0"/>
          <w:snapToGrid w:val="0"/>
          <w:szCs w:val="16"/>
        </w:rPr>
      </w:pPr>
      <w:r>
        <w:rPr>
          <w:rFonts w:cs="Courier New"/>
          <w:noProof w:val="0"/>
          <w:snapToGrid w:val="0"/>
          <w:szCs w:val="16"/>
        </w:rPr>
        <w:t>--</w:t>
      </w:r>
      <w:r w:rsidRPr="00C67B9A">
        <w:rPr>
          <w:rFonts w:cs="Courier New"/>
          <w:noProof w:val="0"/>
          <w:snapToGrid w:val="0"/>
          <w:szCs w:val="16"/>
        </w:rPr>
        <w:tab/>
        <w:t>served</w:t>
      </w:r>
      <w:r>
        <w:rPr>
          <w:rFonts w:cs="Courier New"/>
          <w:noProof w:val="0"/>
          <w:snapToGrid w:val="0"/>
          <w:szCs w:val="16"/>
        </w:rPr>
        <w:t>NR</w:t>
      </w:r>
      <w:r w:rsidRPr="00C67B9A">
        <w:rPr>
          <w:rFonts w:cs="Courier New"/>
          <w:noProof w:val="0"/>
          <w:snapToGrid w:val="0"/>
          <w:szCs w:val="16"/>
        </w:rPr>
        <w:t>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bookmarkStart w:id="225" w:name="OLE_LINK62"/>
      <w:r w:rsidRPr="00C67B9A">
        <w:rPr>
          <w:rFonts w:cs="Courier New"/>
          <w:noProof w:val="0"/>
          <w:snapToGrid w:val="0"/>
          <w:szCs w:val="16"/>
        </w:rPr>
        <w:t>Served</w:t>
      </w:r>
      <w:r>
        <w:rPr>
          <w:rFonts w:cs="Courier New"/>
          <w:noProof w:val="0"/>
          <w:snapToGrid w:val="0"/>
          <w:szCs w:val="16"/>
        </w:rPr>
        <w:t>NR</w:t>
      </w:r>
      <w:r w:rsidRPr="00C67B9A">
        <w:rPr>
          <w:rFonts w:cs="Courier New"/>
          <w:noProof w:val="0"/>
          <w:snapToGrid w:val="0"/>
          <w:szCs w:val="16"/>
        </w:rPr>
        <w:t>Cell</w:t>
      </w:r>
      <w:bookmarkEnd w:id="225"/>
      <w:r w:rsidRPr="00C67B9A">
        <w:rPr>
          <w:rFonts w:cs="Courier New"/>
          <w:noProof w:val="0"/>
          <w:snapToGrid w:val="0"/>
          <w:szCs w:val="16"/>
        </w:rPr>
        <w:t>-Information,</w:t>
      </w:r>
    </w:p>
    <w:p w14:paraId="68A24BA9" w14:textId="77777777" w:rsidR="006351E9" w:rsidRDefault="006351E9" w:rsidP="006351E9">
      <w:pPr>
        <w:pStyle w:val="PL"/>
        <w:rPr>
          <w:rFonts w:cs="Courier New"/>
          <w:noProof w:val="0"/>
          <w:snapToGrid w:val="0"/>
          <w:szCs w:val="16"/>
        </w:rPr>
      </w:pPr>
      <w:r>
        <w:rPr>
          <w:rFonts w:cs="Courier New"/>
          <w:noProof w:val="0"/>
          <w:snapToGrid w:val="0"/>
          <w:szCs w:val="16"/>
        </w:rPr>
        <w:tab/>
        <w:t>nrNeighbourInfo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bookmarkStart w:id="226" w:name="OLE_LINK63"/>
      <w:r>
        <w:rPr>
          <w:rFonts w:cs="Courier New"/>
          <w:noProof w:val="0"/>
          <w:snapToGrid w:val="0"/>
          <w:szCs w:val="16"/>
        </w:rPr>
        <w:t>NrNeighbour</w:t>
      </w:r>
      <w:bookmarkEnd w:id="226"/>
      <w:r>
        <w:rPr>
          <w:rFonts w:cs="Courier New"/>
          <w:noProof w:val="0"/>
          <w:snapToGrid w:val="0"/>
          <w:szCs w:val="16"/>
        </w:rPr>
        <w:t>-Information,</w:t>
      </w:r>
    </w:p>
    <w:p w14:paraId="353D7FDE"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135F2997"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4CB3356" w14:textId="77777777" w:rsidR="006351E9" w:rsidRDefault="006351E9" w:rsidP="006351E9">
      <w:pPr>
        <w:pStyle w:val="PL"/>
        <w:spacing w:line="0" w:lineRule="atLeast"/>
        <w:rPr>
          <w:rFonts w:cs="Courier New"/>
          <w:noProof w:val="0"/>
          <w:snapToGrid w:val="0"/>
          <w:lang w:val="fr-FR"/>
        </w:rPr>
      </w:pPr>
    </w:p>
    <w:p w14:paraId="427D4DE6" w14:textId="77777777" w:rsidR="006351E9" w:rsidRDefault="006351E9" w:rsidP="006351E9">
      <w:pPr>
        <w:pStyle w:val="PL"/>
        <w:rPr>
          <w:rFonts w:cs="Courier New"/>
          <w:noProof w:val="0"/>
          <w:szCs w:val="16"/>
        </w:rPr>
      </w:pPr>
      <w:bookmarkStart w:id="227" w:name="OLE_LINK98"/>
      <w:r>
        <w:rPr>
          <w:snapToGrid w:val="0"/>
        </w:rPr>
        <w:t>EngNBServedCellsUpdate</w:t>
      </w:r>
      <w:bookmarkEnd w:id="227"/>
      <w:r w:rsidRPr="00C67B9A">
        <w:rPr>
          <w:rFonts w:cs="Courier New"/>
          <w:noProof w:val="0"/>
          <w:szCs w:val="16"/>
        </w:rPr>
        <w:t>::= SEQUENCE {</w:t>
      </w:r>
    </w:p>
    <w:p w14:paraId="5C223A5C" w14:textId="77777777" w:rsidR="006351E9" w:rsidRDefault="006351E9" w:rsidP="006351E9">
      <w:pPr>
        <w:pStyle w:val="PL"/>
        <w:rPr>
          <w:rFonts w:cs="Courier New"/>
          <w:noProof w:val="0"/>
          <w:szCs w:val="16"/>
        </w:rPr>
      </w:pPr>
      <w:r>
        <w:rPr>
          <w:rFonts w:cs="Courier New"/>
          <w:noProof w:val="0"/>
          <w:szCs w:val="16"/>
        </w:rPr>
        <w:t>--</w:t>
      </w:r>
      <w:r>
        <w:rPr>
          <w:rFonts w:cs="Courier New"/>
          <w:noProof w:val="0"/>
          <w:szCs w:val="16"/>
        </w:rPr>
        <w:tab/>
        <w:t>globalengNBID</w:t>
      </w:r>
      <w:r>
        <w:rPr>
          <w:rFonts w:cs="Courier New"/>
          <w:noProof w:val="0"/>
          <w:szCs w:val="16"/>
        </w:rPr>
        <w:tab/>
      </w:r>
      <w:r>
        <w:rPr>
          <w:rFonts w:cs="Courier New"/>
          <w:noProof w:val="0"/>
          <w:szCs w:val="16"/>
        </w:rPr>
        <w:tab/>
      </w:r>
      <w:r>
        <w:rPr>
          <w:rFonts w:cs="Courier New"/>
          <w:noProof w:val="0"/>
          <w:szCs w:val="16"/>
        </w:rPr>
        <w:tab/>
        <w:t>GlobalengNBID,</w:t>
      </w:r>
    </w:p>
    <w:p w14:paraId="2825B20A" w14:textId="77777777" w:rsidR="006351E9" w:rsidRDefault="006351E9" w:rsidP="006351E9">
      <w:pPr>
        <w:pStyle w:val="PL"/>
        <w:rPr>
          <w:rFonts w:cs="Courier New"/>
          <w:noProof w:val="0"/>
          <w:szCs w:val="16"/>
        </w:rPr>
      </w:pPr>
      <w:r>
        <w:rPr>
          <w:rFonts w:cs="Courier New"/>
          <w:noProof w:val="0"/>
          <w:szCs w:val="16"/>
        </w:rPr>
        <w:tab/>
        <w:t>servedNrCellsToAdd</w:t>
      </w:r>
      <w:r>
        <w:rPr>
          <w:rFonts w:cs="Courier New"/>
          <w:noProof w:val="0"/>
          <w:szCs w:val="16"/>
        </w:rPr>
        <w:tab/>
      </w:r>
      <w:r>
        <w:rPr>
          <w:rFonts w:cs="Courier New"/>
          <w:noProof w:val="0"/>
          <w:szCs w:val="16"/>
        </w:rPr>
        <w:tab/>
        <w:t>ServedNrCellsToAdd,</w:t>
      </w:r>
    </w:p>
    <w:p w14:paraId="492C0293" w14:textId="77777777" w:rsidR="006351E9" w:rsidRDefault="006351E9" w:rsidP="006351E9">
      <w:pPr>
        <w:pStyle w:val="PL"/>
        <w:tabs>
          <w:tab w:val="clear" w:pos="9216"/>
          <w:tab w:val="left" w:pos="9300"/>
        </w:tabs>
        <w:rPr>
          <w:rFonts w:cs="Courier New"/>
          <w:noProof w:val="0"/>
          <w:szCs w:val="16"/>
        </w:rPr>
      </w:pPr>
      <w:r>
        <w:rPr>
          <w:rFonts w:cs="Courier New"/>
          <w:noProof w:val="0"/>
          <w:szCs w:val="16"/>
        </w:rPr>
        <w:tab/>
        <w:t>servedNrCellsToModify</w:t>
      </w:r>
      <w:r>
        <w:rPr>
          <w:rFonts w:cs="Courier New"/>
          <w:noProof w:val="0"/>
          <w:szCs w:val="16"/>
        </w:rPr>
        <w:tab/>
        <w:t>ServedNrCellsToModify,</w:t>
      </w:r>
    </w:p>
    <w:p w14:paraId="386B8C2E" w14:textId="77777777" w:rsidR="006351E9" w:rsidRDefault="006351E9" w:rsidP="006351E9">
      <w:pPr>
        <w:pStyle w:val="PL"/>
        <w:rPr>
          <w:rFonts w:cs="Courier New"/>
          <w:noProof w:val="0"/>
          <w:szCs w:val="16"/>
        </w:rPr>
      </w:pPr>
      <w:r>
        <w:rPr>
          <w:rFonts w:cs="Courier New"/>
          <w:noProof w:val="0"/>
          <w:szCs w:val="16"/>
        </w:rPr>
        <w:tab/>
        <w:t>servedNrCellsToDelete</w:t>
      </w:r>
      <w:r>
        <w:rPr>
          <w:rFonts w:cs="Courier New"/>
          <w:noProof w:val="0"/>
          <w:szCs w:val="16"/>
        </w:rPr>
        <w:tab/>
        <w:t>ServedNrCellsToDelete,</w:t>
      </w:r>
    </w:p>
    <w:p w14:paraId="10EDA531"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07E71289"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6BEBB0E" w14:textId="77777777" w:rsidR="006351E9" w:rsidRDefault="006351E9" w:rsidP="006351E9">
      <w:pPr>
        <w:pStyle w:val="CRCoverPage"/>
        <w:tabs>
          <w:tab w:val="right" w:pos="9639"/>
        </w:tabs>
        <w:spacing w:after="0"/>
        <w:rPr>
          <w:b/>
          <w:noProof/>
          <w:sz w:val="24"/>
        </w:rPr>
      </w:pPr>
    </w:p>
    <w:p w14:paraId="1E1AE526" w14:textId="77777777" w:rsidR="006351E9" w:rsidRDefault="006351E9" w:rsidP="006351E9">
      <w:pPr>
        <w:pStyle w:val="CRCoverPage"/>
        <w:tabs>
          <w:tab w:val="right" w:pos="9639"/>
        </w:tabs>
        <w:spacing w:after="0"/>
        <w:rPr>
          <w:b/>
          <w:noProof/>
          <w:sz w:val="24"/>
        </w:rPr>
      </w:pPr>
    </w:p>
    <w:p w14:paraId="08D5AD36" w14:textId="77777777" w:rsidR="006351E9" w:rsidRPr="00EA741D" w:rsidRDefault="006351E9" w:rsidP="006351E9">
      <w:pPr>
        <w:pStyle w:val="PL"/>
        <w:rPr>
          <w:noProof w:val="0"/>
          <w:snapToGrid w:val="0"/>
        </w:rPr>
      </w:pPr>
      <w:r w:rsidRPr="00EA741D">
        <w:rPr>
          <w:noProof w:val="0"/>
          <w:snapToGrid w:val="0"/>
        </w:rPr>
        <w:t>-- F</w:t>
      </w:r>
    </w:p>
    <w:p w14:paraId="0862B242" w14:textId="77777777" w:rsidR="006351E9" w:rsidRPr="00EA741D" w:rsidRDefault="006351E9" w:rsidP="006351E9">
      <w:pPr>
        <w:pStyle w:val="PL"/>
        <w:rPr>
          <w:noProof w:val="0"/>
          <w:snapToGrid w:val="0"/>
        </w:rPr>
      </w:pPr>
    </w:p>
    <w:p w14:paraId="4D5D45F3" w14:textId="77777777" w:rsidR="006351E9" w:rsidRPr="00EA741D" w:rsidRDefault="006351E9" w:rsidP="006351E9">
      <w:pPr>
        <w:pStyle w:val="PL"/>
        <w:rPr>
          <w:noProof w:val="0"/>
          <w:snapToGrid w:val="0"/>
        </w:rPr>
      </w:pPr>
      <w:r w:rsidRPr="00EA741D">
        <w:rPr>
          <w:noProof w:val="0"/>
          <w:snapToGrid w:val="0"/>
        </w:rPr>
        <w:t>FDD-Info ::= SEQUENCE {</w:t>
      </w:r>
    </w:p>
    <w:p w14:paraId="0E51490E" w14:textId="77777777" w:rsidR="006351E9" w:rsidRPr="00EA741D" w:rsidRDefault="006351E9" w:rsidP="006351E9">
      <w:pPr>
        <w:pStyle w:val="PL"/>
        <w:rPr>
          <w:noProof w:val="0"/>
          <w:snapToGrid w:val="0"/>
        </w:rPr>
      </w:pPr>
      <w:r w:rsidRPr="00EA741D">
        <w:rPr>
          <w:noProof w:val="0"/>
          <w:snapToGrid w:val="0"/>
        </w:rPr>
        <w:tab/>
        <w:t>uL-EARFCN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F6C6664" w14:textId="77777777" w:rsidR="006351E9" w:rsidRPr="00EA741D" w:rsidRDefault="006351E9" w:rsidP="006351E9">
      <w:pPr>
        <w:pStyle w:val="PL"/>
        <w:rPr>
          <w:noProof w:val="0"/>
          <w:snapToGrid w:val="0"/>
        </w:rPr>
      </w:pPr>
      <w:r w:rsidRPr="00EA741D">
        <w:rPr>
          <w:noProof w:val="0"/>
          <w:snapToGrid w:val="0"/>
        </w:rPr>
        <w:tab/>
        <w:t>dL-EARFCN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CA0EF08" w14:textId="77777777" w:rsidR="006351E9" w:rsidRPr="00EA741D" w:rsidRDefault="006351E9" w:rsidP="006351E9">
      <w:pPr>
        <w:pStyle w:val="PL"/>
        <w:rPr>
          <w:noProof w:val="0"/>
          <w:snapToGrid w:val="0"/>
        </w:rPr>
      </w:pPr>
      <w:r w:rsidRPr="00EA741D">
        <w:rPr>
          <w:noProof w:val="0"/>
          <w:snapToGrid w:val="0"/>
        </w:rPr>
        <w:tab/>
        <w:t>uL-Transmission-Bandwidth</w:t>
      </w:r>
      <w:r w:rsidRPr="00EA741D">
        <w:rPr>
          <w:noProof w:val="0"/>
          <w:snapToGrid w:val="0"/>
        </w:rPr>
        <w:tab/>
      </w:r>
      <w:r w:rsidRPr="00EA741D">
        <w:rPr>
          <w:noProof w:val="0"/>
          <w:snapToGrid w:val="0"/>
        </w:rPr>
        <w:tab/>
        <w:t>Transmission-Bandwidth,</w:t>
      </w:r>
    </w:p>
    <w:p w14:paraId="24FEE48B" w14:textId="77777777" w:rsidR="006351E9" w:rsidRPr="00EA741D" w:rsidRDefault="006351E9" w:rsidP="006351E9">
      <w:pPr>
        <w:pStyle w:val="PL"/>
        <w:rPr>
          <w:noProof w:val="0"/>
          <w:snapToGrid w:val="0"/>
        </w:rPr>
      </w:pPr>
      <w:r w:rsidRPr="00EA741D">
        <w:rPr>
          <w:noProof w:val="0"/>
          <w:snapToGrid w:val="0"/>
        </w:rPr>
        <w:tab/>
        <w:t>dL-Transmission-Bandwidth</w:t>
      </w:r>
      <w:r w:rsidRPr="00EA741D">
        <w:rPr>
          <w:noProof w:val="0"/>
          <w:snapToGrid w:val="0"/>
        </w:rPr>
        <w:tab/>
      </w:r>
      <w:r w:rsidRPr="00EA741D">
        <w:rPr>
          <w:noProof w:val="0"/>
          <w:snapToGrid w:val="0"/>
        </w:rPr>
        <w:tab/>
        <w:t>Transmission-Bandwidth,</w:t>
      </w:r>
    </w:p>
    <w:p w14:paraId="61926BC8"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{FDD-Info-ExtIEs} } OPTIONAL,</w:t>
      </w:r>
    </w:p>
    <w:p w14:paraId="493DB5D7" w14:textId="77777777" w:rsidR="006351E9" w:rsidRPr="00EA741D" w:rsidRDefault="006351E9" w:rsidP="006351E9">
      <w:pPr>
        <w:pStyle w:val="PL"/>
        <w:rPr>
          <w:noProof w:val="0"/>
          <w:snapToGrid w:val="0"/>
        </w:rPr>
      </w:pPr>
      <w:r w:rsidRPr="00EA741D">
        <w:rPr>
          <w:noProof w:val="0"/>
          <w:snapToGrid w:val="0"/>
        </w:rPr>
        <w:tab/>
        <w:t>...</w:t>
      </w:r>
    </w:p>
    <w:p w14:paraId="5F75DF4E" w14:textId="77777777" w:rsidR="006351E9" w:rsidRPr="00EA741D" w:rsidRDefault="006351E9" w:rsidP="006351E9">
      <w:pPr>
        <w:pStyle w:val="PL"/>
        <w:rPr>
          <w:noProof w:val="0"/>
          <w:snapToGrid w:val="0"/>
        </w:rPr>
      </w:pPr>
      <w:r w:rsidRPr="00EA741D">
        <w:rPr>
          <w:noProof w:val="0"/>
          <w:snapToGrid w:val="0"/>
        </w:rPr>
        <w:t>}</w:t>
      </w:r>
    </w:p>
    <w:p w14:paraId="4804AA3F" w14:textId="77777777" w:rsidR="006351E9" w:rsidRPr="00EA741D" w:rsidRDefault="006351E9" w:rsidP="006351E9">
      <w:pPr>
        <w:pStyle w:val="PL"/>
        <w:rPr>
          <w:noProof w:val="0"/>
          <w:snapToGrid w:val="0"/>
        </w:rPr>
      </w:pPr>
    </w:p>
    <w:p w14:paraId="760416D7" w14:textId="77777777" w:rsidR="006351E9" w:rsidRPr="00EA741D" w:rsidRDefault="006351E9" w:rsidP="006351E9">
      <w:pPr>
        <w:pStyle w:val="PL"/>
        <w:rPr>
          <w:noProof w:val="0"/>
          <w:snapToGrid w:val="0"/>
        </w:rPr>
      </w:pPr>
      <w:r w:rsidRPr="00EA741D">
        <w:rPr>
          <w:noProof w:val="0"/>
          <w:snapToGrid w:val="0"/>
        </w:rPr>
        <w:t>FDD-Info-ExtIEs X2AP-PROTOCOL-EXTENSION ::= {</w:t>
      </w:r>
    </w:p>
    <w:p w14:paraId="15ED1BC9" w14:textId="77777777" w:rsidR="006351E9" w:rsidRPr="00EA741D" w:rsidRDefault="006351E9" w:rsidP="006351E9">
      <w:pPr>
        <w:pStyle w:val="PL"/>
        <w:rPr>
          <w:noProof w:val="0"/>
          <w:snapToGrid w:val="0"/>
        </w:rPr>
      </w:pPr>
      <w:r w:rsidRPr="00EA741D">
        <w:rPr>
          <w:noProof w:val="0"/>
          <w:snapToGrid w:val="0"/>
        </w:rPr>
        <w:lastRenderedPageBreak/>
        <w:tab/>
        <w:t>{ ID id-UL-EARFCNExtension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44FB43A" w14:textId="77777777" w:rsidR="006351E9" w:rsidRPr="00EA741D" w:rsidRDefault="006351E9" w:rsidP="006351E9">
      <w:pPr>
        <w:pStyle w:val="PL"/>
        <w:rPr>
          <w:noProof w:val="0"/>
          <w:snapToGrid w:val="0"/>
        </w:rPr>
      </w:pPr>
      <w:r w:rsidRPr="00EA741D">
        <w:rPr>
          <w:noProof w:val="0"/>
          <w:snapToGrid w:val="0"/>
        </w:rPr>
        <w:tab/>
        <w:t>{ ID id-DL-EARFCNExtension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0C1F67A" w14:textId="77777777" w:rsidR="006351E9" w:rsidRPr="00EA741D" w:rsidRDefault="006351E9" w:rsidP="006351E9">
      <w:pPr>
        <w:pStyle w:val="PL"/>
        <w:rPr>
          <w:noProof w:val="0"/>
          <w:snapToGrid w:val="0"/>
        </w:rPr>
      </w:pPr>
      <w:r w:rsidRPr="00EA741D">
        <w:rPr>
          <w:noProof w:val="0"/>
          <w:snapToGrid w:val="0"/>
        </w:rPr>
        <w:tab/>
        <w:t>{ ID id-OffsetOfNbiotChannelNumberToDL-EARFCN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6C198541" w14:textId="77777777" w:rsidR="006351E9" w:rsidRPr="00EA741D" w:rsidRDefault="006351E9" w:rsidP="006351E9">
      <w:pPr>
        <w:pStyle w:val="PL"/>
        <w:rPr>
          <w:noProof w:val="0"/>
          <w:snapToGrid w:val="0"/>
        </w:rPr>
      </w:pPr>
      <w:r w:rsidRPr="00EA741D">
        <w:rPr>
          <w:noProof w:val="0"/>
          <w:snapToGrid w:val="0"/>
        </w:rPr>
        <w:tab/>
        <w:t>{ ID id-OffsetOfNbiotChannelNumberToUL-EARFCN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2A19EDC6" w14:textId="77777777" w:rsidR="006351E9" w:rsidRPr="00EA741D" w:rsidRDefault="006351E9" w:rsidP="006351E9">
      <w:pPr>
        <w:pStyle w:val="PL"/>
        <w:rPr>
          <w:noProof w:val="0"/>
          <w:snapToGrid w:val="0"/>
        </w:rPr>
      </w:pPr>
      <w:r w:rsidRPr="00EA741D">
        <w:rPr>
          <w:noProof w:val="0"/>
          <w:snapToGrid w:val="0"/>
        </w:rPr>
        <w:tab/>
        <w:t>...</w:t>
      </w:r>
    </w:p>
    <w:p w14:paraId="3FC392C8" w14:textId="77777777" w:rsidR="006351E9" w:rsidRPr="00EA741D" w:rsidRDefault="006351E9" w:rsidP="006351E9">
      <w:pPr>
        <w:pStyle w:val="PL"/>
        <w:rPr>
          <w:noProof w:val="0"/>
          <w:snapToGrid w:val="0"/>
        </w:rPr>
      </w:pPr>
      <w:r w:rsidRPr="00EA741D">
        <w:rPr>
          <w:noProof w:val="0"/>
          <w:snapToGrid w:val="0"/>
        </w:rPr>
        <w:t>}</w:t>
      </w:r>
    </w:p>
    <w:p w14:paraId="4CE2D1EE" w14:textId="77777777" w:rsidR="006351E9" w:rsidRPr="00EA741D" w:rsidRDefault="006351E9" w:rsidP="006351E9">
      <w:pPr>
        <w:pStyle w:val="PL"/>
        <w:rPr>
          <w:noProof w:val="0"/>
          <w:snapToGrid w:val="0"/>
        </w:rPr>
      </w:pPr>
    </w:p>
    <w:p w14:paraId="349C780B" w14:textId="77777777" w:rsidR="006351E9" w:rsidRPr="00EA741D" w:rsidRDefault="006351E9" w:rsidP="006351E9">
      <w:pPr>
        <w:pStyle w:val="PL"/>
        <w:rPr>
          <w:noProof w:val="0"/>
          <w:snapToGrid w:val="0"/>
        </w:rPr>
      </w:pPr>
      <w:r w:rsidRPr="00EA741D">
        <w:rPr>
          <w:noProof w:val="0"/>
          <w:snapToGrid w:val="0"/>
        </w:rPr>
        <w:t>ForbiddenInterRATs ::= ENUMERATED {</w:t>
      </w:r>
    </w:p>
    <w:p w14:paraId="71B61D01" w14:textId="77777777" w:rsidR="006351E9" w:rsidRPr="00EA741D" w:rsidRDefault="006351E9" w:rsidP="006351E9">
      <w:pPr>
        <w:pStyle w:val="PL"/>
        <w:rPr>
          <w:noProof w:val="0"/>
          <w:snapToGrid w:val="0"/>
        </w:rPr>
      </w:pPr>
      <w:r w:rsidRPr="00EA741D">
        <w:rPr>
          <w:noProof w:val="0"/>
          <w:snapToGrid w:val="0"/>
        </w:rPr>
        <w:tab/>
        <w:t>all,</w:t>
      </w:r>
    </w:p>
    <w:p w14:paraId="7283957D" w14:textId="77777777" w:rsidR="006351E9" w:rsidRPr="00EA741D" w:rsidRDefault="006351E9" w:rsidP="006351E9">
      <w:pPr>
        <w:pStyle w:val="PL"/>
        <w:rPr>
          <w:noProof w:val="0"/>
          <w:snapToGrid w:val="0"/>
        </w:rPr>
      </w:pPr>
      <w:r w:rsidRPr="00EA741D">
        <w:rPr>
          <w:noProof w:val="0"/>
          <w:snapToGrid w:val="0"/>
        </w:rPr>
        <w:tab/>
        <w:t>geran,</w:t>
      </w:r>
    </w:p>
    <w:p w14:paraId="3D0ACC6E" w14:textId="77777777" w:rsidR="006351E9" w:rsidRPr="00EA741D" w:rsidRDefault="006351E9" w:rsidP="006351E9">
      <w:pPr>
        <w:pStyle w:val="PL"/>
        <w:rPr>
          <w:noProof w:val="0"/>
          <w:snapToGrid w:val="0"/>
        </w:rPr>
      </w:pPr>
      <w:r w:rsidRPr="00EA741D">
        <w:rPr>
          <w:noProof w:val="0"/>
          <w:snapToGrid w:val="0"/>
        </w:rPr>
        <w:tab/>
        <w:t>utran,</w:t>
      </w:r>
    </w:p>
    <w:p w14:paraId="625160B7" w14:textId="77777777" w:rsidR="006351E9" w:rsidRPr="00EA741D" w:rsidRDefault="006351E9" w:rsidP="006351E9">
      <w:pPr>
        <w:pStyle w:val="PL"/>
        <w:rPr>
          <w:noProof w:val="0"/>
          <w:snapToGrid w:val="0"/>
        </w:rPr>
      </w:pPr>
      <w:r w:rsidRPr="00EA741D">
        <w:rPr>
          <w:noProof w:val="0"/>
          <w:snapToGrid w:val="0"/>
        </w:rPr>
        <w:tab/>
        <w:t>cdma2000,</w:t>
      </w:r>
    </w:p>
    <w:p w14:paraId="66F834A1" w14:textId="77777777" w:rsidR="006351E9" w:rsidRPr="00EA741D" w:rsidRDefault="006351E9" w:rsidP="006351E9">
      <w:pPr>
        <w:pStyle w:val="PL"/>
        <w:rPr>
          <w:noProof w:val="0"/>
          <w:snapToGrid w:val="0"/>
        </w:rPr>
      </w:pPr>
      <w:r w:rsidRPr="00EA741D">
        <w:rPr>
          <w:noProof w:val="0"/>
          <w:snapToGrid w:val="0"/>
        </w:rPr>
        <w:tab/>
        <w:t>...,</w:t>
      </w:r>
    </w:p>
    <w:p w14:paraId="5B07F0C2" w14:textId="77777777" w:rsidR="006351E9" w:rsidRPr="00EA741D" w:rsidRDefault="006351E9" w:rsidP="006351E9">
      <w:pPr>
        <w:pStyle w:val="PL"/>
        <w:rPr>
          <w:noProof w:val="0"/>
          <w:snapToGrid w:val="0"/>
        </w:rPr>
      </w:pPr>
      <w:r w:rsidRPr="00EA741D">
        <w:rPr>
          <w:noProof w:val="0"/>
          <w:snapToGrid w:val="0"/>
        </w:rPr>
        <w:tab/>
        <w:t>geranandutran,</w:t>
      </w:r>
    </w:p>
    <w:p w14:paraId="5AAC2E5F" w14:textId="77777777" w:rsidR="006351E9" w:rsidRPr="00EA741D" w:rsidRDefault="006351E9" w:rsidP="006351E9">
      <w:pPr>
        <w:pStyle w:val="PL"/>
        <w:rPr>
          <w:noProof w:val="0"/>
          <w:snapToGrid w:val="0"/>
        </w:rPr>
      </w:pPr>
      <w:r w:rsidRPr="00EA741D">
        <w:rPr>
          <w:noProof w:val="0"/>
          <w:snapToGrid w:val="0"/>
        </w:rPr>
        <w:tab/>
        <w:t>cdma2000andutran</w:t>
      </w:r>
    </w:p>
    <w:p w14:paraId="1A7BE1EF" w14:textId="77777777" w:rsidR="006351E9" w:rsidRPr="00EA741D" w:rsidRDefault="006351E9" w:rsidP="006351E9">
      <w:pPr>
        <w:pStyle w:val="PL"/>
        <w:rPr>
          <w:noProof w:val="0"/>
          <w:snapToGrid w:val="0"/>
        </w:rPr>
      </w:pPr>
    </w:p>
    <w:p w14:paraId="1D974520" w14:textId="77777777" w:rsidR="006351E9" w:rsidRPr="00EA741D" w:rsidRDefault="006351E9" w:rsidP="006351E9">
      <w:pPr>
        <w:pStyle w:val="PL"/>
        <w:rPr>
          <w:noProof w:val="0"/>
          <w:snapToGrid w:val="0"/>
        </w:rPr>
      </w:pPr>
      <w:r w:rsidRPr="00EA741D">
        <w:rPr>
          <w:noProof w:val="0"/>
          <w:snapToGrid w:val="0"/>
        </w:rPr>
        <w:t>}</w:t>
      </w:r>
    </w:p>
    <w:p w14:paraId="4F43920C" w14:textId="77777777" w:rsidR="006351E9" w:rsidRPr="00EA741D" w:rsidRDefault="006351E9" w:rsidP="006351E9">
      <w:pPr>
        <w:pStyle w:val="PL"/>
        <w:rPr>
          <w:noProof w:val="0"/>
          <w:snapToGrid w:val="0"/>
        </w:rPr>
      </w:pPr>
    </w:p>
    <w:p w14:paraId="6E46C3C1" w14:textId="77777777" w:rsidR="006351E9" w:rsidRPr="00EA741D" w:rsidRDefault="006351E9" w:rsidP="006351E9">
      <w:pPr>
        <w:pStyle w:val="PL"/>
        <w:rPr>
          <w:noProof w:val="0"/>
          <w:snapToGrid w:val="0"/>
        </w:rPr>
      </w:pPr>
      <w:r w:rsidRPr="00EA741D">
        <w:rPr>
          <w:noProof w:val="0"/>
          <w:snapToGrid w:val="0"/>
        </w:rPr>
        <w:t>ForbiddenTAs ::= SEQUENCE (SIZE(1.. maxnoofEPLMNsPlusOne)) OF ForbiddenTAs-Item</w:t>
      </w:r>
    </w:p>
    <w:p w14:paraId="2BD0A472" w14:textId="77777777" w:rsidR="006351E9" w:rsidRPr="00EA741D" w:rsidRDefault="006351E9" w:rsidP="006351E9">
      <w:pPr>
        <w:pStyle w:val="PL"/>
        <w:rPr>
          <w:noProof w:val="0"/>
          <w:snapToGrid w:val="0"/>
        </w:rPr>
      </w:pPr>
    </w:p>
    <w:p w14:paraId="7E418174" w14:textId="77777777" w:rsidR="006351E9" w:rsidRPr="00EA741D" w:rsidRDefault="006351E9" w:rsidP="006351E9">
      <w:pPr>
        <w:pStyle w:val="PL"/>
        <w:rPr>
          <w:noProof w:val="0"/>
          <w:snapToGrid w:val="0"/>
        </w:rPr>
      </w:pPr>
      <w:r w:rsidRPr="00EA741D">
        <w:rPr>
          <w:noProof w:val="0"/>
          <w:snapToGrid w:val="0"/>
        </w:rPr>
        <w:t>ForbiddenTAs-Item ::= SEQUENCE {</w:t>
      </w:r>
    </w:p>
    <w:p w14:paraId="32102964"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3110AAAF" w14:textId="77777777" w:rsidR="006351E9" w:rsidRPr="00EA741D" w:rsidRDefault="006351E9" w:rsidP="006351E9">
      <w:pPr>
        <w:pStyle w:val="PL"/>
        <w:rPr>
          <w:noProof w:val="0"/>
          <w:snapToGrid w:val="0"/>
        </w:rPr>
      </w:pPr>
      <w:r w:rsidRPr="00EA741D">
        <w:rPr>
          <w:noProof w:val="0"/>
          <w:snapToGrid w:val="0"/>
        </w:rPr>
        <w:tab/>
        <w:t>forbiddenTACs</w:t>
      </w:r>
      <w:r w:rsidRPr="00EA741D">
        <w:rPr>
          <w:noProof w:val="0"/>
          <w:snapToGrid w:val="0"/>
        </w:rPr>
        <w:tab/>
      </w:r>
      <w:r w:rsidRPr="00EA741D">
        <w:rPr>
          <w:noProof w:val="0"/>
          <w:snapToGrid w:val="0"/>
        </w:rPr>
        <w:tab/>
        <w:t>ForbiddenTACs,</w:t>
      </w:r>
    </w:p>
    <w:p w14:paraId="6770CEBE"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{ForbiddenTAs-Item-ExtIEs} } OPTIONAL,</w:t>
      </w:r>
    </w:p>
    <w:p w14:paraId="6DB840B0" w14:textId="77777777" w:rsidR="006351E9" w:rsidRPr="00EA741D" w:rsidRDefault="006351E9" w:rsidP="006351E9">
      <w:pPr>
        <w:pStyle w:val="PL"/>
        <w:rPr>
          <w:noProof w:val="0"/>
          <w:snapToGrid w:val="0"/>
        </w:rPr>
      </w:pPr>
      <w:r w:rsidRPr="00EA741D">
        <w:rPr>
          <w:noProof w:val="0"/>
          <w:snapToGrid w:val="0"/>
        </w:rPr>
        <w:tab/>
        <w:t>...</w:t>
      </w:r>
    </w:p>
    <w:p w14:paraId="50968ED5" w14:textId="77777777" w:rsidR="006351E9" w:rsidRPr="00EA741D" w:rsidRDefault="006351E9" w:rsidP="006351E9">
      <w:pPr>
        <w:pStyle w:val="PL"/>
        <w:rPr>
          <w:noProof w:val="0"/>
          <w:snapToGrid w:val="0"/>
        </w:rPr>
      </w:pPr>
      <w:r w:rsidRPr="00EA741D">
        <w:rPr>
          <w:noProof w:val="0"/>
          <w:snapToGrid w:val="0"/>
        </w:rPr>
        <w:t>}</w:t>
      </w:r>
    </w:p>
    <w:p w14:paraId="3AF254A0" w14:textId="77777777" w:rsidR="006351E9" w:rsidRPr="00EA741D" w:rsidRDefault="006351E9" w:rsidP="006351E9">
      <w:pPr>
        <w:pStyle w:val="PL"/>
        <w:rPr>
          <w:noProof w:val="0"/>
          <w:snapToGrid w:val="0"/>
        </w:rPr>
      </w:pPr>
    </w:p>
    <w:p w14:paraId="7DA55065" w14:textId="77777777" w:rsidR="006351E9" w:rsidRPr="00EA741D" w:rsidRDefault="006351E9" w:rsidP="006351E9">
      <w:pPr>
        <w:pStyle w:val="PL"/>
        <w:rPr>
          <w:noProof w:val="0"/>
          <w:snapToGrid w:val="0"/>
        </w:rPr>
      </w:pPr>
      <w:r w:rsidRPr="00EA741D">
        <w:rPr>
          <w:noProof w:val="0"/>
          <w:snapToGrid w:val="0"/>
        </w:rPr>
        <w:t>ForbiddenTAs-Item-ExtIEs X2AP-PROTOCOL-EXTENSION ::= {</w:t>
      </w:r>
    </w:p>
    <w:p w14:paraId="4A0A1D77" w14:textId="77777777" w:rsidR="006351E9" w:rsidRPr="00EA741D" w:rsidRDefault="006351E9" w:rsidP="006351E9">
      <w:pPr>
        <w:pStyle w:val="PL"/>
        <w:rPr>
          <w:noProof w:val="0"/>
          <w:snapToGrid w:val="0"/>
        </w:rPr>
      </w:pPr>
      <w:r w:rsidRPr="00EA741D">
        <w:rPr>
          <w:noProof w:val="0"/>
          <w:snapToGrid w:val="0"/>
        </w:rPr>
        <w:tab/>
        <w:t>...</w:t>
      </w:r>
    </w:p>
    <w:p w14:paraId="011931EE" w14:textId="77777777" w:rsidR="006351E9" w:rsidRPr="00EA741D" w:rsidRDefault="006351E9" w:rsidP="006351E9">
      <w:pPr>
        <w:pStyle w:val="PL"/>
        <w:rPr>
          <w:noProof w:val="0"/>
          <w:snapToGrid w:val="0"/>
        </w:rPr>
      </w:pPr>
      <w:r w:rsidRPr="00EA741D">
        <w:rPr>
          <w:noProof w:val="0"/>
          <w:snapToGrid w:val="0"/>
        </w:rPr>
        <w:t>}</w:t>
      </w:r>
    </w:p>
    <w:p w14:paraId="3E9D26D1" w14:textId="77777777" w:rsidR="006351E9" w:rsidRPr="00EA741D" w:rsidRDefault="006351E9" w:rsidP="006351E9">
      <w:pPr>
        <w:pStyle w:val="PL"/>
        <w:rPr>
          <w:noProof w:val="0"/>
          <w:snapToGrid w:val="0"/>
        </w:rPr>
      </w:pPr>
    </w:p>
    <w:p w14:paraId="2DE6F1FA" w14:textId="77777777" w:rsidR="006351E9" w:rsidRPr="00EA741D" w:rsidRDefault="006351E9" w:rsidP="006351E9">
      <w:pPr>
        <w:pStyle w:val="PL"/>
        <w:rPr>
          <w:noProof w:val="0"/>
          <w:snapToGrid w:val="0"/>
        </w:rPr>
      </w:pPr>
      <w:r w:rsidRPr="00EA741D">
        <w:rPr>
          <w:noProof w:val="0"/>
          <w:snapToGrid w:val="0"/>
        </w:rPr>
        <w:t>ForbiddenTACs ::= SEQUENCE (SIZE(1..maxnoofForbTACs)) OF TAC</w:t>
      </w:r>
    </w:p>
    <w:p w14:paraId="0FDDBECB" w14:textId="77777777" w:rsidR="006351E9" w:rsidRPr="00EA741D" w:rsidRDefault="006351E9" w:rsidP="006351E9">
      <w:pPr>
        <w:pStyle w:val="PL"/>
        <w:rPr>
          <w:noProof w:val="0"/>
          <w:snapToGrid w:val="0"/>
        </w:rPr>
      </w:pPr>
    </w:p>
    <w:p w14:paraId="48ED2359" w14:textId="77777777" w:rsidR="006351E9" w:rsidRPr="00EA741D" w:rsidRDefault="006351E9" w:rsidP="006351E9">
      <w:pPr>
        <w:pStyle w:val="PL"/>
        <w:rPr>
          <w:noProof w:val="0"/>
          <w:snapToGrid w:val="0"/>
        </w:rPr>
      </w:pPr>
      <w:r w:rsidRPr="00EA741D">
        <w:rPr>
          <w:noProof w:val="0"/>
          <w:snapToGrid w:val="0"/>
        </w:rPr>
        <w:t>ForbiddenLAs ::= SEQUENCE (SIZE(1..maxnoofEPLMNsPlusOne)) OF ForbiddenLAs-Item</w:t>
      </w:r>
    </w:p>
    <w:p w14:paraId="4C71F09D" w14:textId="77777777" w:rsidR="006351E9" w:rsidRPr="00EA741D" w:rsidRDefault="006351E9" w:rsidP="006351E9">
      <w:pPr>
        <w:pStyle w:val="PL"/>
        <w:rPr>
          <w:noProof w:val="0"/>
          <w:snapToGrid w:val="0"/>
        </w:rPr>
      </w:pPr>
    </w:p>
    <w:p w14:paraId="4A28845C" w14:textId="77777777" w:rsidR="006351E9" w:rsidRPr="00EA741D" w:rsidRDefault="006351E9" w:rsidP="006351E9">
      <w:pPr>
        <w:pStyle w:val="PL"/>
        <w:rPr>
          <w:noProof w:val="0"/>
          <w:snapToGrid w:val="0"/>
        </w:rPr>
      </w:pPr>
      <w:r w:rsidRPr="00EA741D">
        <w:rPr>
          <w:noProof w:val="0"/>
          <w:snapToGrid w:val="0"/>
        </w:rPr>
        <w:t>ForbiddenLAs-Item ::= SEQUENCE {</w:t>
      </w:r>
      <w:r w:rsidRPr="00EA741D">
        <w:rPr>
          <w:noProof w:val="0"/>
          <w:snapToGrid w:val="0"/>
        </w:rPr>
        <w:tab/>
      </w:r>
    </w:p>
    <w:p w14:paraId="0F6AA8A6"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09D49903" w14:textId="77777777" w:rsidR="006351E9" w:rsidRPr="00EA741D" w:rsidRDefault="006351E9" w:rsidP="006351E9">
      <w:pPr>
        <w:pStyle w:val="PL"/>
        <w:rPr>
          <w:noProof w:val="0"/>
          <w:snapToGrid w:val="0"/>
        </w:rPr>
      </w:pPr>
      <w:r w:rsidRPr="00EA741D">
        <w:rPr>
          <w:noProof w:val="0"/>
          <w:snapToGrid w:val="0"/>
        </w:rPr>
        <w:tab/>
        <w:t>forbiddenLACs</w:t>
      </w:r>
      <w:r w:rsidRPr="00EA741D">
        <w:rPr>
          <w:noProof w:val="0"/>
          <w:snapToGrid w:val="0"/>
        </w:rPr>
        <w:tab/>
      </w:r>
      <w:r w:rsidRPr="00EA741D">
        <w:rPr>
          <w:noProof w:val="0"/>
          <w:snapToGrid w:val="0"/>
        </w:rPr>
        <w:tab/>
        <w:t>ForbiddenLACs,</w:t>
      </w:r>
    </w:p>
    <w:p w14:paraId="3BFEBE1D"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{ForbiddenLAs-Item-ExtIEs} } OPTIONAL,</w:t>
      </w:r>
    </w:p>
    <w:p w14:paraId="36D036F4" w14:textId="77777777" w:rsidR="006351E9" w:rsidRPr="00EA741D" w:rsidRDefault="006351E9" w:rsidP="006351E9">
      <w:pPr>
        <w:pStyle w:val="PL"/>
        <w:rPr>
          <w:noProof w:val="0"/>
          <w:snapToGrid w:val="0"/>
        </w:rPr>
      </w:pPr>
      <w:r w:rsidRPr="00EA741D">
        <w:rPr>
          <w:noProof w:val="0"/>
          <w:snapToGrid w:val="0"/>
        </w:rPr>
        <w:tab/>
        <w:t>...</w:t>
      </w:r>
    </w:p>
    <w:p w14:paraId="6CD8EF00" w14:textId="77777777" w:rsidR="006351E9" w:rsidRPr="00EA741D" w:rsidRDefault="006351E9" w:rsidP="006351E9">
      <w:pPr>
        <w:pStyle w:val="PL"/>
        <w:rPr>
          <w:noProof w:val="0"/>
          <w:snapToGrid w:val="0"/>
        </w:rPr>
      </w:pPr>
      <w:r w:rsidRPr="00EA741D">
        <w:rPr>
          <w:noProof w:val="0"/>
          <w:snapToGrid w:val="0"/>
        </w:rPr>
        <w:t>}</w:t>
      </w:r>
    </w:p>
    <w:p w14:paraId="5955D453" w14:textId="77777777" w:rsidR="006351E9" w:rsidRPr="00EA741D" w:rsidRDefault="006351E9" w:rsidP="006351E9">
      <w:pPr>
        <w:pStyle w:val="PL"/>
        <w:rPr>
          <w:noProof w:val="0"/>
          <w:snapToGrid w:val="0"/>
        </w:rPr>
      </w:pPr>
    </w:p>
    <w:p w14:paraId="4CBF61C6" w14:textId="77777777" w:rsidR="006351E9" w:rsidRPr="00EA741D" w:rsidRDefault="006351E9" w:rsidP="006351E9">
      <w:pPr>
        <w:pStyle w:val="PL"/>
        <w:rPr>
          <w:noProof w:val="0"/>
          <w:snapToGrid w:val="0"/>
        </w:rPr>
      </w:pPr>
      <w:r w:rsidRPr="00EA741D">
        <w:rPr>
          <w:noProof w:val="0"/>
          <w:snapToGrid w:val="0"/>
        </w:rPr>
        <w:t>ForbiddenLAs-Item-ExtIEs X2AP-PROTOCOL-EXTENSION ::= {</w:t>
      </w:r>
    </w:p>
    <w:p w14:paraId="6516B8CD" w14:textId="77777777" w:rsidR="006351E9" w:rsidRPr="00EA741D" w:rsidRDefault="006351E9" w:rsidP="006351E9">
      <w:pPr>
        <w:pStyle w:val="PL"/>
        <w:rPr>
          <w:noProof w:val="0"/>
          <w:snapToGrid w:val="0"/>
        </w:rPr>
      </w:pPr>
      <w:r w:rsidRPr="00EA741D">
        <w:rPr>
          <w:noProof w:val="0"/>
          <w:snapToGrid w:val="0"/>
        </w:rPr>
        <w:tab/>
        <w:t>...</w:t>
      </w:r>
    </w:p>
    <w:p w14:paraId="33BC8271" w14:textId="77777777" w:rsidR="006351E9" w:rsidRPr="00EA741D" w:rsidRDefault="006351E9" w:rsidP="006351E9">
      <w:pPr>
        <w:pStyle w:val="PL"/>
        <w:rPr>
          <w:noProof w:val="0"/>
          <w:snapToGrid w:val="0"/>
        </w:rPr>
      </w:pPr>
      <w:r w:rsidRPr="00EA741D">
        <w:rPr>
          <w:noProof w:val="0"/>
          <w:snapToGrid w:val="0"/>
        </w:rPr>
        <w:t>}</w:t>
      </w:r>
    </w:p>
    <w:p w14:paraId="61E4E717" w14:textId="77777777" w:rsidR="006351E9" w:rsidRPr="00EA741D" w:rsidRDefault="006351E9" w:rsidP="006351E9">
      <w:pPr>
        <w:pStyle w:val="PL"/>
        <w:rPr>
          <w:noProof w:val="0"/>
          <w:snapToGrid w:val="0"/>
        </w:rPr>
      </w:pPr>
    </w:p>
    <w:p w14:paraId="2582467B" w14:textId="77777777" w:rsidR="006351E9" w:rsidRPr="00EA741D" w:rsidRDefault="006351E9" w:rsidP="006351E9">
      <w:pPr>
        <w:pStyle w:val="PL"/>
        <w:rPr>
          <w:noProof w:val="0"/>
          <w:snapToGrid w:val="0"/>
        </w:rPr>
      </w:pPr>
      <w:r w:rsidRPr="00EA741D">
        <w:rPr>
          <w:noProof w:val="0"/>
          <w:snapToGrid w:val="0"/>
        </w:rPr>
        <w:t>ForbiddenLACs ::= SEQUENCE (SIZE(1..maxnoofForbLACs)) OF LAC</w:t>
      </w:r>
    </w:p>
    <w:p w14:paraId="11D6B075" w14:textId="77777777" w:rsidR="006351E9" w:rsidRPr="00EA741D" w:rsidRDefault="006351E9" w:rsidP="006351E9">
      <w:pPr>
        <w:pStyle w:val="PL"/>
        <w:rPr>
          <w:noProof w:val="0"/>
          <w:snapToGrid w:val="0"/>
        </w:rPr>
      </w:pPr>
    </w:p>
    <w:p w14:paraId="743C2ED3" w14:textId="77777777" w:rsidR="006351E9" w:rsidRPr="00EA741D" w:rsidRDefault="006351E9" w:rsidP="006351E9">
      <w:pPr>
        <w:pStyle w:val="PL"/>
        <w:rPr>
          <w:noProof w:val="0"/>
          <w:snapToGrid w:val="0"/>
        </w:rPr>
      </w:pPr>
      <w:r w:rsidRPr="00EA741D">
        <w:rPr>
          <w:noProof w:val="0"/>
          <w:snapToGrid w:val="0"/>
        </w:rPr>
        <w:t>Fourframes ::= BIT STRING (SIZE (24))</w:t>
      </w:r>
    </w:p>
    <w:p w14:paraId="43DD48F1" w14:textId="77777777" w:rsidR="006351E9" w:rsidRPr="00EA741D" w:rsidRDefault="006351E9" w:rsidP="006351E9">
      <w:pPr>
        <w:pStyle w:val="PL"/>
        <w:rPr>
          <w:noProof w:val="0"/>
          <w:snapToGrid w:val="0"/>
        </w:rPr>
      </w:pPr>
    </w:p>
    <w:p w14:paraId="1B441BCC" w14:textId="77777777" w:rsidR="006351E9" w:rsidRPr="00EA741D" w:rsidRDefault="006351E9" w:rsidP="006351E9">
      <w:pPr>
        <w:pStyle w:val="PL"/>
        <w:rPr>
          <w:noProof w:val="0"/>
          <w:snapToGrid w:val="0"/>
        </w:rPr>
      </w:pPr>
      <w:r w:rsidRPr="00EA741D">
        <w:rPr>
          <w:noProof w:val="0"/>
          <w:snapToGrid w:val="0"/>
        </w:rPr>
        <w:t xml:space="preserve">FreqBandIndicator ::= INTEGER (1..256, ...) </w:t>
      </w:r>
    </w:p>
    <w:p w14:paraId="1EEB1736" w14:textId="77777777" w:rsidR="006351E9" w:rsidRPr="00EA741D" w:rsidRDefault="006351E9" w:rsidP="006351E9">
      <w:pPr>
        <w:pStyle w:val="PL"/>
        <w:rPr>
          <w:noProof w:val="0"/>
          <w:snapToGrid w:val="0"/>
        </w:rPr>
      </w:pPr>
    </w:p>
    <w:p w14:paraId="3BE62BA3" w14:textId="77777777" w:rsidR="006351E9" w:rsidRPr="00EA741D" w:rsidRDefault="006351E9" w:rsidP="006351E9">
      <w:pPr>
        <w:pStyle w:val="PL"/>
        <w:rPr>
          <w:noProof w:val="0"/>
          <w:snapToGrid w:val="0"/>
        </w:rPr>
      </w:pPr>
      <w:r w:rsidRPr="00EA741D">
        <w:rPr>
          <w:noProof w:val="0"/>
          <w:snapToGrid w:val="0"/>
        </w:rPr>
        <w:t>FreqBandIndicatorPriority ::= ENUMERATED {</w:t>
      </w:r>
    </w:p>
    <w:p w14:paraId="0824EED3" w14:textId="77777777" w:rsidR="006351E9" w:rsidRPr="00EA741D" w:rsidRDefault="006351E9" w:rsidP="006351E9">
      <w:pPr>
        <w:pStyle w:val="PL"/>
        <w:rPr>
          <w:noProof w:val="0"/>
          <w:snapToGrid w:val="0"/>
        </w:rPr>
      </w:pPr>
      <w:r w:rsidRPr="00EA741D">
        <w:rPr>
          <w:noProof w:val="0"/>
          <w:snapToGrid w:val="0"/>
        </w:rPr>
        <w:lastRenderedPageBreak/>
        <w:tab/>
        <w:t>not-broadcasted,</w:t>
      </w:r>
    </w:p>
    <w:p w14:paraId="0BEAC9A1" w14:textId="77777777" w:rsidR="006351E9" w:rsidRPr="00EA741D" w:rsidRDefault="006351E9" w:rsidP="006351E9">
      <w:pPr>
        <w:pStyle w:val="PL"/>
        <w:rPr>
          <w:noProof w:val="0"/>
          <w:snapToGrid w:val="0"/>
        </w:rPr>
      </w:pPr>
      <w:r w:rsidRPr="00EA741D">
        <w:rPr>
          <w:noProof w:val="0"/>
          <w:snapToGrid w:val="0"/>
        </w:rPr>
        <w:tab/>
        <w:t xml:space="preserve">broadcasted, </w:t>
      </w:r>
    </w:p>
    <w:p w14:paraId="4945E913" w14:textId="77777777" w:rsidR="006351E9" w:rsidRPr="00EA741D" w:rsidRDefault="006351E9" w:rsidP="006351E9">
      <w:pPr>
        <w:pStyle w:val="PL"/>
        <w:rPr>
          <w:noProof w:val="0"/>
          <w:snapToGrid w:val="0"/>
        </w:rPr>
      </w:pPr>
      <w:r w:rsidRPr="00EA741D">
        <w:rPr>
          <w:noProof w:val="0"/>
          <w:snapToGrid w:val="0"/>
        </w:rPr>
        <w:tab/>
        <w:t>...</w:t>
      </w:r>
    </w:p>
    <w:p w14:paraId="1A0B519A" w14:textId="77777777" w:rsidR="006351E9" w:rsidRPr="00EA741D" w:rsidRDefault="006351E9" w:rsidP="006351E9">
      <w:pPr>
        <w:pStyle w:val="PL"/>
        <w:rPr>
          <w:noProof w:val="0"/>
          <w:snapToGrid w:val="0"/>
        </w:rPr>
      </w:pPr>
      <w:r w:rsidRPr="00EA741D">
        <w:rPr>
          <w:noProof w:val="0"/>
          <w:snapToGrid w:val="0"/>
        </w:rPr>
        <w:t>}</w:t>
      </w:r>
    </w:p>
    <w:p w14:paraId="3F46304D" w14:textId="77777777" w:rsidR="006351E9" w:rsidRDefault="006351E9" w:rsidP="006351E9">
      <w:pPr>
        <w:pStyle w:val="CRCoverPage"/>
        <w:tabs>
          <w:tab w:val="right" w:pos="9639"/>
        </w:tabs>
        <w:spacing w:after="0"/>
        <w:rPr>
          <w:b/>
          <w:noProof/>
          <w:sz w:val="24"/>
          <w:lang w:eastAsia="zh-CN"/>
        </w:rPr>
      </w:pPr>
    </w:p>
    <w:p w14:paraId="02B7CC06" w14:textId="77777777" w:rsidR="006351E9" w:rsidRDefault="006351E9" w:rsidP="006351E9">
      <w:pPr>
        <w:pStyle w:val="CRCoverPage"/>
        <w:tabs>
          <w:tab w:val="right" w:pos="9639"/>
        </w:tabs>
        <w:spacing w:after="0"/>
        <w:rPr>
          <w:b/>
          <w:noProof/>
          <w:sz w:val="24"/>
          <w:lang w:eastAsia="zh-CN"/>
        </w:rPr>
      </w:pPr>
    </w:p>
    <w:p w14:paraId="601AB1AF" w14:textId="77777777" w:rsidR="006351E9" w:rsidRPr="00C67B9A" w:rsidRDefault="006351E9" w:rsidP="006351E9">
      <w:pPr>
        <w:pStyle w:val="PL"/>
        <w:spacing w:line="0" w:lineRule="atLeast"/>
        <w:outlineLvl w:val="3"/>
        <w:rPr>
          <w:noProof w:val="0"/>
          <w:snapToGrid w:val="0"/>
        </w:rPr>
      </w:pPr>
      <w:r w:rsidRPr="00C67B9A">
        <w:rPr>
          <w:noProof w:val="0"/>
          <w:snapToGrid w:val="0"/>
        </w:rPr>
        <w:t>-- G</w:t>
      </w:r>
    </w:p>
    <w:p w14:paraId="7B1F668E" w14:textId="77777777" w:rsidR="006351E9" w:rsidRPr="00C67B9A" w:rsidRDefault="006351E9" w:rsidP="006351E9">
      <w:pPr>
        <w:pStyle w:val="PL"/>
        <w:spacing w:line="0" w:lineRule="atLeast"/>
        <w:rPr>
          <w:noProof w:val="0"/>
          <w:snapToGrid w:val="0"/>
        </w:rPr>
      </w:pPr>
    </w:p>
    <w:p w14:paraId="7EAE6093" w14:textId="77777777" w:rsidR="006351E9" w:rsidRPr="00C67B9A" w:rsidRDefault="006351E9" w:rsidP="006351E9">
      <w:pPr>
        <w:pStyle w:val="PL"/>
        <w:rPr>
          <w:noProof w:val="0"/>
          <w:snapToGrid w:val="0"/>
        </w:rPr>
      </w:pPr>
      <w:r w:rsidRPr="00C67B9A">
        <w:rPr>
          <w:noProof w:val="0"/>
          <w:snapToGrid w:val="0"/>
        </w:rPr>
        <w:t>GBR-QosInformation ::= SEQUENCE {</w:t>
      </w:r>
    </w:p>
    <w:p w14:paraId="02BBE583" w14:textId="77777777" w:rsidR="006351E9" w:rsidRPr="00C67B9A" w:rsidRDefault="006351E9" w:rsidP="006351E9">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7D607AAC" w14:textId="77777777" w:rsidR="006351E9" w:rsidRPr="00C67B9A" w:rsidRDefault="006351E9" w:rsidP="006351E9">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794F1F81" w14:textId="77777777" w:rsidR="006351E9" w:rsidRPr="00C67B9A" w:rsidRDefault="006351E9" w:rsidP="006351E9">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6B7894EB"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0BF5DB5C"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71ECFFC2" w14:textId="77777777" w:rsidR="006351E9" w:rsidRPr="00874F78" w:rsidRDefault="006351E9" w:rsidP="006351E9">
      <w:pPr>
        <w:pStyle w:val="PL"/>
        <w:rPr>
          <w:noProof w:val="0"/>
          <w:snapToGrid w:val="0"/>
          <w:lang w:val="fr-FR"/>
        </w:rPr>
      </w:pPr>
      <w:r w:rsidRPr="00874F78">
        <w:rPr>
          <w:noProof w:val="0"/>
          <w:snapToGrid w:val="0"/>
          <w:lang w:val="fr-FR"/>
        </w:rPr>
        <w:tab/>
        <w:t>...</w:t>
      </w:r>
    </w:p>
    <w:p w14:paraId="2C1C9D2E" w14:textId="77777777" w:rsidR="006351E9" w:rsidRPr="00874F78" w:rsidRDefault="006351E9" w:rsidP="006351E9">
      <w:pPr>
        <w:pStyle w:val="PL"/>
        <w:rPr>
          <w:noProof w:val="0"/>
          <w:snapToGrid w:val="0"/>
          <w:lang w:val="fr-FR"/>
        </w:rPr>
      </w:pPr>
      <w:r w:rsidRPr="00874F78">
        <w:rPr>
          <w:noProof w:val="0"/>
          <w:snapToGrid w:val="0"/>
          <w:lang w:val="fr-FR"/>
        </w:rPr>
        <w:t>}</w:t>
      </w:r>
    </w:p>
    <w:p w14:paraId="60C6B02C" w14:textId="77777777" w:rsidR="006351E9" w:rsidRPr="00874F78" w:rsidRDefault="006351E9" w:rsidP="006351E9">
      <w:pPr>
        <w:pStyle w:val="PL"/>
        <w:rPr>
          <w:noProof w:val="0"/>
          <w:snapToGrid w:val="0"/>
          <w:lang w:val="fr-FR"/>
        </w:rPr>
      </w:pPr>
    </w:p>
    <w:p w14:paraId="4161663F" w14:textId="77777777" w:rsidR="006351E9" w:rsidRDefault="006351E9" w:rsidP="006351E9">
      <w:pPr>
        <w:pStyle w:val="PL"/>
        <w:rPr>
          <w:noProof w:val="0"/>
          <w:snapToGrid w:val="0"/>
          <w:lang w:val="fr-FR"/>
        </w:rPr>
      </w:pPr>
      <w:r w:rsidRPr="00874F78">
        <w:rPr>
          <w:noProof w:val="0"/>
          <w:snapToGrid w:val="0"/>
          <w:lang w:val="fr-FR"/>
        </w:rPr>
        <w:t>GBR-QosInformation-ExtIEs X2AP-PROTOCOL-EXTENSION ::= {</w:t>
      </w:r>
    </w:p>
    <w:p w14:paraId="509C45B1" w14:textId="77777777" w:rsidR="006351E9" w:rsidRPr="00E13CBD" w:rsidRDefault="006351E9" w:rsidP="006351E9">
      <w:pPr>
        <w:pStyle w:val="PL"/>
        <w:rPr>
          <w:rFonts w:eastAsia="SimSun"/>
          <w:noProof w:val="0"/>
          <w:snapToGrid w:val="0"/>
        </w:rPr>
      </w:pPr>
      <w:r w:rsidRPr="00C67B9A">
        <w:rPr>
          <w:noProof w:val="0"/>
          <w:snapToGrid w:val="0"/>
        </w:rPr>
        <w:t xml:space="preserve">-- </w:t>
      </w:r>
      <w:r>
        <w:rPr>
          <w:rFonts w:eastAsia="SimSun"/>
          <w:noProof w:val="0"/>
          <w:snapToGrid w:val="0"/>
        </w:rPr>
        <w:t xml:space="preserve">Extension for maximum </w:t>
      </w:r>
      <w:r>
        <w:rPr>
          <w:snapToGrid w:val="0"/>
          <w:lang w:val="en-US"/>
        </w:rPr>
        <w:t>bitrate</w:t>
      </w:r>
      <w:r w:rsidRPr="00544316">
        <w:rPr>
          <w:snapToGrid w:val="0"/>
          <w:lang w:val="en-US"/>
        </w:rPr>
        <w:t xml:space="preserve"> &gt; 10Gbps</w:t>
      </w:r>
      <w:r>
        <w:rPr>
          <w:rFonts w:eastAsia="SimSun"/>
          <w:noProof w:val="0"/>
          <w:snapToGrid w:val="0"/>
        </w:rPr>
        <w:t xml:space="preserve"> --</w:t>
      </w:r>
    </w:p>
    <w:p w14:paraId="162A8A18" w14:textId="77777777" w:rsidR="006351E9" w:rsidRDefault="006351E9" w:rsidP="006351E9">
      <w:pPr>
        <w:pStyle w:val="PL"/>
        <w:spacing w:line="0" w:lineRule="atLeast"/>
        <w:rPr>
          <w:noProof w:val="0"/>
          <w:snapToGrid w:val="0"/>
        </w:rPr>
      </w:pPr>
      <w:r>
        <w:rPr>
          <w:noProof w:val="0"/>
          <w:snapToGrid w:val="0"/>
        </w:rPr>
        <w:tab/>
        <w:t>{ ID id-</w:t>
      </w:r>
      <w:r w:rsidRPr="00E93E6C">
        <w:rPr>
          <w:noProof w:val="0"/>
          <w:snapToGrid w:val="0"/>
        </w:rPr>
        <w:t>extended-e-RAB-MaximumBitrateDL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790078AE" w14:textId="77777777" w:rsidR="006351E9" w:rsidRDefault="006351E9" w:rsidP="006351E9">
      <w:pPr>
        <w:pStyle w:val="PL"/>
        <w:spacing w:line="0" w:lineRule="atLeast"/>
        <w:rPr>
          <w:noProof w:val="0"/>
          <w:snapToGrid w:val="0"/>
        </w:rPr>
      </w:pPr>
      <w:r>
        <w:rPr>
          <w:noProof w:val="0"/>
          <w:snapToGrid w:val="0"/>
        </w:rPr>
        <w:tab/>
        <w:t>{ ID id-extended-e-RAB-MaximumBitrateU</w:t>
      </w:r>
      <w:r w:rsidRPr="00E93E6C">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222B3BC" w14:textId="77777777" w:rsidR="006351E9" w:rsidRDefault="006351E9" w:rsidP="006351E9">
      <w:pPr>
        <w:pStyle w:val="PL"/>
        <w:spacing w:line="0" w:lineRule="atLeast"/>
        <w:rPr>
          <w:noProof w:val="0"/>
          <w:snapToGrid w:val="0"/>
        </w:rPr>
      </w:pPr>
      <w:r>
        <w:rPr>
          <w:noProof w:val="0"/>
          <w:snapToGrid w:val="0"/>
        </w:rPr>
        <w:tab/>
        <w:t>{ ID id-extended-e-RAB-</w:t>
      </w:r>
      <w:r w:rsidRPr="00C67B9A">
        <w:rPr>
          <w:noProof w:val="0"/>
          <w:snapToGrid w:val="0"/>
        </w:rPr>
        <w:t>GuaranteedBitrateDL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855E4FA" w14:textId="77777777" w:rsidR="006351E9" w:rsidRPr="00E60E7E" w:rsidRDefault="006351E9" w:rsidP="006351E9">
      <w:pPr>
        <w:pStyle w:val="PL"/>
        <w:spacing w:line="0" w:lineRule="atLeast"/>
        <w:rPr>
          <w:noProof w:val="0"/>
          <w:snapToGrid w:val="0"/>
        </w:rPr>
      </w:pPr>
      <w:r>
        <w:rPr>
          <w:noProof w:val="0"/>
          <w:snapToGrid w:val="0"/>
        </w:rPr>
        <w:tab/>
        <w:t>{ ID id-extended-e-RAB-GuaranteedBitrateU</w:t>
      </w:r>
      <w:r w:rsidRPr="00C67B9A">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023E0EB6" w14:textId="77777777" w:rsidR="006351E9" w:rsidRPr="00874F78" w:rsidRDefault="006351E9" w:rsidP="006351E9">
      <w:pPr>
        <w:pStyle w:val="PL"/>
        <w:rPr>
          <w:noProof w:val="0"/>
          <w:snapToGrid w:val="0"/>
          <w:lang w:val="fr-FR"/>
        </w:rPr>
      </w:pPr>
      <w:r w:rsidRPr="00874F78">
        <w:rPr>
          <w:noProof w:val="0"/>
          <w:snapToGrid w:val="0"/>
          <w:lang w:val="fr-FR"/>
        </w:rPr>
        <w:tab/>
        <w:t>...</w:t>
      </w:r>
    </w:p>
    <w:p w14:paraId="21C6FEF6" w14:textId="77777777" w:rsidR="006351E9" w:rsidRPr="00874F78" w:rsidRDefault="006351E9" w:rsidP="006351E9">
      <w:pPr>
        <w:pStyle w:val="PL"/>
        <w:rPr>
          <w:noProof w:val="0"/>
          <w:snapToGrid w:val="0"/>
          <w:lang w:val="fr-FR"/>
        </w:rPr>
      </w:pPr>
      <w:r w:rsidRPr="00874F78">
        <w:rPr>
          <w:noProof w:val="0"/>
          <w:snapToGrid w:val="0"/>
          <w:lang w:val="fr-FR"/>
        </w:rPr>
        <w:t>}</w:t>
      </w:r>
    </w:p>
    <w:p w14:paraId="6A2FE89A" w14:textId="77777777" w:rsidR="006351E9" w:rsidRPr="00874F78" w:rsidRDefault="006351E9" w:rsidP="006351E9">
      <w:pPr>
        <w:pStyle w:val="PL"/>
        <w:rPr>
          <w:noProof w:val="0"/>
          <w:snapToGrid w:val="0"/>
          <w:lang w:val="fr-FR"/>
        </w:rPr>
      </w:pPr>
    </w:p>
    <w:p w14:paraId="4AFB467E" w14:textId="77777777" w:rsidR="006351E9" w:rsidRPr="00874F78" w:rsidRDefault="006351E9" w:rsidP="006351E9">
      <w:pPr>
        <w:pStyle w:val="PL"/>
        <w:rPr>
          <w:noProof w:val="0"/>
          <w:snapToGrid w:val="0"/>
          <w:lang w:val="fr-FR"/>
        </w:rPr>
      </w:pPr>
      <w:bookmarkStart w:id="228" w:name="OLE_LINK74"/>
      <w:r w:rsidRPr="00874F78">
        <w:rPr>
          <w:noProof w:val="0"/>
          <w:snapToGrid w:val="0"/>
          <w:lang w:val="fr-FR"/>
        </w:rPr>
        <w:t>GlobalENB-ID</w:t>
      </w:r>
      <w:bookmarkEnd w:id="228"/>
      <w:r w:rsidRPr="00874F78">
        <w:rPr>
          <w:noProof w:val="0"/>
          <w:snapToGrid w:val="0"/>
          <w:lang w:val="fr-FR"/>
        </w:rPr>
        <w:t xml:space="preserve"> ::= SEQUENCE {</w:t>
      </w:r>
    </w:p>
    <w:p w14:paraId="24CC34DB"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49146A4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2F3F2DB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25CAB21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C1EA438" w14:textId="77777777" w:rsidR="006351E9" w:rsidRPr="00C67B9A" w:rsidRDefault="006351E9" w:rsidP="006351E9">
      <w:pPr>
        <w:pStyle w:val="PL"/>
        <w:spacing w:line="0" w:lineRule="atLeast"/>
        <w:rPr>
          <w:noProof w:val="0"/>
          <w:snapToGrid w:val="0"/>
        </w:rPr>
      </w:pPr>
      <w:r w:rsidRPr="00C67B9A">
        <w:rPr>
          <w:noProof w:val="0"/>
          <w:snapToGrid w:val="0"/>
        </w:rPr>
        <w:t>}</w:t>
      </w:r>
    </w:p>
    <w:p w14:paraId="6E8EFB51" w14:textId="77777777" w:rsidR="006351E9" w:rsidRPr="00C67B9A" w:rsidRDefault="006351E9" w:rsidP="006351E9">
      <w:pPr>
        <w:pStyle w:val="PL"/>
        <w:spacing w:line="0" w:lineRule="atLeast"/>
        <w:rPr>
          <w:noProof w:val="0"/>
          <w:snapToGrid w:val="0"/>
        </w:rPr>
      </w:pPr>
    </w:p>
    <w:p w14:paraId="7E4C3FBE" w14:textId="77777777" w:rsidR="006351E9" w:rsidRPr="00C67B9A" w:rsidRDefault="006351E9" w:rsidP="006351E9">
      <w:pPr>
        <w:pStyle w:val="PL"/>
        <w:spacing w:line="0" w:lineRule="atLeast"/>
        <w:rPr>
          <w:noProof w:val="0"/>
          <w:snapToGrid w:val="0"/>
        </w:rPr>
      </w:pPr>
      <w:r w:rsidRPr="00C67B9A">
        <w:rPr>
          <w:noProof w:val="0"/>
          <w:snapToGrid w:val="0"/>
        </w:rPr>
        <w:t>GlobalENB-ID-ExtIEs X2AP-PROTOCOL-EXTENSION ::= {</w:t>
      </w:r>
    </w:p>
    <w:p w14:paraId="4E365CD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693EDC9" w14:textId="77777777" w:rsidR="006351E9" w:rsidRPr="00C67B9A" w:rsidRDefault="006351E9" w:rsidP="006351E9">
      <w:pPr>
        <w:pStyle w:val="PL"/>
        <w:spacing w:line="0" w:lineRule="atLeast"/>
        <w:rPr>
          <w:noProof w:val="0"/>
          <w:snapToGrid w:val="0"/>
        </w:rPr>
      </w:pPr>
      <w:r w:rsidRPr="00C67B9A">
        <w:rPr>
          <w:noProof w:val="0"/>
          <w:snapToGrid w:val="0"/>
        </w:rPr>
        <w:t>}</w:t>
      </w:r>
    </w:p>
    <w:p w14:paraId="4415F769" w14:textId="77777777" w:rsidR="006351E9" w:rsidRPr="00C67B9A" w:rsidRDefault="006351E9" w:rsidP="006351E9">
      <w:pPr>
        <w:pStyle w:val="PL"/>
        <w:spacing w:line="0" w:lineRule="atLeast"/>
        <w:rPr>
          <w:noProof w:val="0"/>
          <w:snapToGrid w:val="0"/>
        </w:rPr>
      </w:pPr>
    </w:p>
    <w:p w14:paraId="19C14440" w14:textId="77777777" w:rsidR="006351E9" w:rsidRPr="00C67B9A" w:rsidRDefault="006351E9" w:rsidP="006351E9">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2663FB35"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64A8DD5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3D3F6E0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456DCBB4"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02C9035" w14:textId="77777777" w:rsidR="006351E9" w:rsidRPr="00C67B9A" w:rsidRDefault="006351E9" w:rsidP="006351E9">
      <w:pPr>
        <w:pStyle w:val="PL"/>
        <w:spacing w:line="0" w:lineRule="atLeast"/>
        <w:rPr>
          <w:noProof w:val="0"/>
          <w:snapToGrid w:val="0"/>
        </w:rPr>
      </w:pPr>
      <w:r w:rsidRPr="00C67B9A">
        <w:rPr>
          <w:noProof w:val="0"/>
          <w:snapToGrid w:val="0"/>
        </w:rPr>
        <w:t>}</w:t>
      </w:r>
    </w:p>
    <w:p w14:paraId="68A51698" w14:textId="77777777" w:rsidR="006351E9" w:rsidRPr="00C67B9A" w:rsidRDefault="006351E9" w:rsidP="006351E9">
      <w:pPr>
        <w:pStyle w:val="PL"/>
        <w:spacing w:line="0" w:lineRule="atLeast"/>
        <w:rPr>
          <w:noProof w:val="0"/>
          <w:snapToGrid w:val="0"/>
        </w:rPr>
      </w:pPr>
    </w:p>
    <w:p w14:paraId="2060C127" w14:textId="77777777" w:rsidR="006351E9" w:rsidRPr="00C67B9A" w:rsidRDefault="006351E9" w:rsidP="006351E9">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3ADEB94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76B6E8" w14:textId="77777777" w:rsidR="006351E9" w:rsidRPr="00C67B9A" w:rsidRDefault="006351E9" w:rsidP="006351E9">
      <w:pPr>
        <w:pStyle w:val="PL"/>
        <w:rPr>
          <w:noProof w:val="0"/>
          <w:snapToGrid w:val="0"/>
        </w:rPr>
      </w:pPr>
      <w:r w:rsidRPr="00C67B9A">
        <w:rPr>
          <w:noProof w:val="0"/>
          <w:snapToGrid w:val="0"/>
        </w:rPr>
        <w:t>}</w:t>
      </w:r>
    </w:p>
    <w:p w14:paraId="1E539B27" w14:textId="77777777" w:rsidR="006351E9" w:rsidRPr="00C67B9A" w:rsidRDefault="006351E9" w:rsidP="006351E9">
      <w:pPr>
        <w:pStyle w:val="PL"/>
        <w:rPr>
          <w:noProof w:val="0"/>
          <w:snapToGrid w:val="0"/>
        </w:rPr>
      </w:pPr>
    </w:p>
    <w:p w14:paraId="0873FBD7" w14:textId="77777777" w:rsidR="006351E9" w:rsidRPr="00C67B9A" w:rsidRDefault="006351E9" w:rsidP="006351E9">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64912452" w14:textId="77777777" w:rsidR="006351E9" w:rsidRPr="00C67B9A" w:rsidRDefault="006351E9" w:rsidP="006351E9">
      <w:pPr>
        <w:pStyle w:val="PL"/>
        <w:rPr>
          <w:noProof w:val="0"/>
          <w:snapToGrid w:val="0"/>
        </w:rPr>
      </w:pPr>
    </w:p>
    <w:p w14:paraId="2F2B46FD" w14:textId="77777777" w:rsidR="006351E9" w:rsidRPr="00C67B9A" w:rsidRDefault="006351E9" w:rsidP="006351E9">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2A4F32A6" w14:textId="77777777" w:rsidR="006351E9" w:rsidRPr="00C67B9A" w:rsidRDefault="006351E9" w:rsidP="006351E9">
      <w:pPr>
        <w:pStyle w:val="PL"/>
        <w:rPr>
          <w:noProof w:val="0"/>
          <w:snapToGrid w:val="0"/>
        </w:rPr>
      </w:pPr>
    </w:p>
    <w:p w14:paraId="3B56E2DF" w14:textId="77777777" w:rsidR="006351E9" w:rsidRPr="00C67B9A" w:rsidRDefault="006351E9" w:rsidP="006351E9">
      <w:pPr>
        <w:pStyle w:val="PL"/>
        <w:rPr>
          <w:noProof w:val="0"/>
          <w:snapToGrid w:val="0"/>
        </w:rPr>
      </w:pPr>
    </w:p>
    <w:p w14:paraId="0F4A5351" w14:textId="77777777" w:rsidR="006351E9" w:rsidRPr="00C67B9A" w:rsidRDefault="006351E9" w:rsidP="006351E9">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316AF6C9" w14:textId="77777777" w:rsidR="006351E9" w:rsidRPr="00C67B9A" w:rsidRDefault="006351E9" w:rsidP="006351E9">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6F8A44E0" w14:textId="77777777" w:rsidR="006351E9" w:rsidRPr="00C67B9A" w:rsidRDefault="006351E9" w:rsidP="006351E9">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268126A2"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43B3E60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78B5CF9" w14:textId="77777777" w:rsidR="006351E9" w:rsidRPr="00C67B9A" w:rsidRDefault="006351E9" w:rsidP="006351E9">
      <w:pPr>
        <w:pStyle w:val="PL"/>
        <w:spacing w:line="0" w:lineRule="atLeast"/>
        <w:rPr>
          <w:noProof w:val="0"/>
          <w:snapToGrid w:val="0"/>
        </w:rPr>
      </w:pPr>
      <w:r w:rsidRPr="00C67B9A">
        <w:rPr>
          <w:noProof w:val="0"/>
          <w:snapToGrid w:val="0"/>
        </w:rPr>
        <w:t>}</w:t>
      </w:r>
    </w:p>
    <w:p w14:paraId="687AA787" w14:textId="77777777" w:rsidR="006351E9" w:rsidRPr="00C67B9A" w:rsidRDefault="006351E9" w:rsidP="006351E9">
      <w:pPr>
        <w:pStyle w:val="PL"/>
        <w:spacing w:line="0" w:lineRule="atLeast"/>
        <w:rPr>
          <w:noProof w:val="0"/>
          <w:snapToGrid w:val="0"/>
        </w:rPr>
      </w:pPr>
    </w:p>
    <w:p w14:paraId="4479D589" w14:textId="77777777" w:rsidR="006351E9" w:rsidRPr="00C67B9A" w:rsidRDefault="006351E9" w:rsidP="006351E9">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1101CD6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3199B9" w14:textId="77777777" w:rsidR="006351E9" w:rsidRDefault="006351E9" w:rsidP="006351E9">
      <w:pPr>
        <w:pStyle w:val="PL"/>
        <w:rPr>
          <w:noProof w:val="0"/>
          <w:snapToGrid w:val="0"/>
        </w:rPr>
      </w:pPr>
      <w:r w:rsidRPr="00C67B9A">
        <w:rPr>
          <w:noProof w:val="0"/>
          <w:snapToGrid w:val="0"/>
        </w:rPr>
        <w:t>}</w:t>
      </w:r>
    </w:p>
    <w:p w14:paraId="42E3159D" w14:textId="77777777" w:rsidR="006351E9" w:rsidRDefault="006351E9" w:rsidP="006351E9">
      <w:pPr>
        <w:pStyle w:val="PL"/>
        <w:rPr>
          <w:noProof w:val="0"/>
          <w:snapToGrid w:val="0"/>
        </w:rPr>
      </w:pPr>
    </w:p>
    <w:p w14:paraId="1CC105D9" w14:textId="77777777" w:rsidR="006351E9" w:rsidRPr="00C67B9A" w:rsidRDefault="006351E9" w:rsidP="006351E9">
      <w:pPr>
        <w:pStyle w:val="PL"/>
        <w:rPr>
          <w:noProof w:val="0"/>
          <w:snapToGrid w:val="0"/>
        </w:rPr>
      </w:pPr>
    </w:p>
    <w:p w14:paraId="340A1932" w14:textId="77777777" w:rsidR="006351E9" w:rsidRPr="00C67B9A" w:rsidRDefault="006351E9" w:rsidP="006351E9">
      <w:pPr>
        <w:pStyle w:val="PL"/>
        <w:spacing w:line="0" w:lineRule="atLeast"/>
        <w:rPr>
          <w:noProof w:val="0"/>
          <w:snapToGrid w:val="0"/>
        </w:rPr>
      </w:pPr>
      <w:r w:rsidRPr="00C67B9A">
        <w:rPr>
          <w:noProof w:val="0"/>
          <w:snapToGrid w:val="0"/>
        </w:rPr>
        <w:t>GUMMEI</w:t>
      </w:r>
      <w:r w:rsidRPr="00C67B9A">
        <w:rPr>
          <w:noProof w:val="0"/>
          <w:snapToGrid w:val="0"/>
        </w:rPr>
        <w:tab/>
      </w:r>
      <w:r w:rsidRPr="00C67B9A">
        <w:rPr>
          <w:noProof w:val="0"/>
          <w:snapToGrid w:val="0"/>
        </w:rPr>
        <w:tab/>
      </w:r>
      <w:r w:rsidRPr="00C67B9A">
        <w:rPr>
          <w:noProof w:val="0"/>
          <w:snapToGrid w:val="0"/>
        </w:rPr>
        <w:tab/>
        <w:t>::= SEQUENCE {</w:t>
      </w:r>
    </w:p>
    <w:p w14:paraId="027551F5" w14:textId="77777777" w:rsidR="006351E9" w:rsidRPr="00C67B9A" w:rsidRDefault="006351E9" w:rsidP="006351E9">
      <w:pPr>
        <w:pStyle w:val="PL"/>
        <w:spacing w:line="0" w:lineRule="atLeast"/>
        <w:rPr>
          <w:noProof w:val="0"/>
        </w:rPr>
      </w:pPr>
      <w:r w:rsidRPr="00C67B9A">
        <w:rPr>
          <w:noProof w:val="0"/>
          <w:snapToGrid w:val="0"/>
        </w:rPr>
        <w:tab/>
      </w:r>
    </w:p>
    <w:p w14:paraId="69D5DFB8" w14:textId="77777777" w:rsidR="006351E9" w:rsidRPr="00C67B9A" w:rsidRDefault="006351E9" w:rsidP="006351E9">
      <w:pPr>
        <w:pStyle w:val="PL"/>
        <w:spacing w:line="0" w:lineRule="atLeast"/>
        <w:rPr>
          <w:noProof w:val="0"/>
        </w:rPr>
      </w:pPr>
      <w:r w:rsidRPr="00C67B9A">
        <w:rPr>
          <w:noProof w:val="0"/>
        </w:rPr>
        <w:tab/>
        <w:t>gU-Group-ID</w:t>
      </w:r>
      <w:r w:rsidRPr="00C67B9A">
        <w:rPr>
          <w:noProof w:val="0"/>
        </w:rPr>
        <w:tab/>
      </w:r>
      <w:r w:rsidRPr="00C67B9A">
        <w:rPr>
          <w:noProof w:val="0"/>
        </w:rPr>
        <w:tab/>
        <w:t>GU-Group-ID,</w:t>
      </w:r>
    </w:p>
    <w:p w14:paraId="4CF48D2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mME-Code</w:t>
      </w:r>
      <w:r w:rsidRPr="00874F78">
        <w:rPr>
          <w:noProof w:val="0"/>
          <w:lang w:val="fr-FR"/>
        </w:rPr>
        <w:tab/>
      </w:r>
      <w:r w:rsidRPr="00874F78">
        <w:rPr>
          <w:noProof w:val="0"/>
          <w:lang w:val="fr-FR"/>
        </w:rPr>
        <w:tab/>
      </w:r>
      <w:r w:rsidRPr="00874F78">
        <w:rPr>
          <w:noProof w:val="0"/>
          <w:lang w:val="fr-FR"/>
        </w:rPr>
        <w:tab/>
        <w:t>MME-Code,</w:t>
      </w:r>
    </w:p>
    <w:p w14:paraId="5CD722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GUMMEI-</w:t>
      </w:r>
      <w:r w:rsidRPr="00874F78">
        <w:rPr>
          <w:noProof w:val="0"/>
          <w:snapToGrid w:val="0"/>
          <w:lang w:val="fr-FR"/>
        </w:rPr>
        <w:t>ExtIEs} } OPTIONAL,</w:t>
      </w:r>
    </w:p>
    <w:p w14:paraId="4450779B"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5E093E23" w14:textId="77777777" w:rsidR="006351E9" w:rsidRPr="00C67B9A" w:rsidRDefault="006351E9" w:rsidP="006351E9">
      <w:pPr>
        <w:pStyle w:val="PL"/>
        <w:spacing w:line="0" w:lineRule="atLeast"/>
        <w:rPr>
          <w:noProof w:val="0"/>
          <w:snapToGrid w:val="0"/>
        </w:rPr>
      </w:pPr>
      <w:r w:rsidRPr="00C67B9A">
        <w:rPr>
          <w:noProof w:val="0"/>
          <w:snapToGrid w:val="0"/>
        </w:rPr>
        <w:t>}</w:t>
      </w:r>
    </w:p>
    <w:p w14:paraId="23A1B3D6" w14:textId="77777777" w:rsidR="006351E9" w:rsidRPr="00C67B9A" w:rsidRDefault="006351E9" w:rsidP="006351E9">
      <w:pPr>
        <w:pStyle w:val="PL"/>
        <w:spacing w:line="0" w:lineRule="atLeast"/>
        <w:rPr>
          <w:noProof w:val="0"/>
          <w:snapToGrid w:val="0"/>
        </w:rPr>
      </w:pPr>
    </w:p>
    <w:p w14:paraId="0D7CDA88" w14:textId="77777777" w:rsidR="006351E9" w:rsidRPr="00C67B9A" w:rsidRDefault="006351E9" w:rsidP="006351E9">
      <w:pPr>
        <w:pStyle w:val="PL"/>
        <w:spacing w:line="0" w:lineRule="atLeast"/>
        <w:outlineLvl w:val="0"/>
        <w:rPr>
          <w:noProof w:val="0"/>
          <w:snapToGrid w:val="0"/>
        </w:rPr>
      </w:pPr>
      <w:r w:rsidRPr="00C67B9A">
        <w:rPr>
          <w:noProof w:val="0"/>
        </w:rPr>
        <w:t>GUMMEI-</w:t>
      </w:r>
      <w:r w:rsidRPr="00C67B9A">
        <w:rPr>
          <w:noProof w:val="0"/>
          <w:snapToGrid w:val="0"/>
        </w:rPr>
        <w:t>ExtIEs X2AP-PROTOCOL-EXTENSION ::= {</w:t>
      </w:r>
    </w:p>
    <w:p w14:paraId="09D8595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BE73DF5" w14:textId="77777777" w:rsidR="006351E9" w:rsidRDefault="006351E9" w:rsidP="006351E9">
      <w:pPr>
        <w:pStyle w:val="PL"/>
        <w:rPr>
          <w:noProof w:val="0"/>
          <w:snapToGrid w:val="0"/>
        </w:rPr>
      </w:pPr>
      <w:r>
        <w:rPr>
          <w:noProof w:val="0"/>
          <w:snapToGrid w:val="0"/>
        </w:rPr>
        <w:t>}</w:t>
      </w:r>
    </w:p>
    <w:p w14:paraId="0140CF6D" w14:textId="77777777" w:rsidR="006351E9" w:rsidRDefault="006351E9" w:rsidP="006351E9">
      <w:pPr>
        <w:pStyle w:val="PL"/>
        <w:rPr>
          <w:noProof w:val="0"/>
          <w:snapToGrid w:val="0"/>
        </w:rPr>
      </w:pPr>
    </w:p>
    <w:p w14:paraId="2E623FE5"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GNB-ID ::= SEQUENCE{</w:t>
      </w:r>
    </w:p>
    <w:p w14:paraId="0A3A0FFC"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ab/>
        <w:t>...</w:t>
      </w:r>
    </w:p>
    <w:p w14:paraId="7083E2B7" w14:textId="77777777" w:rsidR="006351E9" w:rsidRDefault="006351E9" w:rsidP="006351E9">
      <w:pPr>
        <w:pStyle w:val="CRCoverPage"/>
        <w:tabs>
          <w:tab w:val="right" w:pos="9639"/>
        </w:tabs>
        <w:spacing w:after="0"/>
        <w:rPr>
          <w:b/>
          <w:noProof/>
          <w:sz w:val="24"/>
          <w:lang w:eastAsia="zh-CN"/>
        </w:rPr>
      </w:pPr>
      <w:r w:rsidRPr="00F32D95">
        <w:rPr>
          <w:rFonts w:cs="Courier New"/>
          <w:snapToGrid w:val="0"/>
        </w:rPr>
        <w:t>}  -- (FFS, pending on further discussion)</w:t>
      </w:r>
    </w:p>
    <w:p w14:paraId="0E9D7677" w14:textId="77777777" w:rsidR="006351E9" w:rsidRPr="00C67B9A" w:rsidRDefault="006351E9" w:rsidP="006351E9">
      <w:pPr>
        <w:pStyle w:val="PL"/>
        <w:spacing w:line="0" w:lineRule="atLeast"/>
        <w:outlineLvl w:val="3"/>
        <w:rPr>
          <w:noProof w:val="0"/>
          <w:snapToGrid w:val="0"/>
        </w:rPr>
      </w:pPr>
      <w:r w:rsidRPr="00C67B9A">
        <w:rPr>
          <w:noProof w:val="0"/>
          <w:snapToGrid w:val="0"/>
        </w:rPr>
        <w:t>-- H</w:t>
      </w:r>
    </w:p>
    <w:p w14:paraId="49D6655B" w14:textId="77777777" w:rsidR="006351E9" w:rsidRPr="00C67B9A" w:rsidRDefault="006351E9" w:rsidP="006351E9">
      <w:pPr>
        <w:pStyle w:val="PL"/>
        <w:spacing w:line="0" w:lineRule="atLeast"/>
        <w:rPr>
          <w:noProof w:val="0"/>
          <w:snapToGrid w:val="0"/>
        </w:rPr>
      </w:pPr>
    </w:p>
    <w:p w14:paraId="40FB41C1" w14:textId="77777777" w:rsidR="006351E9" w:rsidRPr="00C67B9A" w:rsidRDefault="006351E9" w:rsidP="006351E9">
      <w:pPr>
        <w:pStyle w:val="PL"/>
        <w:spacing w:line="0" w:lineRule="atLeast"/>
        <w:rPr>
          <w:noProof w:val="0"/>
        </w:rPr>
      </w:pPr>
      <w:r w:rsidRPr="00C67B9A">
        <w:rPr>
          <w:noProof w:val="0"/>
          <w:snapToGrid w:val="0"/>
        </w:rPr>
        <w:t xml:space="preserve">HandoverReportType ::= </w:t>
      </w:r>
      <w:r w:rsidRPr="00C67B9A">
        <w:rPr>
          <w:noProof w:val="0"/>
        </w:rPr>
        <w:t>ENUMERATED {</w:t>
      </w:r>
    </w:p>
    <w:p w14:paraId="02165FF6" w14:textId="77777777" w:rsidR="006351E9" w:rsidRPr="00C67B9A" w:rsidRDefault="006351E9" w:rsidP="006351E9">
      <w:pPr>
        <w:pStyle w:val="PL"/>
        <w:spacing w:line="0" w:lineRule="atLeast"/>
        <w:rPr>
          <w:noProof w:val="0"/>
        </w:rPr>
      </w:pPr>
      <w:r w:rsidRPr="00C67B9A">
        <w:rPr>
          <w:noProof w:val="0"/>
        </w:rPr>
        <w:tab/>
        <w:t>hoTooEarly,</w:t>
      </w:r>
    </w:p>
    <w:p w14:paraId="2F6C017D" w14:textId="77777777" w:rsidR="006351E9" w:rsidRPr="00C67B9A" w:rsidRDefault="006351E9" w:rsidP="006351E9">
      <w:pPr>
        <w:pStyle w:val="PL"/>
        <w:spacing w:line="0" w:lineRule="atLeast"/>
        <w:rPr>
          <w:noProof w:val="0"/>
        </w:rPr>
      </w:pPr>
      <w:r w:rsidRPr="00C67B9A">
        <w:rPr>
          <w:noProof w:val="0"/>
        </w:rPr>
        <w:tab/>
        <w:t>hoToWrongCell,</w:t>
      </w:r>
    </w:p>
    <w:p w14:paraId="5D81D6D4" w14:textId="77777777" w:rsidR="006351E9" w:rsidRPr="00C67B9A" w:rsidRDefault="006351E9" w:rsidP="006351E9">
      <w:pPr>
        <w:pStyle w:val="PL"/>
        <w:spacing w:line="0" w:lineRule="atLeast"/>
        <w:rPr>
          <w:noProof w:val="0"/>
        </w:rPr>
      </w:pPr>
      <w:r w:rsidRPr="00C67B9A">
        <w:rPr>
          <w:noProof w:val="0"/>
        </w:rPr>
        <w:tab/>
        <w:t>...,</w:t>
      </w:r>
    </w:p>
    <w:p w14:paraId="591B5942" w14:textId="77777777" w:rsidR="006351E9" w:rsidRPr="00C67B9A" w:rsidRDefault="006351E9" w:rsidP="006351E9">
      <w:pPr>
        <w:pStyle w:val="PL"/>
        <w:spacing w:line="0" w:lineRule="atLeast"/>
        <w:rPr>
          <w:noProof w:val="0"/>
        </w:rPr>
      </w:pPr>
      <w:r w:rsidRPr="00C67B9A">
        <w:rPr>
          <w:noProof w:val="0"/>
        </w:rPr>
        <w:tab/>
        <w:t>interRATpingpong</w:t>
      </w:r>
    </w:p>
    <w:p w14:paraId="093C1571" w14:textId="77777777" w:rsidR="006351E9" w:rsidRPr="00C67B9A" w:rsidRDefault="006351E9" w:rsidP="006351E9">
      <w:pPr>
        <w:pStyle w:val="PL"/>
        <w:spacing w:line="0" w:lineRule="atLeast"/>
        <w:rPr>
          <w:noProof w:val="0"/>
          <w:snapToGrid w:val="0"/>
        </w:rPr>
      </w:pPr>
      <w:r w:rsidRPr="00C67B9A">
        <w:rPr>
          <w:noProof w:val="0"/>
        </w:rPr>
        <w:t>}</w:t>
      </w:r>
    </w:p>
    <w:p w14:paraId="610F4912" w14:textId="77777777" w:rsidR="006351E9" w:rsidRPr="00C67B9A" w:rsidRDefault="006351E9" w:rsidP="006351E9">
      <w:pPr>
        <w:pStyle w:val="PL"/>
        <w:spacing w:line="0" w:lineRule="atLeast"/>
        <w:rPr>
          <w:noProof w:val="0"/>
          <w:snapToGrid w:val="0"/>
        </w:rPr>
      </w:pPr>
    </w:p>
    <w:p w14:paraId="22731A26"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HandoverRestrictionList ::= SEQUENCE {</w:t>
      </w:r>
    </w:p>
    <w:p w14:paraId="34BED8C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servingPLMN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14:paraId="188F343F"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equivalentPLMNs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48D4023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14:paraId="0865F411"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14:paraId="4A50DBDC"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forbiddenInterRATs</w:t>
      </w:r>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14:paraId="1B0F5CCB"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14:paraId="3767915E"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14:paraId="1B4090C7"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14:paraId="16FEDCAA" w14:textId="77777777" w:rsidR="006351E9" w:rsidRPr="00C67B9A" w:rsidRDefault="006351E9" w:rsidP="006351E9">
      <w:pPr>
        <w:pStyle w:val="PL"/>
        <w:spacing w:line="0" w:lineRule="atLeast"/>
        <w:rPr>
          <w:noProof w:val="0"/>
          <w:snapToGrid w:val="0"/>
        </w:rPr>
      </w:pPr>
    </w:p>
    <w:p w14:paraId="4A642C57" w14:textId="77777777" w:rsidR="006351E9" w:rsidRDefault="006351E9" w:rsidP="006351E9">
      <w:pPr>
        <w:pStyle w:val="PL"/>
        <w:spacing w:line="0" w:lineRule="atLeast"/>
        <w:rPr>
          <w:noProof w:val="0"/>
          <w:snapToGrid w:val="0"/>
        </w:rPr>
      </w:pPr>
      <w:r w:rsidRPr="00C67B9A">
        <w:rPr>
          <w:noProof w:val="0"/>
        </w:rPr>
        <w:t>HandoverRestrictionList</w:t>
      </w:r>
      <w:r w:rsidRPr="00C67B9A">
        <w:rPr>
          <w:noProof w:val="0"/>
          <w:snapToGrid w:val="0"/>
        </w:rPr>
        <w:t>-ExtIEs X2AP-PROTOCOL-EXTENSION ::= {</w:t>
      </w:r>
    </w:p>
    <w:p w14:paraId="0005E37F" w14:textId="77777777" w:rsidR="006351E9" w:rsidRDefault="006351E9" w:rsidP="006351E9">
      <w:pPr>
        <w:pStyle w:val="PL"/>
        <w:spacing w:line="0" w:lineRule="atLeast"/>
        <w:rPr>
          <w:noProof w:val="0"/>
          <w:snapToGrid w:val="0"/>
        </w:rPr>
      </w:pPr>
      <w:r>
        <w:rPr>
          <w:noProof w:val="0"/>
          <w:snapToGrid w:val="0"/>
        </w:rPr>
        <w:tab/>
        <w:t>{ ID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p>
    <w:p w14:paraId="7CF5231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3507D7A" w14:textId="77777777" w:rsidR="006351E9" w:rsidRPr="00C67B9A" w:rsidRDefault="006351E9" w:rsidP="006351E9">
      <w:pPr>
        <w:pStyle w:val="PL"/>
        <w:spacing w:line="0" w:lineRule="atLeast"/>
        <w:rPr>
          <w:noProof w:val="0"/>
          <w:snapToGrid w:val="0"/>
        </w:rPr>
      </w:pPr>
      <w:r w:rsidRPr="00C67B9A">
        <w:rPr>
          <w:noProof w:val="0"/>
          <w:snapToGrid w:val="0"/>
        </w:rPr>
        <w:t>}</w:t>
      </w:r>
    </w:p>
    <w:p w14:paraId="21EAA1A4" w14:textId="77777777" w:rsidR="006351E9" w:rsidRPr="00C67B9A" w:rsidRDefault="006351E9" w:rsidP="006351E9">
      <w:pPr>
        <w:pStyle w:val="PL"/>
        <w:spacing w:line="0" w:lineRule="atLeast"/>
        <w:rPr>
          <w:noProof w:val="0"/>
          <w:snapToGrid w:val="0"/>
        </w:rPr>
      </w:pPr>
    </w:p>
    <w:p w14:paraId="4147CEC5" w14:textId="77777777" w:rsidR="006351E9" w:rsidRPr="00C67B9A" w:rsidRDefault="006351E9" w:rsidP="006351E9">
      <w:pPr>
        <w:pStyle w:val="PL"/>
        <w:spacing w:line="0" w:lineRule="atLeast"/>
        <w:rPr>
          <w:noProof w:val="0"/>
          <w:snapToGrid w:val="0"/>
        </w:rPr>
      </w:pPr>
      <w:r w:rsidRPr="00C67B9A">
        <w:rPr>
          <w:noProof w:val="0"/>
          <w:snapToGrid w:val="0"/>
        </w:rPr>
        <w:lastRenderedPageBreak/>
        <w:t>HFN ::= INTEGER (0..1048575)</w:t>
      </w:r>
    </w:p>
    <w:p w14:paraId="7AD42C43" w14:textId="77777777" w:rsidR="006351E9" w:rsidRPr="00C67B9A" w:rsidRDefault="006351E9" w:rsidP="006351E9">
      <w:pPr>
        <w:pStyle w:val="PL"/>
        <w:spacing w:line="0" w:lineRule="atLeast"/>
        <w:rPr>
          <w:noProof w:val="0"/>
          <w:snapToGrid w:val="0"/>
        </w:rPr>
      </w:pPr>
    </w:p>
    <w:p w14:paraId="38B2F83B" w14:textId="77777777" w:rsidR="006351E9" w:rsidRPr="00C67B9A" w:rsidRDefault="006351E9" w:rsidP="006351E9">
      <w:pPr>
        <w:pStyle w:val="PL"/>
        <w:spacing w:line="0" w:lineRule="atLeast"/>
        <w:rPr>
          <w:noProof w:val="0"/>
          <w:snapToGrid w:val="0"/>
        </w:rPr>
      </w:pPr>
      <w:r w:rsidRPr="00C67B9A">
        <w:rPr>
          <w:noProof w:val="0"/>
          <w:snapToGrid w:val="0"/>
        </w:rPr>
        <w:t>HFNModified ::= INTEGER (0..131071)</w:t>
      </w:r>
    </w:p>
    <w:p w14:paraId="44E9CCDF" w14:textId="77777777" w:rsidR="006351E9" w:rsidRPr="00C67B9A" w:rsidRDefault="006351E9" w:rsidP="006351E9">
      <w:pPr>
        <w:pStyle w:val="PL"/>
        <w:spacing w:line="0" w:lineRule="atLeast"/>
        <w:rPr>
          <w:noProof w:val="0"/>
          <w:snapToGrid w:val="0"/>
        </w:rPr>
      </w:pPr>
    </w:p>
    <w:p w14:paraId="58654DE5" w14:textId="77777777" w:rsidR="006351E9" w:rsidRPr="00C67B9A" w:rsidRDefault="006351E9" w:rsidP="006351E9">
      <w:pPr>
        <w:pStyle w:val="PL"/>
        <w:spacing w:line="0" w:lineRule="atLeast"/>
        <w:rPr>
          <w:noProof w:val="0"/>
          <w:snapToGrid w:val="0"/>
        </w:rPr>
      </w:pPr>
      <w:r w:rsidRPr="00C67B9A">
        <w:rPr>
          <w:noProof w:val="0"/>
          <w:snapToGrid w:val="0"/>
        </w:rPr>
        <w:t>HFNforPDCP-SNlength18 ::= INTEGER (0..16383)</w:t>
      </w:r>
    </w:p>
    <w:p w14:paraId="416A1D96" w14:textId="77777777" w:rsidR="006351E9" w:rsidRPr="00C67B9A" w:rsidRDefault="006351E9" w:rsidP="006351E9">
      <w:pPr>
        <w:pStyle w:val="PL"/>
        <w:spacing w:line="0" w:lineRule="atLeast"/>
        <w:rPr>
          <w:noProof w:val="0"/>
          <w:snapToGrid w:val="0"/>
        </w:rPr>
      </w:pPr>
    </w:p>
    <w:p w14:paraId="1EFDE3B4" w14:textId="77777777" w:rsidR="006351E9" w:rsidRPr="00C67B9A" w:rsidRDefault="006351E9" w:rsidP="006351E9">
      <w:pPr>
        <w:pStyle w:val="PL"/>
        <w:spacing w:line="0" w:lineRule="atLeast"/>
        <w:rPr>
          <w:noProof w:val="0"/>
          <w:snapToGrid w:val="0"/>
        </w:rPr>
      </w:pPr>
      <w:r w:rsidRPr="00C67B9A">
        <w:rPr>
          <w:noProof w:val="0"/>
          <w:snapToGrid w:val="0"/>
        </w:rPr>
        <w:t>HWLoadIndicator ::= SEQUENCE {</w:t>
      </w:r>
    </w:p>
    <w:p w14:paraId="0D152C90" w14:textId="77777777" w:rsidR="006351E9" w:rsidRPr="00C67B9A" w:rsidRDefault="006351E9" w:rsidP="006351E9">
      <w:pPr>
        <w:pStyle w:val="PL"/>
        <w:spacing w:line="0" w:lineRule="atLeast"/>
        <w:rPr>
          <w:noProof w:val="0"/>
          <w:snapToGrid w:val="0"/>
        </w:rPr>
      </w:pPr>
      <w:r w:rsidRPr="00C67B9A">
        <w:rPr>
          <w:noProof w:val="0"/>
          <w:snapToGrid w:val="0"/>
        </w:rPr>
        <w:tab/>
        <w:t>dLHWLoadIndicator</w:t>
      </w:r>
      <w:r w:rsidRPr="00C67B9A">
        <w:rPr>
          <w:noProof w:val="0"/>
          <w:snapToGrid w:val="0"/>
        </w:rPr>
        <w:tab/>
      </w:r>
      <w:r w:rsidRPr="00C67B9A">
        <w:rPr>
          <w:noProof w:val="0"/>
          <w:snapToGrid w:val="0"/>
        </w:rPr>
        <w:tab/>
      </w:r>
      <w:r w:rsidRPr="00C67B9A">
        <w:rPr>
          <w:noProof w:val="0"/>
          <w:snapToGrid w:val="0"/>
        </w:rPr>
        <w:tab/>
        <w:t>LoadIndicator,</w:t>
      </w:r>
    </w:p>
    <w:p w14:paraId="005B3E53" w14:textId="77777777" w:rsidR="006351E9" w:rsidRPr="00C67B9A" w:rsidRDefault="006351E9" w:rsidP="006351E9">
      <w:pPr>
        <w:pStyle w:val="PL"/>
        <w:spacing w:line="0" w:lineRule="atLeast"/>
        <w:rPr>
          <w:noProof w:val="0"/>
          <w:snapToGrid w:val="0"/>
        </w:rPr>
      </w:pPr>
      <w:r w:rsidRPr="00C67B9A">
        <w:rPr>
          <w:noProof w:val="0"/>
          <w:snapToGrid w:val="0"/>
        </w:rPr>
        <w:tab/>
        <w:t>uLHWLoadIndicator</w:t>
      </w:r>
      <w:r w:rsidRPr="00C67B9A">
        <w:rPr>
          <w:noProof w:val="0"/>
          <w:snapToGrid w:val="0"/>
        </w:rPr>
        <w:tab/>
      </w:r>
      <w:r w:rsidRPr="00C67B9A">
        <w:rPr>
          <w:noProof w:val="0"/>
          <w:snapToGrid w:val="0"/>
        </w:rPr>
        <w:tab/>
      </w:r>
      <w:r w:rsidRPr="00C67B9A">
        <w:rPr>
          <w:noProof w:val="0"/>
          <w:snapToGrid w:val="0"/>
        </w:rPr>
        <w:tab/>
        <w:t>LoadIndicator,</w:t>
      </w:r>
    </w:p>
    <w:p w14:paraId="4772977F" w14:textId="77777777" w:rsidR="006351E9" w:rsidRPr="00215E3A" w:rsidRDefault="006351E9" w:rsidP="006351E9">
      <w:pPr>
        <w:pStyle w:val="PL"/>
        <w:spacing w:line="0" w:lineRule="atLeast"/>
        <w:rPr>
          <w:noProof w:val="0"/>
          <w:snapToGrid w:val="0"/>
          <w:lang w:val="en-US"/>
        </w:rPr>
      </w:pPr>
      <w:r w:rsidRPr="00C67B9A">
        <w:rPr>
          <w:noProof w:val="0"/>
          <w:snapToGrid w:val="0"/>
        </w:rPr>
        <w:tab/>
      </w:r>
      <w:r w:rsidRPr="00215E3A">
        <w:rPr>
          <w:noProof w:val="0"/>
          <w:snapToGrid w:val="0"/>
          <w:lang w:val="en-US"/>
        </w:rPr>
        <w:t>iE-Extensions</w:t>
      </w:r>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14:paraId="122AB676" w14:textId="77777777" w:rsidR="006351E9" w:rsidRPr="00C67B9A" w:rsidRDefault="006351E9" w:rsidP="006351E9">
      <w:pPr>
        <w:pStyle w:val="PL"/>
        <w:spacing w:line="0" w:lineRule="atLeast"/>
        <w:rPr>
          <w:noProof w:val="0"/>
          <w:snapToGrid w:val="0"/>
        </w:rPr>
      </w:pPr>
      <w:r w:rsidRPr="00215E3A">
        <w:rPr>
          <w:noProof w:val="0"/>
          <w:snapToGrid w:val="0"/>
          <w:lang w:val="en-US"/>
        </w:rPr>
        <w:tab/>
      </w:r>
      <w:r w:rsidRPr="00C67B9A">
        <w:rPr>
          <w:noProof w:val="0"/>
          <w:snapToGrid w:val="0"/>
        </w:rPr>
        <w:t>...</w:t>
      </w:r>
    </w:p>
    <w:p w14:paraId="0BA68E22" w14:textId="77777777" w:rsidR="006351E9" w:rsidRPr="00C67B9A" w:rsidRDefault="006351E9" w:rsidP="006351E9">
      <w:pPr>
        <w:pStyle w:val="PL"/>
        <w:spacing w:line="0" w:lineRule="atLeast"/>
        <w:rPr>
          <w:noProof w:val="0"/>
          <w:snapToGrid w:val="0"/>
        </w:rPr>
      </w:pPr>
      <w:r w:rsidRPr="00C67B9A">
        <w:rPr>
          <w:noProof w:val="0"/>
          <w:snapToGrid w:val="0"/>
        </w:rPr>
        <w:t>}</w:t>
      </w:r>
    </w:p>
    <w:p w14:paraId="0FA769D9" w14:textId="77777777" w:rsidR="006351E9" w:rsidRPr="00C67B9A" w:rsidRDefault="006351E9" w:rsidP="006351E9">
      <w:pPr>
        <w:pStyle w:val="PL"/>
        <w:spacing w:line="0" w:lineRule="atLeast"/>
        <w:rPr>
          <w:noProof w:val="0"/>
          <w:snapToGrid w:val="0"/>
        </w:rPr>
      </w:pPr>
    </w:p>
    <w:p w14:paraId="249465DA" w14:textId="77777777" w:rsidR="006351E9" w:rsidRPr="00C67B9A" w:rsidRDefault="006351E9" w:rsidP="006351E9">
      <w:pPr>
        <w:pStyle w:val="PL"/>
        <w:spacing w:line="0" w:lineRule="atLeast"/>
        <w:rPr>
          <w:noProof w:val="0"/>
          <w:snapToGrid w:val="0"/>
        </w:rPr>
      </w:pPr>
      <w:r w:rsidRPr="00C67B9A">
        <w:rPr>
          <w:noProof w:val="0"/>
          <w:snapToGrid w:val="0"/>
        </w:rPr>
        <w:t>HWLoadIndicator-ExtIEs X2AP-PROTOCOL-EXTENSION ::= {</w:t>
      </w:r>
    </w:p>
    <w:p w14:paraId="6C1422A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B814A6F" w14:textId="77777777" w:rsidR="006351E9" w:rsidRPr="00C67B9A" w:rsidRDefault="006351E9" w:rsidP="006351E9">
      <w:pPr>
        <w:pStyle w:val="PL"/>
        <w:spacing w:line="0" w:lineRule="atLeast"/>
        <w:rPr>
          <w:noProof w:val="0"/>
          <w:snapToGrid w:val="0"/>
        </w:rPr>
      </w:pPr>
      <w:r w:rsidRPr="00C67B9A">
        <w:rPr>
          <w:noProof w:val="0"/>
          <w:snapToGrid w:val="0"/>
        </w:rPr>
        <w:t>}</w:t>
      </w:r>
    </w:p>
    <w:p w14:paraId="0A117D56" w14:textId="77777777" w:rsidR="006351E9" w:rsidRPr="00C67B9A" w:rsidRDefault="006351E9" w:rsidP="006351E9">
      <w:pPr>
        <w:pStyle w:val="PL"/>
        <w:spacing w:line="0" w:lineRule="atLeast"/>
        <w:rPr>
          <w:noProof w:val="0"/>
          <w:snapToGrid w:val="0"/>
        </w:rPr>
      </w:pPr>
    </w:p>
    <w:p w14:paraId="5C020D21" w14:textId="77777777" w:rsidR="006351E9" w:rsidRPr="00C67B9A" w:rsidRDefault="006351E9" w:rsidP="006351E9">
      <w:pPr>
        <w:pStyle w:val="PL"/>
        <w:spacing w:line="0" w:lineRule="atLeast"/>
        <w:rPr>
          <w:noProof w:val="0"/>
          <w:snapToGrid w:val="0"/>
        </w:rPr>
      </w:pPr>
    </w:p>
    <w:p w14:paraId="55BE905E" w14:textId="77777777" w:rsidR="006351E9" w:rsidRDefault="006351E9" w:rsidP="006351E9">
      <w:pPr>
        <w:pStyle w:val="PL"/>
        <w:spacing w:line="0" w:lineRule="atLeast"/>
        <w:outlineLvl w:val="3"/>
        <w:rPr>
          <w:noProof w:val="0"/>
          <w:snapToGrid w:val="0"/>
        </w:rPr>
      </w:pPr>
      <w:r w:rsidRPr="00C67B9A">
        <w:rPr>
          <w:noProof w:val="0"/>
          <w:snapToGrid w:val="0"/>
        </w:rPr>
        <w:t>-- I</w:t>
      </w:r>
    </w:p>
    <w:p w14:paraId="0AB536C6" w14:textId="77777777" w:rsidR="006351E9" w:rsidRPr="00EA741D" w:rsidRDefault="006351E9" w:rsidP="006351E9">
      <w:pPr>
        <w:pStyle w:val="PL"/>
        <w:spacing w:line="0" w:lineRule="atLeast"/>
        <w:outlineLvl w:val="3"/>
        <w:rPr>
          <w:noProof w:val="0"/>
          <w:snapToGrid w:val="0"/>
        </w:rPr>
      </w:pPr>
      <w:r w:rsidRPr="00EA741D">
        <w:rPr>
          <w:noProof w:val="0"/>
          <w:snapToGrid w:val="0"/>
        </w:rPr>
        <w:t>IntegrityProtectionAlgorithms ::= BIT STRING (SIZE (16, ...))</w:t>
      </w:r>
    </w:p>
    <w:p w14:paraId="65030E7D" w14:textId="77777777" w:rsidR="006351E9" w:rsidRPr="00EA741D" w:rsidRDefault="006351E9" w:rsidP="006351E9">
      <w:pPr>
        <w:pStyle w:val="PL"/>
        <w:spacing w:line="0" w:lineRule="atLeast"/>
        <w:outlineLvl w:val="3"/>
        <w:rPr>
          <w:noProof w:val="0"/>
          <w:snapToGrid w:val="0"/>
        </w:rPr>
      </w:pPr>
    </w:p>
    <w:p w14:paraId="414FB2F8" w14:textId="77777777" w:rsidR="006351E9" w:rsidRPr="00EA741D" w:rsidRDefault="006351E9" w:rsidP="006351E9">
      <w:pPr>
        <w:pStyle w:val="PL"/>
        <w:spacing w:line="0" w:lineRule="atLeast"/>
        <w:outlineLvl w:val="3"/>
        <w:rPr>
          <w:noProof w:val="0"/>
          <w:snapToGrid w:val="0"/>
        </w:rPr>
      </w:pPr>
      <w:r w:rsidRPr="00EA741D">
        <w:rPr>
          <w:noProof w:val="0"/>
          <w:snapToGrid w:val="0"/>
        </w:rPr>
        <w:t xml:space="preserve">InterfacesToTrace ::= BIT STRING (SIZE (8)) </w:t>
      </w:r>
    </w:p>
    <w:p w14:paraId="29919A9A" w14:textId="77777777" w:rsidR="006351E9" w:rsidRPr="00EA741D" w:rsidRDefault="006351E9" w:rsidP="006351E9">
      <w:pPr>
        <w:pStyle w:val="PL"/>
        <w:spacing w:line="0" w:lineRule="atLeast"/>
        <w:outlineLvl w:val="3"/>
        <w:rPr>
          <w:noProof w:val="0"/>
          <w:snapToGrid w:val="0"/>
        </w:rPr>
      </w:pPr>
    </w:p>
    <w:p w14:paraId="51E4DCDD" w14:textId="77777777" w:rsidR="006351E9" w:rsidRPr="00EA741D" w:rsidRDefault="006351E9" w:rsidP="006351E9">
      <w:pPr>
        <w:pStyle w:val="PL"/>
        <w:spacing w:line="0" w:lineRule="atLeast"/>
        <w:outlineLvl w:val="3"/>
        <w:rPr>
          <w:noProof w:val="0"/>
          <w:snapToGrid w:val="0"/>
        </w:rPr>
      </w:pPr>
      <w:r w:rsidRPr="00EA741D">
        <w:rPr>
          <w:noProof w:val="0"/>
          <w:snapToGrid w:val="0"/>
        </w:rPr>
        <w:t>InvokeIndication ::= ENUMERATED{</w:t>
      </w:r>
    </w:p>
    <w:p w14:paraId="53F9D8BC" w14:textId="77777777" w:rsidR="006351E9" w:rsidRPr="00EA741D" w:rsidRDefault="006351E9" w:rsidP="006351E9">
      <w:pPr>
        <w:pStyle w:val="PL"/>
        <w:spacing w:line="0" w:lineRule="atLeast"/>
        <w:outlineLvl w:val="3"/>
        <w:rPr>
          <w:noProof w:val="0"/>
          <w:snapToGrid w:val="0"/>
        </w:rPr>
      </w:pPr>
      <w:r w:rsidRPr="00EA741D">
        <w:rPr>
          <w:noProof w:val="0"/>
          <w:snapToGrid w:val="0"/>
        </w:rPr>
        <w:tab/>
        <w:t>abs-information,</w:t>
      </w:r>
    </w:p>
    <w:p w14:paraId="32FC84F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C856A9F"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naics-information-start,</w:t>
      </w:r>
    </w:p>
    <w:p w14:paraId="45581168"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naics-information-stop</w:t>
      </w:r>
    </w:p>
    <w:p w14:paraId="5EA08CBC"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043ECDA" w14:textId="77777777" w:rsidR="006351E9" w:rsidRPr="00EA741D" w:rsidRDefault="006351E9" w:rsidP="006351E9">
      <w:pPr>
        <w:pStyle w:val="PL"/>
        <w:spacing w:line="0" w:lineRule="atLeast"/>
        <w:outlineLvl w:val="3"/>
        <w:rPr>
          <w:noProof w:val="0"/>
          <w:snapToGrid w:val="0"/>
        </w:rPr>
      </w:pPr>
    </w:p>
    <w:p w14:paraId="58E237E4" w14:textId="77777777" w:rsidR="006351E9" w:rsidRPr="00EA741D" w:rsidRDefault="006351E9" w:rsidP="006351E9">
      <w:pPr>
        <w:pStyle w:val="PL"/>
        <w:spacing w:line="0" w:lineRule="atLeast"/>
        <w:outlineLvl w:val="3"/>
        <w:rPr>
          <w:noProof w:val="0"/>
          <w:snapToGrid w:val="0"/>
        </w:rPr>
      </w:pPr>
      <w:r w:rsidRPr="00EA741D">
        <w:rPr>
          <w:noProof w:val="0"/>
          <w:snapToGrid w:val="0"/>
        </w:rPr>
        <w:t>-- J</w:t>
      </w:r>
    </w:p>
    <w:p w14:paraId="798717B7" w14:textId="77777777" w:rsidR="006351E9" w:rsidRPr="00EA741D" w:rsidRDefault="006351E9" w:rsidP="006351E9">
      <w:pPr>
        <w:pStyle w:val="PL"/>
        <w:spacing w:line="0" w:lineRule="atLeast"/>
        <w:outlineLvl w:val="3"/>
        <w:rPr>
          <w:noProof w:val="0"/>
          <w:snapToGrid w:val="0"/>
        </w:rPr>
      </w:pPr>
      <w:r w:rsidRPr="00EA741D">
        <w:rPr>
          <w:noProof w:val="0"/>
          <w:snapToGrid w:val="0"/>
        </w:rPr>
        <w:t>-- K</w:t>
      </w:r>
    </w:p>
    <w:p w14:paraId="4EA5CB47" w14:textId="77777777" w:rsidR="006351E9" w:rsidRPr="00EA741D" w:rsidRDefault="006351E9" w:rsidP="006351E9">
      <w:pPr>
        <w:pStyle w:val="PL"/>
        <w:spacing w:line="0" w:lineRule="atLeast"/>
        <w:outlineLvl w:val="3"/>
        <w:rPr>
          <w:noProof w:val="0"/>
          <w:snapToGrid w:val="0"/>
        </w:rPr>
      </w:pPr>
    </w:p>
    <w:p w14:paraId="4974501D" w14:textId="77777777" w:rsidR="006351E9" w:rsidRPr="00EA741D" w:rsidRDefault="006351E9" w:rsidP="006351E9">
      <w:pPr>
        <w:pStyle w:val="PL"/>
        <w:spacing w:line="0" w:lineRule="atLeast"/>
        <w:outlineLvl w:val="3"/>
        <w:rPr>
          <w:noProof w:val="0"/>
          <w:snapToGrid w:val="0"/>
        </w:rPr>
      </w:pPr>
      <w:r w:rsidRPr="00EA741D">
        <w:rPr>
          <w:noProof w:val="0"/>
          <w:snapToGrid w:val="0"/>
        </w:rPr>
        <w:t>Key-eNodeB-Star ::= BIT STRING (SIZE(256))</w:t>
      </w:r>
    </w:p>
    <w:p w14:paraId="0E3242E7" w14:textId="77777777" w:rsidR="006351E9" w:rsidRPr="00EA741D" w:rsidRDefault="006351E9" w:rsidP="006351E9">
      <w:pPr>
        <w:pStyle w:val="PL"/>
        <w:spacing w:line="0" w:lineRule="atLeast"/>
        <w:outlineLvl w:val="3"/>
        <w:rPr>
          <w:noProof w:val="0"/>
          <w:snapToGrid w:val="0"/>
        </w:rPr>
      </w:pPr>
    </w:p>
    <w:p w14:paraId="393D4DA4" w14:textId="77777777" w:rsidR="006351E9" w:rsidRPr="00EA741D" w:rsidRDefault="006351E9" w:rsidP="006351E9">
      <w:pPr>
        <w:pStyle w:val="PL"/>
        <w:spacing w:line="0" w:lineRule="atLeast"/>
        <w:outlineLvl w:val="3"/>
        <w:rPr>
          <w:noProof w:val="0"/>
          <w:snapToGrid w:val="0"/>
        </w:rPr>
      </w:pPr>
      <w:r w:rsidRPr="00EA741D">
        <w:rPr>
          <w:noProof w:val="0"/>
          <w:snapToGrid w:val="0"/>
        </w:rPr>
        <w:t>-- L</w:t>
      </w:r>
    </w:p>
    <w:p w14:paraId="7FD86F7B" w14:textId="77777777" w:rsidR="006351E9" w:rsidRPr="00EA741D" w:rsidRDefault="006351E9" w:rsidP="006351E9">
      <w:pPr>
        <w:pStyle w:val="PL"/>
        <w:spacing w:line="0" w:lineRule="atLeast"/>
        <w:outlineLvl w:val="3"/>
        <w:rPr>
          <w:noProof w:val="0"/>
          <w:snapToGrid w:val="0"/>
        </w:rPr>
      </w:pPr>
    </w:p>
    <w:p w14:paraId="2D39B8E5" w14:textId="77777777" w:rsidR="006351E9" w:rsidRPr="00EA741D" w:rsidRDefault="006351E9" w:rsidP="006351E9">
      <w:pPr>
        <w:pStyle w:val="PL"/>
        <w:spacing w:line="0" w:lineRule="atLeast"/>
        <w:outlineLvl w:val="3"/>
        <w:rPr>
          <w:noProof w:val="0"/>
          <w:snapToGrid w:val="0"/>
        </w:rPr>
      </w:pPr>
      <w:r w:rsidRPr="00EA741D">
        <w:rPr>
          <w:noProof w:val="0"/>
          <w:snapToGrid w:val="0"/>
        </w:rPr>
        <w:t>LAC</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 OCTET STRING (SIZE (2)) --(EXCEPT ('0000'H|'FFFE'H))</w:t>
      </w:r>
    </w:p>
    <w:p w14:paraId="1A7702BC" w14:textId="77777777" w:rsidR="006351E9" w:rsidRPr="00EA741D" w:rsidRDefault="006351E9" w:rsidP="006351E9">
      <w:pPr>
        <w:pStyle w:val="PL"/>
        <w:spacing w:line="0" w:lineRule="atLeast"/>
        <w:outlineLvl w:val="3"/>
        <w:rPr>
          <w:noProof w:val="0"/>
          <w:snapToGrid w:val="0"/>
        </w:rPr>
      </w:pPr>
    </w:p>
    <w:p w14:paraId="62B09C18"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LastVisitedCell-Item ::= CHOICE {</w:t>
      </w:r>
    </w:p>
    <w:p w14:paraId="2C612E98" w14:textId="77777777" w:rsidR="006351E9" w:rsidRPr="00EA741D" w:rsidRDefault="006351E9" w:rsidP="006351E9">
      <w:pPr>
        <w:pStyle w:val="PL"/>
        <w:spacing w:line="0" w:lineRule="atLeast"/>
        <w:outlineLvl w:val="3"/>
        <w:rPr>
          <w:noProof w:val="0"/>
          <w:snapToGrid w:val="0"/>
        </w:rPr>
      </w:pPr>
      <w:r w:rsidRPr="00EA741D">
        <w:rPr>
          <w:noProof w:val="0"/>
          <w:snapToGrid w:val="0"/>
        </w:rPr>
        <w:tab/>
        <w:t>e-UTRAN-Cell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LastVisitedEUTRANCellInformation,</w:t>
      </w:r>
    </w:p>
    <w:p w14:paraId="274549F2" w14:textId="77777777" w:rsidR="006351E9" w:rsidRPr="00EA741D" w:rsidRDefault="006351E9" w:rsidP="006351E9">
      <w:pPr>
        <w:pStyle w:val="PL"/>
        <w:spacing w:line="0" w:lineRule="atLeast"/>
        <w:outlineLvl w:val="3"/>
        <w:rPr>
          <w:noProof w:val="0"/>
          <w:snapToGrid w:val="0"/>
        </w:rPr>
      </w:pPr>
      <w:r w:rsidRPr="00EA741D">
        <w:rPr>
          <w:noProof w:val="0"/>
          <w:snapToGrid w:val="0"/>
        </w:rPr>
        <w:tab/>
        <w:t>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LastVisitedUTRANCellInformation,</w:t>
      </w:r>
    </w:p>
    <w:p w14:paraId="2832A2C1" w14:textId="77777777" w:rsidR="006351E9" w:rsidRPr="00EA741D" w:rsidRDefault="006351E9" w:rsidP="006351E9">
      <w:pPr>
        <w:pStyle w:val="PL"/>
        <w:spacing w:line="0" w:lineRule="atLeast"/>
        <w:outlineLvl w:val="3"/>
        <w:rPr>
          <w:noProof w:val="0"/>
          <w:snapToGrid w:val="0"/>
        </w:rPr>
      </w:pPr>
      <w:r w:rsidRPr="00EA741D">
        <w:rPr>
          <w:noProof w:val="0"/>
          <w:snapToGrid w:val="0"/>
        </w:rPr>
        <w:tab/>
        <w:t>gERAN-Cell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LastVisitedGERANCellInformation,</w:t>
      </w:r>
    </w:p>
    <w:p w14:paraId="399A97C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7ABDD368"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F64315E" w14:textId="77777777" w:rsidR="006351E9" w:rsidRPr="00EA741D" w:rsidRDefault="006351E9" w:rsidP="006351E9">
      <w:pPr>
        <w:pStyle w:val="PL"/>
        <w:spacing w:line="0" w:lineRule="atLeast"/>
        <w:outlineLvl w:val="3"/>
        <w:rPr>
          <w:noProof w:val="0"/>
          <w:snapToGrid w:val="0"/>
        </w:rPr>
      </w:pPr>
    </w:p>
    <w:p w14:paraId="21C6D54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 ::= SEQUENCE {</w:t>
      </w:r>
    </w:p>
    <w:p w14:paraId="63F05DAE" w14:textId="77777777" w:rsidR="006351E9" w:rsidRPr="00EA741D" w:rsidRDefault="006351E9" w:rsidP="006351E9">
      <w:pPr>
        <w:pStyle w:val="PL"/>
        <w:spacing w:line="0" w:lineRule="atLeast"/>
        <w:outlineLvl w:val="3"/>
        <w:rPr>
          <w:noProof w:val="0"/>
          <w:snapToGrid w:val="0"/>
        </w:rPr>
      </w:pPr>
      <w:r w:rsidRPr="00EA741D">
        <w:rPr>
          <w:noProof w:val="0"/>
          <w:snapToGrid w:val="0"/>
        </w:rPr>
        <w:tab/>
        <w:t>global-Cell-ID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ECGI,</w:t>
      </w:r>
    </w:p>
    <w:p w14:paraId="1746BD19" w14:textId="77777777" w:rsidR="006351E9" w:rsidRPr="00EA741D" w:rsidRDefault="006351E9" w:rsidP="006351E9">
      <w:pPr>
        <w:pStyle w:val="PL"/>
        <w:spacing w:line="0" w:lineRule="atLeast"/>
        <w:outlineLvl w:val="3"/>
        <w:rPr>
          <w:noProof w:val="0"/>
          <w:snapToGrid w:val="0"/>
        </w:rPr>
      </w:pPr>
      <w:r w:rsidRPr="00EA741D">
        <w:rPr>
          <w:noProof w:val="0"/>
          <w:snapToGrid w:val="0"/>
        </w:rPr>
        <w:tab/>
        <w:t>cellType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CellType,</w:t>
      </w:r>
    </w:p>
    <w:p w14:paraId="0FD1163E" w14:textId="77777777" w:rsidR="006351E9" w:rsidRPr="00EA741D" w:rsidRDefault="006351E9" w:rsidP="006351E9">
      <w:pPr>
        <w:pStyle w:val="PL"/>
        <w:spacing w:line="0" w:lineRule="atLeast"/>
        <w:outlineLvl w:val="3"/>
        <w:rPr>
          <w:noProof w:val="0"/>
          <w:snapToGrid w:val="0"/>
        </w:rPr>
      </w:pPr>
      <w:r w:rsidRPr="00EA741D">
        <w:rPr>
          <w:noProof w:val="0"/>
          <w:snapToGrid w:val="0"/>
        </w:rPr>
        <w:tab/>
        <w:t>time-UE-StayedInCell</w:t>
      </w:r>
      <w:r w:rsidRPr="00EA741D">
        <w:rPr>
          <w:noProof w:val="0"/>
          <w:snapToGrid w:val="0"/>
        </w:rPr>
        <w:tab/>
      </w:r>
      <w:r w:rsidRPr="00EA741D">
        <w:rPr>
          <w:noProof w:val="0"/>
          <w:snapToGrid w:val="0"/>
        </w:rPr>
        <w:tab/>
      </w:r>
      <w:r w:rsidRPr="00EA741D">
        <w:rPr>
          <w:noProof w:val="0"/>
          <w:snapToGrid w:val="0"/>
        </w:rPr>
        <w:tab/>
        <w:t>Time-UE-StayedInCell,</w:t>
      </w:r>
    </w:p>
    <w:p w14:paraId="634EF7CD"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 LastVisitedEUTRANCellInformation-ExtIEs} } OPTIONAL,</w:t>
      </w:r>
    </w:p>
    <w:p w14:paraId="678564E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037D3F0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6E69C3E" w14:textId="77777777" w:rsidR="006351E9" w:rsidRPr="00EA741D" w:rsidRDefault="006351E9" w:rsidP="006351E9">
      <w:pPr>
        <w:pStyle w:val="PL"/>
        <w:spacing w:line="0" w:lineRule="atLeast"/>
        <w:outlineLvl w:val="3"/>
        <w:rPr>
          <w:noProof w:val="0"/>
          <w:snapToGrid w:val="0"/>
        </w:rPr>
      </w:pPr>
    </w:p>
    <w:p w14:paraId="0804EE0A"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LastVisitedEUTRANCellInformation-ExtIEs X2AP-PROTOCOL-EXTENSION ::= {</w:t>
      </w:r>
    </w:p>
    <w:p w14:paraId="402C9E52" w14:textId="77777777" w:rsidR="006351E9" w:rsidRPr="00EA741D" w:rsidRDefault="006351E9" w:rsidP="006351E9">
      <w:pPr>
        <w:pStyle w:val="PL"/>
        <w:spacing w:line="0" w:lineRule="atLeast"/>
        <w:outlineLvl w:val="3"/>
        <w:rPr>
          <w:noProof w:val="0"/>
          <w:snapToGrid w:val="0"/>
        </w:rPr>
      </w:pPr>
      <w:r w:rsidRPr="00EA741D">
        <w:rPr>
          <w:noProof w:val="0"/>
          <w:snapToGrid w:val="0"/>
        </w:rPr>
        <w:t>-- Extension for Rel-11 to support enhanced granularity for time UE stayed in cell --</w:t>
      </w:r>
    </w:p>
    <w:p w14:paraId="0AC27B78"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id-Time-UE-StayedInCell-EnhancedGranularity</w:t>
      </w:r>
      <w:r w:rsidRPr="00EA741D">
        <w:rPr>
          <w:noProof w:val="0"/>
          <w:snapToGrid w:val="0"/>
        </w:rPr>
        <w:tab/>
        <w:t>CRITICALITY ignore</w:t>
      </w:r>
      <w:r w:rsidRPr="00EA741D">
        <w:rPr>
          <w:noProof w:val="0"/>
          <w:snapToGrid w:val="0"/>
        </w:rPr>
        <w:tab/>
        <w:t>EXTENSION Time-UE-StayedInCell-EnhancedGranularity</w:t>
      </w:r>
      <w:r w:rsidRPr="00EA741D">
        <w:rPr>
          <w:noProof w:val="0"/>
          <w:snapToGrid w:val="0"/>
        </w:rPr>
        <w:tab/>
        <w:t>PRESENCE optional}|</w:t>
      </w:r>
    </w:p>
    <w:p w14:paraId="62076F9A"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id-HO-cause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CRITICALITY ignore</w:t>
      </w:r>
      <w:r w:rsidRPr="00EA741D">
        <w:rPr>
          <w:noProof w:val="0"/>
          <w:snapToGrid w:val="0"/>
        </w:rPr>
        <w:tab/>
        <w:t>EXTENSION 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PRESENCE optional},</w:t>
      </w:r>
    </w:p>
    <w:p w14:paraId="52514BF3"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3DB7D6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66677166" w14:textId="77777777" w:rsidR="006351E9" w:rsidRPr="00EA741D" w:rsidRDefault="006351E9" w:rsidP="006351E9">
      <w:pPr>
        <w:pStyle w:val="PL"/>
        <w:spacing w:line="0" w:lineRule="atLeast"/>
        <w:outlineLvl w:val="3"/>
        <w:rPr>
          <w:noProof w:val="0"/>
          <w:snapToGrid w:val="0"/>
        </w:rPr>
      </w:pPr>
    </w:p>
    <w:p w14:paraId="297635BD"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LastVisitedGERANCellInformation ::= CHOICE {</w:t>
      </w:r>
    </w:p>
    <w:p w14:paraId="36F86BC7" w14:textId="77777777" w:rsidR="006351E9" w:rsidRPr="00EA741D" w:rsidRDefault="006351E9" w:rsidP="006351E9">
      <w:pPr>
        <w:pStyle w:val="PL"/>
        <w:spacing w:line="0" w:lineRule="atLeast"/>
        <w:outlineLvl w:val="3"/>
        <w:rPr>
          <w:noProof w:val="0"/>
          <w:snapToGrid w:val="0"/>
        </w:rPr>
      </w:pPr>
      <w:r w:rsidRPr="00EA741D">
        <w:rPr>
          <w:noProof w:val="0"/>
          <w:snapToGrid w:val="0"/>
        </w:rPr>
        <w:tab/>
        <w:t>undefined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NULL,</w:t>
      </w:r>
    </w:p>
    <w:p w14:paraId="734B7C2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1E682E4"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3382A95" w14:textId="77777777" w:rsidR="006351E9" w:rsidRPr="00EA741D" w:rsidRDefault="006351E9" w:rsidP="006351E9">
      <w:pPr>
        <w:pStyle w:val="PL"/>
        <w:spacing w:line="0" w:lineRule="atLeast"/>
        <w:outlineLvl w:val="3"/>
        <w:rPr>
          <w:noProof w:val="0"/>
          <w:snapToGrid w:val="0"/>
        </w:rPr>
      </w:pPr>
    </w:p>
    <w:p w14:paraId="4CC69A7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LastVisitedUTRANCellInformation</w:t>
      </w:r>
      <w:r w:rsidRPr="00EA741D">
        <w:rPr>
          <w:noProof w:val="0"/>
          <w:snapToGrid w:val="0"/>
        </w:rPr>
        <w:tab/>
        <w:t>::= OCTET STRING</w:t>
      </w:r>
    </w:p>
    <w:p w14:paraId="7A202596" w14:textId="77777777" w:rsidR="006351E9" w:rsidRPr="00EA741D" w:rsidRDefault="006351E9" w:rsidP="006351E9">
      <w:pPr>
        <w:pStyle w:val="PL"/>
        <w:spacing w:line="0" w:lineRule="atLeast"/>
        <w:outlineLvl w:val="3"/>
        <w:rPr>
          <w:noProof w:val="0"/>
          <w:snapToGrid w:val="0"/>
        </w:rPr>
      </w:pPr>
    </w:p>
    <w:p w14:paraId="3E4ED657" w14:textId="77777777" w:rsidR="006351E9" w:rsidRPr="00EA741D" w:rsidRDefault="006351E9" w:rsidP="006351E9">
      <w:pPr>
        <w:pStyle w:val="PL"/>
        <w:spacing w:line="0" w:lineRule="atLeast"/>
        <w:outlineLvl w:val="3"/>
        <w:rPr>
          <w:noProof w:val="0"/>
          <w:snapToGrid w:val="0"/>
        </w:rPr>
      </w:pPr>
      <w:r w:rsidRPr="00EA741D">
        <w:rPr>
          <w:noProof w:val="0"/>
          <w:snapToGrid w:val="0"/>
        </w:rPr>
        <w:t>LHN-ID ::=  OCTET STRING(SIZE (32..256))</w:t>
      </w:r>
    </w:p>
    <w:p w14:paraId="7181A257" w14:textId="77777777" w:rsidR="006351E9" w:rsidRPr="00EA741D" w:rsidRDefault="006351E9" w:rsidP="006351E9">
      <w:pPr>
        <w:pStyle w:val="PL"/>
        <w:spacing w:line="0" w:lineRule="atLeast"/>
        <w:outlineLvl w:val="3"/>
        <w:rPr>
          <w:noProof w:val="0"/>
          <w:snapToGrid w:val="0"/>
        </w:rPr>
      </w:pPr>
    </w:p>
    <w:p w14:paraId="153DE289" w14:textId="77777777" w:rsidR="006351E9" w:rsidRPr="00EA741D" w:rsidRDefault="006351E9" w:rsidP="006351E9">
      <w:pPr>
        <w:pStyle w:val="PL"/>
        <w:spacing w:line="0" w:lineRule="atLeast"/>
        <w:outlineLvl w:val="3"/>
        <w:rPr>
          <w:noProof w:val="0"/>
          <w:snapToGrid w:val="0"/>
        </w:rPr>
      </w:pPr>
      <w:r w:rsidRPr="00EA741D">
        <w:rPr>
          <w:noProof w:val="0"/>
          <w:snapToGrid w:val="0"/>
        </w:rPr>
        <w:t>Links-to-log ::= ENUMERATED {uplink, downlink, both-uplink-and-downlink, ...}</w:t>
      </w:r>
    </w:p>
    <w:p w14:paraId="02287039" w14:textId="77777777" w:rsidR="006351E9" w:rsidRPr="00EA741D" w:rsidRDefault="006351E9" w:rsidP="006351E9">
      <w:pPr>
        <w:pStyle w:val="PL"/>
        <w:spacing w:line="0" w:lineRule="atLeast"/>
        <w:outlineLvl w:val="3"/>
        <w:rPr>
          <w:noProof w:val="0"/>
          <w:snapToGrid w:val="0"/>
        </w:rPr>
      </w:pPr>
    </w:p>
    <w:p w14:paraId="6465F500" w14:textId="77777777" w:rsidR="006351E9" w:rsidRPr="00EA741D" w:rsidRDefault="006351E9" w:rsidP="006351E9">
      <w:pPr>
        <w:pStyle w:val="PL"/>
        <w:spacing w:line="0" w:lineRule="atLeast"/>
        <w:outlineLvl w:val="3"/>
        <w:rPr>
          <w:noProof w:val="0"/>
          <w:snapToGrid w:val="0"/>
        </w:rPr>
      </w:pPr>
      <w:r w:rsidRPr="00EA741D">
        <w:rPr>
          <w:noProof w:val="0"/>
          <w:snapToGrid w:val="0"/>
        </w:rPr>
        <w:t>LoadIndicator ::= ENUMERATED {</w:t>
      </w:r>
    </w:p>
    <w:p w14:paraId="3674E6FB" w14:textId="77777777" w:rsidR="006351E9" w:rsidRPr="00EA741D" w:rsidRDefault="006351E9" w:rsidP="006351E9">
      <w:pPr>
        <w:pStyle w:val="PL"/>
        <w:spacing w:line="0" w:lineRule="atLeast"/>
        <w:outlineLvl w:val="3"/>
        <w:rPr>
          <w:noProof w:val="0"/>
          <w:snapToGrid w:val="0"/>
        </w:rPr>
      </w:pPr>
      <w:r w:rsidRPr="00EA741D">
        <w:rPr>
          <w:noProof w:val="0"/>
          <w:snapToGrid w:val="0"/>
        </w:rPr>
        <w:tab/>
        <w:t>lowLoad,</w:t>
      </w:r>
    </w:p>
    <w:p w14:paraId="3DCDFDD4" w14:textId="77777777" w:rsidR="006351E9" w:rsidRPr="00EA741D" w:rsidRDefault="006351E9" w:rsidP="006351E9">
      <w:pPr>
        <w:pStyle w:val="PL"/>
        <w:spacing w:line="0" w:lineRule="atLeast"/>
        <w:outlineLvl w:val="3"/>
        <w:rPr>
          <w:noProof w:val="0"/>
          <w:snapToGrid w:val="0"/>
        </w:rPr>
      </w:pPr>
      <w:r w:rsidRPr="00EA741D">
        <w:rPr>
          <w:noProof w:val="0"/>
          <w:snapToGrid w:val="0"/>
        </w:rPr>
        <w:tab/>
        <w:t xml:space="preserve">mediumLoad, </w:t>
      </w:r>
    </w:p>
    <w:p w14:paraId="228F9545" w14:textId="77777777" w:rsidR="006351E9" w:rsidRPr="00EA741D" w:rsidRDefault="006351E9" w:rsidP="006351E9">
      <w:pPr>
        <w:pStyle w:val="PL"/>
        <w:spacing w:line="0" w:lineRule="atLeast"/>
        <w:outlineLvl w:val="3"/>
        <w:rPr>
          <w:noProof w:val="0"/>
          <w:snapToGrid w:val="0"/>
        </w:rPr>
      </w:pPr>
      <w:r w:rsidRPr="00EA741D">
        <w:rPr>
          <w:noProof w:val="0"/>
          <w:snapToGrid w:val="0"/>
        </w:rPr>
        <w:tab/>
        <w:t>highLoad,</w:t>
      </w:r>
    </w:p>
    <w:p w14:paraId="795E3714" w14:textId="77777777" w:rsidR="006351E9" w:rsidRPr="00EA741D" w:rsidRDefault="006351E9" w:rsidP="006351E9">
      <w:pPr>
        <w:pStyle w:val="PL"/>
        <w:spacing w:line="0" w:lineRule="atLeast"/>
        <w:outlineLvl w:val="3"/>
        <w:rPr>
          <w:noProof w:val="0"/>
          <w:snapToGrid w:val="0"/>
        </w:rPr>
      </w:pPr>
      <w:r w:rsidRPr="00EA741D">
        <w:rPr>
          <w:noProof w:val="0"/>
          <w:snapToGrid w:val="0"/>
        </w:rPr>
        <w:tab/>
        <w:t>overLoad,</w:t>
      </w:r>
    </w:p>
    <w:p w14:paraId="2E73F141"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0FB0F2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2A81EC8B" w14:textId="77777777" w:rsidR="006351E9" w:rsidRPr="00EA741D" w:rsidRDefault="006351E9" w:rsidP="006351E9">
      <w:pPr>
        <w:pStyle w:val="PL"/>
        <w:spacing w:line="0" w:lineRule="atLeast"/>
        <w:outlineLvl w:val="3"/>
        <w:rPr>
          <w:noProof w:val="0"/>
          <w:snapToGrid w:val="0"/>
        </w:rPr>
      </w:pPr>
    </w:p>
    <w:p w14:paraId="555C5701"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 ::= SEQUENCE {</w:t>
      </w:r>
    </w:p>
    <w:p w14:paraId="52829847" w14:textId="77777777" w:rsidR="006351E9" w:rsidRPr="00EA741D" w:rsidRDefault="006351E9" w:rsidP="006351E9">
      <w:pPr>
        <w:pStyle w:val="PL"/>
        <w:spacing w:line="0" w:lineRule="atLeast"/>
        <w:outlineLvl w:val="3"/>
        <w:rPr>
          <w:noProof w:val="0"/>
          <w:snapToGrid w:val="0"/>
        </w:rPr>
      </w:pPr>
      <w:r w:rsidRPr="00EA741D">
        <w:rPr>
          <w:noProof w:val="0"/>
          <w:snapToGrid w:val="0"/>
        </w:rPr>
        <w:tab/>
        <w:t>eventType</w:t>
      </w:r>
      <w:r w:rsidRPr="00EA741D">
        <w:rPr>
          <w:noProof w:val="0"/>
          <w:snapToGrid w:val="0"/>
        </w:rPr>
        <w:tab/>
      </w:r>
      <w:r w:rsidRPr="00EA741D">
        <w:rPr>
          <w:noProof w:val="0"/>
          <w:snapToGrid w:val="0"/>
        </w:rPr>
        <w:tab/>
        <w:t>EventType,</w:t>
      </w:r>
    </w:p>
    <w:p w14:paraId="7718D09A" w14:textId="77777777" w:rsidR="006351E9" w:rsidRPr="00EA741D" w:rsidRDefault="006351E9" w:rsidP="006351E9">
      <w:pPr>
        <w:pStyle w:val="PL"/>
        <w:spacing w:line="0" w:lineRule="atLeast"/>
        <w:outlineLvl w:val="3"/>
        <w:rPr>
          <w:noProof w:val="0"/>
          <w:snapToGrid w:val="0"/>
        </w:rPr>
      </w:pPr>
      <w:r w:rsidRPr="00EA741D">
        <w:rPr>
          <w:noProof w:val="0"/>
          <w:snapToGrid w:val="0"/>
        </w:rPr>
        <w:tab/>
        <w:t>reportArea</w:t>
      </w:r>
      <w:r w:rsidRPr="00EA741D">
        <w:rPr>
          <w:noProof w:val="0"/>
          <w:snapToGrid w:val="0"/>
        </w:rPr>
        <w:tab/>
      </w:r>
      <w:r w:rsidRPr="00EA741D">
        <w:rPr>
          <w:noProof w:val="0"/>
          <w:snapToGrid w:val="0"/>
        </w:rPr>
        <w:tab/>
        <w:t>ReportArea,</w:t>
      </w:r>
    </w:p>
    <w:p w14:paraId="0E07AAF8"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{LocationReportingInformation-ExtIEs} } OPTIONAL,</w:t>
      </w:r>
    </w:p>
    <w:p w14:paraId="5736ABDB"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676BE08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30907694" w14:textId="77777777" w:rsidR="006351E9" w:rsidRPr="00EA741D" w:rsidRDefault="006351E9" w:rsidP="006351E9">
      <w:pPr>
        <w:pStyle w:val="PL"/>
        <w:spacing w:line="0" w:lineRule="atLeast"/>
        <w:outlineLvl w:val="3"/>
        <w:rPr>
          <w:noProof w:val="0"/>
          <w:snapToGrid w:val="0"/>
        </w:rPr>
      </w:pPr>
    </w:p>
    <w:p w14:paraId="3121CAB5"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LocationReportingInformation-ExtIEs X2AP-PROTOCOL-EXTENSION ::={</w:t>
      </w:r>
    </w:p>
    <w:p w14:paraId="786A4B68"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20DBC3D4" w14:textId="77777777" w:rsidR="006351E9" w:rsidRPr="00C67B9A" w:rsidRDefault="006351E9" w:rsidP="006351E9">
      <w:pPr>
        <w:pStyle w:val="PL"/>
        <w:spacing w:line="0" w:lineRule="atLeast"/>
        <w:outlineLvl w:val="3"/>
        <w:rPr>
          <w:noProof w:val="0"/>
          <w:snapToGrid w:val="0"/>
        </w:rPr>
      </w:pPr>
      <w:r w:rsidRPr="00EA741D">
        <w:rPr>
          <w:noProof w:val="0"/>
          <w:snapToGrid w:val="0"/>
        </w:rPr>
        <w:t>}</w:t>
      </w:r>
    </w:p>
    <w:p w14:paraId="29F456FC" w14:textId="77777777" w:rsidR="006351E9" w:rsidRDefault="006351E9" w:rsidP="006351E9">
      <w:pPr>
        <w:pStyle w:val="PL"/>
        <w:rPr>
          <w:noProof w:val="0"/>
          <w:snapToGrid w:val="0"/>
        </w:rPr>
      </w:pPr>
    </w:p>
    <w:p w14:paraId="1DB9D984" w14:textId="77777777" w:rsidR="006351E9" w:rsidRDefault="006351E9" w:rsidP="006351E9">
      <w:pPr>
        <w:pStyle w:val="CRCoverPage"/>
        <w:tabs>
          <w:tab w:val="right" w:pos="9639"/>
        </w:tabs>
        <w:spacing w:after="0"/>
        <w:rPr>
          <w:rFonts w:cs="Arial"/>
          <w:b/>
          <w:color w:val="0000FF"/>
          <w:lang w:eastAsia="zh-CN"/>
        </w:rPr>
      </w:pPr>
    </w:p>
    <w:p w14:paraId="7DDA59DE" w14:textId="77777777" w:rsidR="006351E9" w:rsidRPr="00C67B9A" w:rsidRDefault="006351E9" w:rsidP="006351E9">
      <w:pPr>
        <w:pStyle w:val="PL"/>
        <w:spacing w:line="0" w:lineRule="atLeast"/>
        <w:outlineLvl w:val="3"/>
        <w:rPr>
          <w:noProof w:val="0"/>
          <w:snapToGrid w:val="0"/>
        </w:rPr>
      </w:pPr>
      <w:r w:rsidRPr="00C67B9A">
        <w:rPr>
          <w:noProof w:val="0"/>
          <w:snapToGrid w:val="0"/>
        </w:rPr>
        <w:t>-- M</w:t>
      </w:r>
    </w:p>
    <w:p w14:paraId="3CB68D57" w14:textId="77777777" w:rsidR="006351E9" w:rsidRPr="00C67B9A" w:rsidRDefault="006351E9" w:rsidP="006351E9">
      <w:pPr>
        <w:pStyle w:val="PL"/>
        <w:spacing w:line="0" w:lineRule="atLeast"/>
        <w:rPr>
          <w:snapToGrid w:val="0"/>
        </w:rPr>
      </w:pPr>
    </w:p>
    <w:p w14:paraId="42590777" w14:textId="77777777" w:rsidR="006351E9" w:rsidRPr="00C67B9A" w:rsidRDefault="006351E9" w:rsidP="006351E9">
      <w:pPr>
        <w:pStyle w:val="PL"/>
        <w:spacing w:line="0" w:lineRule="atLeast"/>
        <w:outlineLvl w:val="0"/>
        <w:rPr>
          <w:noProof w:val="0"/>
          <w:snapToGrid w:val="0"/>
        </w:rPr>
      </w:pPr>
      <w:r w:rsidRPr="00C67B9A">
        <w:rPr>
          <w:snapToGrid w:val="0"/>
        </w:rPr>
        <w:t>M1PeriodicReporting</w:t>
      </w:r>
      <w:r w:rsidRPr="00C67B9A">
        <w:rPr>
          <w:noProof w:val="0"/>
          <w:snapToGrid w:val="0"/>
        </w:rPr>
        <w:t xml:space="preserve"> ::= SEQUENCE { </w:t>
      </w:r>
    </w:p>
    <w:p w14:paraId="6C80374B" w14:textId="77777777" w:rsidR="006351E9" w:rsidRPr="00C67B9A" w:rsidRDefault="006351E9" w:rsidP="006351E9">
      <w:pPr>
        <w:pStyle w:val="PL"/>
        <w:spacing w:line="0" w:lineRule="atLeast"/>
        <w:rPr>
          <w:noProof w:val="0"/>
          <w:snapToGrid w:val="0"/>
        </w:rPr>
      </w:pPr>
      <w:r w:rsidRPr="00C67B9A">
        <w:rPr>
          <w:noProof w:val="0"/>
          <w:snapToGrid w:val="0"/>
        </w:rPr>
        <w:tab/>
        <w:t>reportInterval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ReportIntervalMDT,</w:t>
      </w:r>
    </w:p>
    <w:p w14:paraId="0DD63B00" w14:textId="77777777" w:rsidR="006351E9" w:rsidRPr="00C67B9A" w:rsidRDefault="006351E9" w:rsidP="006351E9">
      <w:pPr>
        <w:pStyle w:val="PL"/>
        <w:spacing w:line="0" w:lineRule="atLeast"/>
        <w:rPr>
          <w:noProof w:val="0"/>
          <w:snapToGrid w:val="0"/>
        </w:rPr>
      </w:pPr>
      <w:r w:rsidRPr="00C67B9A">
        <w:rPr>
          <w:noProof w:val="0"/>
          <w:snapToGrid w:val="0"/>
        </w:rPr>
        <w:tab/>
        <w:t>reportAmount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ReportAmountMDT,</w:t>
      </w:r>
    </w:p>
    <w:p w14:paraId="6EA22120"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w:t>
      </w:r>
      <w:r w:rsidRPr="00C67B9A">
        <w:rPr>
          <w:snapToGrid w:val="0"/>
        </w:rPr>
        <w:t>PeriodicReporting</w:t>
      </w:r>
      <w:r w:rsidRPr="00C67B9A">
        <w:rPr>
          <w:noProof w:val="0"/>
          <w:snapToGrid w:val="0"/>
        </w:rPr>
        <w:t>-ExtIEs} } OPTIONAL,</w:t>
      </w:r>
    </w:p>
    <w:p w14:paraId="5CDDB65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0A83EA2" w14:textId="77777777" w:rsidR="006351E9" w:rsidRPr="00C67B9A" w:rsidRDefault="006351E9" w:rsidP="006351E9">
      <w:pPr>
        <w:pStyle w:val="PL"/>
        <w:spacing w:line="0" w:lineRule="atLeast"/>
        <w:rPr>
          <w:noProof w:val="0"/>
          <w:snapToGrid w:val="0"/>
        </w:rPr>
      </w:pPr>
      <w:r w:rsidRPr="00C67B9A">
        <w:rPr>
          <w:noProof w:val="0"/>
          <w:snapToGrid w:val="0"/>
        </w:rPr>
        <w:t>}</w:t>
      </w:r>
    </w:p>
    <w:p w14:paraId="11779456" w14:textId="77777777" w:rsidR="006351E9" w:rsidRPr="00C67B9A" w:rsidRDefault="006351E9" w:rsidP="006351E9">
      <w:pPr>
        <w:pStyle w:val="PL"/>
        <w:spacing w:line="0" w:lineRule="atLeast"/>
        <w:rPr>
          <w:noProof w:val="0"/>
          <w:snapToGrid w:val="0"/>
        </w:rPr>
      </w:pPr>
    </w:p>
    <w:p w14:paraId="338265A9" w14:textId="77777777" w:rsidR="006351E9" w:rsidRPr="00C67B9A" w:rsidRDefault="006351E9" w:rsidP="006351E9">
      <w:pPr>
        <w:pStyle w:val="PL"/>
        <w:spacing w:line="0" w:lineRule="atLeast"/>
        <w:outlineLvl w:val="0"/>
        <w:rPr>
          <w:noProof w:val="0"/>
          <w:snapToGrid w:val="0"/>
        </w:rPr>
      </w:pPr>
      <w:r w:rsidRPr="00C67B9A">
        <w:rPr>
          <w:noProof w:val="0"/>
          <w:snapToGrid w:val="0"/>
        </w:rPr>
        <w:t>M1PeriodicReporting-ExtIEs X2AP-PROTOCOL-EXTENSION ::= {</w:t>
      </w:r>
    </w:p>
    <w:p w14:paraId="2C82C3A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980361" w14:textId="77777777" w:rsidR="006351E9" w:rsidRPr="00C67B9A" w:rsidRDefault="006351E9" w:rsidP="006351E9">
      <w:pPr>
        <w:pStyle w:val="PL"/>
        <w:spacing w:line="0" w:lineRule="atLeast"/>
        <w:rPr>
          <w:noProof w:val="0"/>
          <w:snapToGrid w:val="0"/>
        </w:rPr>
      </w:pPr>
      <w:r w:rsidRPr="00C67B9A">
        <w:rPr>
          <w:noProof w:val="0"/>
          <w:snapToGrid w:val="0"/>
        </w:rPr>
        <w:t>}</w:t>
      </w:r>
    </w:p>
    <w:p w14:paraId="75C67ECB" w14:textId="77777777" w:rsidR="006351E9" w:rsidRPr="00C67B9A" w:rsidRDefault="006351E9" w:rsidP="006351E9">
      <w:pPr>
        <w:pStyle w:val="PL"/>
        <w:spacing w:line="0" w:lineRule="atLeast"/>
        <w:outlineLvl w:val="3"/>
        <w:rPr>
          <w:noProof w:val="0"/>
          <w:snapToGrid w:val="0"/>
        </w:rPr>
      </w:pPr>
    </w:p>
    <w:p w14:paraId="5AFB3ACA" w14:textId="77777777" w:rsidR="006351E9" w:rsidRPr="00C67B9A" w:rsidRDefault="006351E9" w:rsidP="006351E9">
      <w:pPr>
        <w:pStyle w:val="PL"/>
        <w:spacing w:line="0" w:lineRule="atLeast"/>
        <w:outlineLvl w:val="0"/>
        <w:rPr>
          <w:noProof w:val="0"/>
          <w:snapToGrid w:val="0"/>
        </w:rPr>
      </w:pPr>
      <w:r w:rsidRPr="00C67B9A">
        <w:rPr>
          <w:noProof w:val="0"/>
          <w:snapToGrid w:val="0"/>
        </w:rPr>
        <w:lastRenderedPageBreak/>
        <w:t>M1ReportingTrigger::= ENUMERATED{</w:t>
      </w:r>
    </w:p>
    <w:p w14:paraId="730B39C3" w14:textId="77777777" w:rsidR="006351E9" w:rsidRPr="00C67B9A" w:rsidRDefault="006351E9" w:rsidP="006351E9">
      <w:pPr>
        <w:pStyle w:val="PL"/>
        <w:spacing w:line="0" w:lineRule="atLeast"/>
        <w:rPr>
          <w:noProof w:val="0"/>
          <w:snapToGrid w:val="0"/>
        </w:rPr>
      </w:pPr>
      <w:r w:rsidRPr="00C67B9A">
        <w:rPr>
          <w:noProof w:val="0"/>
          <w:snapToGrid w:val="0"/>
        </w:rPr>
        <w:tab/>
        <w:t>periodic,</w:t>
      </w:r>
    </w:p>
    <w:p w14:paraId="10B3DAA4" w14:textId="77777777" w:rsidR="006351E9" w:rsidRPr="00C67B9A" w:rsidRDefault="006351E9" w:rsidP="006351E9">
      <w:pPr>
        <w:pStyle w:val="PL"/>
        <w:spacing w:line="0" w:lineRule="atLeast"/>
        <w:rPr>
          <w:noProof w:val="0"/>
          <w:snapToGrid w:val="0"/>
        </w:rPr>
      </w:pPr>
      <w:r w:rsidRPr="00C67B9A">
        <w:rPr>
          <w:noProof w:val="0"/>
          <w:snapToGrid w:val="0"/>
        </w:rPr>
        <w:tab/>
        <w:t>a2eventtriggered,</w:t>
      </w:r>
    </w:p>
    <w:p w14:paraId="5ED76F2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D070D5" w14:textId="77777777" w:rsidR="006351E9" w:rsidRPr="00C67B9A" w:rsidRDefault="006351E9" w:rsidP="006351E9">
      <w:pPr>
        <w:pStyle w:val="PL"/>
        <w:spacing w:line="0" w:lineRule="atLeast"/>
        <w:rPr>
          <w:noProof w:val="0"/>
          <w:snapToGrid w:val="0"/>
        </w:rPr>
      </w:pPr>
      <w:r w:rsidRPr="00C67B9A">
        <w:rPr>
          <w:noProof w:val="0"/>
          <w:snapToGrid w:val="0"/>
        </w:rPr>
        <w:tab/>
        <w:t>a2eventtriggered-periodic</w:t>
      </w:r>
    </w:p>
    <w:p w14:paraId="1C85554D" w14:textId="77777777" w:rsidR="006351E9" w:rsidRPr="00C67B9A" w:rsidRDefault="006351E9" w:rsidP="006351E9">
      <w:pPr>
        <w:pStyle w:val="PL"/>
        <w:spacing w:line="0" w:lineRule="atLeast"/>
        <w:rPr>
          <w:noProof w:val="0"/>
          <w:snapToGrid w:val="0"/>
        </w:rPr>
      </w:pPr>
      <w:r w:rsidRPr="00C67B9A">
        <w:rPr>
          <w:noProof w:val="0"/>
          <w:snapToGrid w:val="0"/>
        </w:rPr>
        <w:t>}</w:t>
      </w:r>
    </w:p>
    <w:p w14:paraId="42262E1C" w14:textId="77777777" w:rsidR="006351E9" w:rsidRPr="00C67B9A" w:rsidRDefault="006351E9" w:rsidP="006351E9">
      <w:pPr>
        <w:pStyle w:val="PL"/>
        <w:spacing w:line="0" w:lineRule="atLeast"/>
        <w:rPr>
          <w:noProof w:val="0"/>
          <w:snapToGrid w:val="0"/>
        </w:rPr>
      </w:pPr>
    </w:p>
    <w:p w14:paraId="4DC3B86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M1ThresholdEventA2 ::= SEQUENCE { </w:t>
      </w:r>
    </w:p>
    <w:p w14:paraId="6886CF50" w14:textId="77777777" w:rsidR="006351E9" w:rsidRPr="00C67B9A" w:rsidRDefault="006351E9" w:rsidP="006351E9">
      <w:pPr>
        <w:pStyle w:val="PL"/>
        <w:spacing w:line="0" w:lineRule="atLeast"/>
        <w:rPr>
          <w:noProof w:val="0"/>
          <w:snapToGrid w:val="0"/>
        </w:rPr>
      </w:pPr>
      <w:r w:rsidRPr="00C67B9A">
        <w:rPr>
          <w:noProof w:val="0"/>
          <w:snapToGrid w:val="0"/>
        </w:rPr>
        <w:tab/>
        <w:t>measurementThreshold</w:t>
      </w:r>
      <w:r w:rsidRPr="00C67B9A">
        <w:rPr>
          <w:noProof w:val="0"/>
          <w:snapToGrid w:val="0"/>
        </w:rPr>
        <w:tab/>
      </w:r>
      <w:r w:rsidRPr="00C67B9A">
        <w:rPr>
          <w:noProof w:val="0"/>
          <w:snapToGrid w:val="0"/>
        </w:rPr>
        <w:tab/>
        <w:t>MeasurementThresholdA2,</w:t>
      </w:r>
    </w:p>
    <w:p w14:paraId="16CC263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M1ThresholdEventA2-ExtIEs} } OPTIONAL,</w:t>
      </w:r>
    </w:p>
    <w:p w14:paraId="30E343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9A938EB" w14:textId="77777777" w:rsidR="006351E9" w:rsidRPr="00C67B9A" w:rsidRDefault="006351E9" w:rsidP="006351E9">
      <w:pPr>
        <w:pStyle w:val="PL"/>
        <w:spacing w:line="0" w:lineRule="atLeast"/>
        <w:rPr>
          <w:noProof w:val="0"/>
          <w:snapToGrid w:val="0"/>
        </w:rPr>
      </w:pPr>
      <w:r w:rsidRPr="00C67B9A">
        <w:rPr>
          <w:noProof w:val="0"/>
          <w:snapToGrid w:val="0"/>
        </w:rPr>
        <w:t>}</w:t>
      </w:r>
    </w:p>
    <w:p w14:paraId="0BF951C3" w14:textId="77777777" w:rsidR="006351E9" w:rsidRPr="00C67B9A" w:rsidRDefault="006351E9" w:rsidP="006351E9">
      <w:pPr>
        <w:pStyle w:val="PL"/>
        <w:spacing w:line="0" w:lineRule="atLeast"/>
        <w:rPr>
          <w:noProof w:val="0"/>
          <w:snapToGrid w:val="0"/>
        </w:rPr>
      </w:pPr>
    </w:p>
    <w:p w14:paraId="76C256C4" w14:textId="77777777" w:rsidR="006351E9" w:rsidRPr="00C67B9A" w:rsidRDefault="006351E9" w:rsidP="006351E9">
      <w:pPr>
        <w:pStyle w:val="PL"/>
        <w:spacing w:line="0" w:lineRule="atLeast"/>
        <w:outlineLvl w:val="0"/>
        <w:rPr>
          <w:noProof w:val="0"/>
          <w:snapToGrid w:val="0"/>
        </w:rPr>
      </w:pPr>
      <w:r w:rsidRPr="00C67B9A">
        <w:rPr>
          <w:noProof w:val="0"/>
          <w:snapToGrid w:val="0"/>
        </w:rPr>
        <w:t>M1ThresholdEventA2-ExtIEs X2AP-PROTOCOL-EXTENSION ::= {</w:t>
      </w:r>
    </w:p>
    <w:p w14:paraId="18878E7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3726A31" w14:textId="77777777" w:rsidR="006351E9" w:rsidRPr="00C67B9A" w:rsidRDefault="006351E9" w:rsidP="006351E9">
      <w:pPr>
        <w:pStyle w:val="PL"/>
        <w:spacing w:line="0" w:lineRule="atLeast"/>
        <w:rPr>
          <w:noProof w:val="0"/>
          <w:snapToGrid w:val="0"/>
        </w:rPr>
      </w:pPr>
      <w:r w:rsidRPr="00C67B9A">
        <w:rPr>
          <w:noProof w:val="0"/>
          <w:snapToGrid w:val="0"/>
        </w:rPr>
        <w:t>}</w:t>
      </w:r>
    </w:p>
    <w:p w14:paraId="77609B49" w14:textId="77777777" w:rsidR="006351E9" w:rsidRPr="00C67B9A" w:rsidRDefault="006351E9" w:rsidP="006351E9">
      <w:pPr>
        <w:pStyle w:val="PL"/>
        <w:spacing w:line="0" w:lineRule="atLeast"/>
        <w:rPr>
          <w:noProof w:val="0"/>
          <w:snapToGrid w:val="0"/>
        </w:rPr>
      </w:pPr>
    </w:p>
    <w:p w14:paraId="50323648"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 ::= SEQUENCE {</w:t>
      </w:r>
    </w:p>
    <w:p w14:paraId="31593E40" w14:textId="77777777" w:rsidR="006351E9" w:rsidRPr="00C67B9A" w:rsidRDefault="006351E9" w:rsidP="006351E9">
      <w:pPr>
        <w:pStyle w:val="PL"/>
        <w:spacing w:line="0" w:lineRule="atLeast"/>
        <w:rPr>
          <w:noProof w:val="0"/>
          <w:snapToGrid w:val="0"/>
        </w:rPr>
      </w:pPr>
      <w:r w:rsidRPr="00C67B9A">
        <w:rPr>
          <w:noProof w:val="0"/>
          <w:snapToGrid w:val="0"/>
        </w:rPr>
        <w:tab/>
        <w:t>m3period</w:t>
      </w:r>
      <w:r w:rsidRPr="00C67B9A">
        <w:rPr>
          <w:noProof w:val="0"/>
          <w:snapToGrid w:val="0"/>
        </w:rPr>
        <w:tab/>
      </w:r>
      <w:r w:rsidRPr="00C67B9A">
        <w:rPr>
          <w:noProof w:val="0"/>
          <w:snapToGrid w:val="0"/>
        </w:rPr>
        <w:tab/>
      </w:r>
      <w:r w:rsidRPr="00C67B9A">
        <w:rPr>
          <w:noProof w:val="0"/>
          <w:snapToGrid w:val="0"/>
        </w:rPr>
        <w:tab/>
        <w:t>M3period,</w:t>
      </w:r>
    </w:p>
    <w:p w14:paraId="47B5EBC6"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M3Configuration-ExtIEs} } OPTIONAL,</w:t>
      </w:r>
    </w:p>
    <w:p w14:paraId="2922F28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CC01371" w14:textId="77777777" w:rsidR="006351E9" w:rsidRPr="00C67B9A" w:rsidRDefault="006351E9" w:rsidP="006351E9">
      <w:pPr>
        <w:pStyle w:val="PL"/>
        <w:spacing w:line="0" w:lineRule="atLeast"/>
        <w:rPr>
          <w:noProof w:val="0"/>
          <w:snapToGrid w:val="0"/>
        </w:rPr>
      </w:pPr>
      <w:r w:rsidRPr="00C67B9A">
        <w:rPr>
          <w:noProof w:val="0"/>
          <w:snapToGrid w:val="0"/>
        </w:rPr>
        <w:t>}</w:t>
      </w:r>
    </w:p>
    <w:p w14:paraId="2FB6B86F" w14:textId="77777777" w:rsidR="006351E9" w:rsidRPr="00C67B9A" w:rsidRDefault="006351E9" w:rsidP="006351E9">
      <w:pPr>
        <w:pStyle w:val="PL"/>
        <w:spacing w:line="0" w:lineRule="atLeast"/>
        <w:rPr>
          <w:noProof w:val="0"/>
          <w:snapToGrid w:val="0"/>
        </w:rPr>
      </w:pPr>
    </w:p>
    <w:p w14:paraId="0FCE40C3"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M3Configuration-ExtIEs X2AP-PROTOCOL-EXTENSION ::= {</w:t>
      </w:r>
    </w:p>
    <w:p w14:paraId="7697226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10822C" w14:textId="77777777" w:rsidR="006351E9" w:rsidRPr="00C67B9A" w:rsidRDefault="006351E9" w:rsidP="006351E9">
      <w:pPr>
        <w:pStyle w:val="PL"/>
        <w:spacing w:line="0" w:lineRule="atLeast"/>
        <w:rPr>
          <w:noProof w:val="0"/>
          <w:snapToGrid w:val="0"/>
        </w:rPr>
      </w:pPr>
      <w:r w:rsidRPr="00C67B9A">
        <w:rPr>
          <w:noProof w:val="0"/>
          <w:snapToGrid w:val="0"/>
        </w:rPr>
        <w:t>}</w:t>
      </w:r>
    </w:p>
    <w:p w14:paraId="575E8C0D" w14:textId="77777777" w:rsidR="006351E9" w:rsidRPr="00C67B9A" w:rsidRDefault="006351E9" w:rsidP="006351E9">
      <w:pPr>
        <w:pStyle w:val="PL"/>
        <w:spacing w:line="0" w:lineRule="atLeast"/>
        <w:rPr>
          <w:noProof w:val="0"/>
          <w:snapToGrid w:val="0"/>
        </w:rPr>
      </w:pPr>
    </w:p>
    <w:p w14:paraId="612FC628"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M3period ::= ENUMERATED {ms100, ms1000, ms10000, ... } </w:t>
      </w:r>
    </w:p>
    <w:p w14:paraId="00D1DAE8" w14:textId="77777777" w:rsidR="006351E9" w:rsidRPr="00C67B9A" w:rsidRDefault="006351E9" w:rsidP="006351E9">
      <w:pPr>
        <w:pStyle w:val="PL"/>
        <w:spacing w:line="0" w:lineRule="atLeast"/>
        <w:rPr>
          <w:noProof w:val="0"/>
          <w:snapToGrid w:val="0"/>
        </w:rPr>
      </w:pPr>
    </w:p>
    <w:p w14:paraId="0DC798C0"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 ::= SEQUENCE {</w:t>
      </w:r>
    </w:p>
    <w:p w14:paraId="3D3BC682" w14:textId="77777777" w:rsidR="006351E9" w:rsidRPr="00C67B9A" w:rsidRDefault="006351E9" w:rsidP="006351E9">
      <w:pPr>
        <w:pStyle w:val="PL"/>
        <w:spacing w:line="0" w:lineRule="atLeast"/>
        <w:rPr>
          <w:noProof w:val="0"/>
          <w:snapToGrid w:val="0"/>
        </w:rPr>
      </w:pPr>
      <w:r w:rsidRPr="00C67B9A">
        <w:rPr>
          <w:noProof w:val="0"/>
          <w:snapToGrid w:val="0"/>
        </w:rPr>
        <w:tab/>
        <w:t>m4period</w:t>
      </w:r>
      <w:r w:rsidRPr="00C67B9A">
        <w:rPr>
          <w:noProof w:val="0"/>
          <w:snapToGrid w:val="0"/>
        </w:rPr>
        <w:tab/>
      </w:r>
      <w:r w:rsidRPr="00C67B9A">
        <w:rPr>
          <w:noProof w:val="0"/>
          <w:snapToGrid w:val="0"/>
        </w:rPr>
        <w:tab/>
      </w:r>
      <w:r w:rsidRPr="00C67B9A">
        <w:rPr>
          <w:noProof w:val="0"/>
          <w:snapToGrid w:val="0"/>
        </w:rPr>
        <w:tab/>
        <w:t>M4period,</w:t>
      </w:r>
    </w:p>
    <w:p w14:paraId="393B3684" w14:textId="77777777" w:rsidR="006351E9" w:rsidRPr="00C67B9A" w:rsidRDefault="006351E9" w:rsidP="006351E9">
      <w:pPr>
        <w:pStyle w:val="PL"/>
        <w:spacing w:line="0" w:lineRule="atLeast"/>
        <w:rPr>
          <w:noProof w:val="0"/>
          <w:snapToGrid w:val="0"/>
        </w:rPr>
      </w:pPr>
      <w:r w:rsidRPr="00C67B9A">
        <w:rPr>
          <w:noProof w:val="0"/>
          <w:snapToGrid w:val="0"/>
        </w:rPr>
        <w:tab/>
        <w:t>m4-links-to-log</w:t>
      </w:r>
      <w:r w:rsidRPr="00C67B9A">
        <w:rPr>
          <w:noProof w:val="0"/>
          <w:snapToGrid w:val="0"/>
        </w:rPr>
        <w:tab/>
      </w:r>
      <w:r w:rsidRPr="00C67B9A">
        <w:rPr>
          <w:noProof w:val="0"/>
          <w:snapToGrid w:val="0"/>
        </w:rPr>
        <w:tab/>
        <w:t>Links-to-log,</w:t>
      </w:r>
    </w:p>
    <w:p w14:paraId="2FA73A7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M4Configuration-ExtIEs} } OPTIONAL,</w:t>
      </w:r>
    </w:p>
    <w:p w14:paraId="3D7B099A"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42C2406" w14:textId="77777777" w:rsidR="006351E9" w:rsidRPr="00C67B9A" w:rsidRDefault="006351E9" w:rsidP="006351E9">
      <w:pPr>
        <w:pStyle w:val="PL"/>
        <w:spacing w:line="0" w:lineRule="atLeast"/>
        <w:rPr>
          <w:noProof w:val="0"/>
          <w:snapToGrid w:val="0"/>
        </w:rPr>
      </w:pPr>
      <w:r w:rsidRPr="00C67B9A">
        <w:rPr>
          <w:noProof w:val="0"/>
          <w:snapToGrid w:val="0"/>
        </w:rPr>
        <w:t>}</w:t>
      </w:r>
    </w:p>
    <w:p w14:paraId="1C6ED42C" w14:textId="77777777" w:rsidR="006351E9" w:rsidRPr="00C67B9A" w:rsidRDefault="006351E9" w:rsidP="006351E9">
      <w:pPr>
        <w:pStyle w:val="PL"/>
        <w:spacing w:line="0" w:lineRule="atLeast"/>
        <w:rPr>
          <w:noProof w:val="0"/>
          <w:snapToGrid w:val="0"/>
        </w:rPr>
      </w:pPr>
    </w:p>
    <w:p w14:paraId="62CE553A"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M4Configuration-ExtIEs X2AP-PROTOCOL-EXTENSION ::= {</w:t>
      </w:r>
    </w:p>
    <w:p w14:paraId="20A889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CB2E81A" w14:textId="77777777" w:rsidR="006351E9" w:rsidRPr="00C67B9A" w:rsidRDefault="006351E9" w:rsidP="006351E9">
      <w:pPr>
        <w:pStyle w:val="PL"/>
        <w:spacing w:line="0" w:lineRule="atLeast"/>
        <w:rPr>
          <w:noProof w:val="0"/>
          <w:snapToGrid w:val="0"/>
        </w:rPr>
      </w:pPr>
      <w:r w:rsidRPr="00C67B9A">
        <w:rPr>
          <w:noProof w:val="0"/>
          <w:snapToGrid w:val="0"/>
        </w:rPr>
        <w:t>}</w:t>
      </w:r>
    </w:p>
    <w:p w14:paraId="767F1884" w14:textId="77777777" w:rsidR="006351E9" w:rsidRPr="00C67B9A" w:rsidRDefault="006351E9" w:rsidP="006351E9">
      <w:pPr>
        <w:pStyle w:val="PL"/>
        <w:spacing w:line="0" w:lineRule="atLeast"/>
        <w:rPr>
          <w:noProof w:val="0"/>
          <w:snapToGrid w:val="0"/>
        </w:rPr>
      </w:pPr>
    </w:p>
    <w:p w14:paraId="04DC6F86"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M4period ::= ENUMERATED {ms1024, ms2048, ms5120, ms10240, min1, ... } </w:t>
      </w:r>
    </w:p>
    <w:p w14:paraId="17AF2CFE" w14:textId="77777777" w:rsidR="006351E9" w:rsidRPr="00C67B9A" w:rsidRDefault="006351E9" w:rsidP="006351E9">
      <w:pPr>
        <w:pStyle w:val="PL"/>
        <w:spacing w:line="0" w:lineRule="atLeast"/>
        <w:rPr>
          <w:noProof w:val="0"/>
          <w:snapToGrid w:val="0"/>
        </w:rPr>
      </w:pPr>
    </w:p>
    <w:p w14:paraId="365DC06D" w14:textId="77777777" w:rsidR="006351E9" w:rsidRPr="00C67B9A" w:rsidRDefault="006351E9" w:rsidP="006351E9">
      <w:pPr>
        <w:pStyle w:val="PL"/>
        <w:spacing w:line="0" w:lineRule="atLeast"/>
        <w:rPr>
          <w:noProof w:val="0"/>
          <w:snapToGrid w:val="0"/>
        </w:rPr>
      </w:pPr>
    </w:p>
    <w:p w14:paraId="45ABD942"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 ::= SEQUENCE {</w:t>
      </w:r>
    </w:p>
    <w:p w14:paraId="6CBA93A3" w14:textId="77777777" w:rsidR="006351E9" w:rsidRPr="00C67B9A" w:rsidRDefault="006351E9" w:rsidP="006351E9">
      <w:pPr>
        <w:pStyle w:val="PL"/>
        <w:spacing w:line="0" w:lineRule="atLeast"/>
        <w:rPr>
          <w:noProof w:val="0"/>
          <w:snapToGrid w:val="0"/>
        </w:rPr>
      </w:pPr>
      <w:r w:rsidRPr="00C67B9A">
        <w:rPr>
          <w:noProof w:val="0"/>
          <w:snapToGrid w:val="0"/>
        </w:rPr>
        <w:tab/>
        <w:t>m5period</w:t>
      </w:r>
      <w:r w:rsidRPr="00C67B9A">
        <w:rPr>
          <w:noProof w:val="0"/>
          <w:snapToGrid w:val="0"/>
        </w:rPr>
        <w:tab/>
      </w:r>
      <w:r w:rsidRPr="00C67B9A">
        <w:rPr>
          <w:noProof w:val="0"/>
          <w:snapToGrid w:val="0"/>
        </w:rPr>
        <w:tab/>
      </w:r>
      <w:r w:rsidRPr="00C67B9A">
        <w:rPr>
          <w:noProof w:val="0"/>
          <w:snapToGrid w:val="0"/>
        </w:rPr>
        <w:tab/>
        <w:t>M5period,</w:t>
      </w:r>
    </w:p>
    <w:p w14:paraId="4CBECC2D" w14:textId="77777777" w:rsidR="006351E9" w:rsidRPr="00C67B9A" w:rsidRDefault="006351E9" w:rsidP="006351E9">
      <w:pPr>
        <w:pStyle w:val="PL"/>
        <w:spacing w:line="0" w:lineRule="atLeast"/>
        <w:rPr>
          <w:noProof w:val="0"/>
          <w:snapToGrid w:val="0"/>
        </w:rPr>
      </w:pPr>
      <w:r w:rsidRPr="00C67B9A">
        <w:rPr>
          <w:noProof w:val="0"/>
          <w:snapToGrid w:val="0"/>
        </w:rPr>
        <w:tab/>
        <w:t>m5-links-to-log</w:t>
      </w:r>
      <w:r w:rsidRPr="00C67B9A">
        <w:rPr>
          <w:noProof w:val="0"/>
          <w:snapToGrid w:val="0"/>
        </w:rPr>
        <w:tab/>
      </w:r>
      <w:r w:rsidRPr="00C67B9A">
        <w:rPr>
          <w:noProof w:val="0"/>
          <w:snapToGrid w:val="0"/>
        </w:rPr>
        <w:tab/>
        <w:t>Links-to-log,</w:t>
      </w:r>
    </w:p>
    <w:p w14:paraId="4EABACD8"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M5Configuration-ExtIEs} } OPTIONAL,</w:t>
      </w:r>
    </w:p>
    <w:p w14:paraId="2B12B3C9"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787ED48" w14:textId="77777777" w:rsidR="006351E9" w:rsidRPr="00C67B9A" w:rsidRDefault="006351E9" w:rsidP="006351E9">
      <w:pPr>
        <w:pStyle w:val="PL"/>
        <w:spacing w:line="0" w:lineRule="atLeast"/>
        <w:rPr>
          <w:noProof w:val="0"/>
          <w:snapToGrid w:val="0"/>
        </w:rPr>
      </w:pPr>
      <w:r w:rsidRPr="00C67B9A">
        <w:rPr>
          <w:noProof w:val="0"/>
          <w:snapToGrid w:val="0"/>
        </w:rPr>
        <w:t>}</w:t>
      </w:r>
    </w:p>
    <w:p w14:paraId="04A68CAC" w14:textId="77777777" w:rsidR="006351E9" w:rsidRPr="00C67B9A" w:rsidRDefault="006351E9" w:rsidP="006351E9">
      <w:pPr>
        <w:pStyle w:val="PL"/>
        <w:spacing w:line="0" w:lineRule="atLeast"/>
        <w:rPr>
          <w:noProof w:val="0"/>
          <w:snapToGrid w:val="0"/>
        </w:rPr>
      </w:pPr>
    </w:p>
    <w:p w14:paraId="046F47BA"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M5Configuration-ExtIEs X2AP-PROTOCOL-EXTENSION ::= {</w:t>
      </w:r>
    </w:p>
    <w:p w14:paraId="3C1F689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FD11CC" w14:textId="77777777" w:rsidR="006351E9" w:rsidRPr="00C67B9A" w:rsidRDefault="006351E9" w:rsidP="006351E9">
      <w:pPr>
        <w:pStyle w:val="PL"/>
        <w:spacing w:line="0" w:lineRule="atLeast"/>
        <w:rPr>
          <w:noProof w:val="0"/>
          <w:snapToGrid w:val="0"/>
        </w:rPr>
      </w:pPr>
      <w:r w:rsidRPr="00C67B9A">
        <w:rPr>
          <w:noProof w:val="0"/>
          <w:snapToGrid w:val="0"/>
        </w:rPr>
        <w:t>}</w:t>
      </w:r>
    </w:p>
    <w:p w14:paraId="56A092E1" w14:textId="77777777" w:rsidR="006351E9" w:rsidRPr="00C67B9A" w:rsidRDefault="006351E9" w:rsidP="006351E9">
      <w:pPr>
        <w:pStyle w:val="PL"/>
        <w:spacing w:line="0" w:lineRule="atLeast"/>
        <w:rPr>
          <w:noProof w:val="0"/>
          <w:snapToGrid w:val="0"/>
        </w:rPr>
      </w:pPr>
    </w:p>
    <w:p w14:paraId="692F9E6C" w14:textId="77777777" w:rsidR="006351E9" w:rsidRPr="00C67B9A" w:rsidRDefault="006351E9" w:rsidP="006351E9">
      <w:pPr>
        <w:pStyle w:val="PL"/>
        <w:spacing w:line="0" w:lineRule="atLeast"/>
        <w:outlineLvl w:val="0"/>
        <w:rPr>
          <w:noProof w:val="0"/>
          <w:snapToGrid w:val="0"/>
        </w:rPr>
      </w:pPr>
      <w:r w:rsidRPr="00C67B9A">
        <w:rPr>
          <w:noProof w:val="0"/>
          <w:snapToGrid w:val="0"/>
        </w:rPr>
        <w:t>M5period ::= ENUMERATED {ms1024, ms2048, ms5120, ms10240, min1, ... }</w:t>
      </w:r>
    </w:p>
    <w:p w14:paraId="62DD8985" w14:textId="77777777" w:rsidR="006351E9" w:rsidRPr="00C67B9A" w:rsidRDefault="006351E9" w:rsidP="006351E9">
      <w:pPr>
        <w:pStyle w:val="PL"/>
        <w:spacing w:line="0" w:lineRule="atLeast"/>
        <w:rPr>
          <w:noProof w:val="0"/>
          <w:snapToGrid w:val="0"/>
        </w:rPr>
      </w:pPr>
    </w:p>
    <w:p w14:paraId="67F1AFEC"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 ::= SEQUENCE {</w:t>
      </w:r>
    </w:p>
    <w:p w14:paraId="3DF6CD32" w14:textId="77777777" w:rsidR="006351E9" w:rsidRPr="00C67B9A" w:rsidRDefault="006351E9" w:rsidP="006351E9">
      <w:pPr>
        <w:pStyle w:val="PL"/>
        <w:spacing w:line="0" w:lineRule="atLeast"/>
        <w:rPr>
          <w:noProof w:val="0"/>
          <w:snapToGrid w:val="0"/>
        </w:rPr>
      </w:pPr>
      <w:r w:rsidRPr="00C67B9A">
        <w:rPr>
          <w:noProof w:val="0"/>
          <w:snapToGrid w:val="0"/>
        </w:rPr>
        <w:tab/>
        <w:t>m6report-interval</w:t>
      </w:r>
      <w:r w:rsidRPr="00C67B9A">
        <w:rPr>
          <w:noProof w:val="0"/>
          <w:snapToGrid w:val="0"/>
        </w:rPr>
        <w:tab/>
        <w:t>M6report-interval,</w:t>
      </w:r>
    </w:p>
    <w:p w14:paraId="402AD68C" w14:textId="77777777" w:rsidR="006351E9" w:rsidRPr="00C67B9A" w:rsidRDefault="006351E9" w:rsidP="006351E9">
      <w:pPr>
        <w:pStyle w:val="PL"/>
        <w:spacing w:line="0" w:lineRule="atLeast"/>
        <w:rPr>
          <w:noProof w:val="0"/>
          <w:snapToGrid w:val="0"/>
        </w:rPr>
      </w:pPr>
      <w:r w:rsidRPr="00C67B9A">
        <w:rPr>
          <w:noProof w:val="0"/>
          <w:snapToGrid w:val="0"/>
        </w:rPr>
        <w:tab/>
        <w:t>m6delay-threshold</w:t>
      </w:r>
      <w:r w:rsidRPr="00C67B9A">
        <w:rPr>
          <w:noProof w:val="0"/>
          <w:snapToGrid w:val="0"/>
        </w:rPr>
        <w:tab/>
        <w:t>M6delay-threshold</w:t>
      </w:r>
      <w:r w:rsidRPr="00C67B9A">
        <w:rPr>
          <w:noProof w:val="0"/>
          <w:snapToGrid w:val="0"/>
        </w:rPr>
        <w:tab/>
        <w:t>OPTIONAL,</w:t>
      </w:r>
    </w:p>
    <w:p w14:paraId="46759B77" w14:textId="77777777" w:rsidR="006351E9" w:rsidRPr="00C67B9A" w:rsidRDefault="006351E9" w:rsidP="006351E9">
      <w:pPr>
        <w:pStyle w:val="PL"/>
        <w:spacing w:line="0" w:lineRule="atLeast"/>
        <w:rPr>
          <w:noProof w:val="0"/>
          <w:snapToGrid w:val="0"/>
        </w:rPr>
      </w:pPr>
      <w:r w:rsidRPr="00C67B9A">
        <w:rPr>
          <w:noProof w:val="0"/>
          <w:snapToGrid w:val="0"/>
        </w:rPr>
        <w:t>-- This IE shall be present if the M6 Links to log IE is set to “uplink” or to “both-uplink-and-downlink” --</w:t>
      </w:r>
    </w:p>
    <w:p w14:paraId="28D9FF92" w14:textId="77777777" w:rsidR="006351E9" w:rsidRPr="00C67B9A" w:rsidRDefault="006351E9" w:rsidP="006351E9">
      <w:pPr>
        <w:pStyle w:val="PL"/>
        <w:spacing w:line="0" w:lineRule="atLeast"/>
        <w:rPr>
          <w:noProof w:val="0"/>
          <w:snapToGrid w:val="0"/>
        </w:rPr>
      </w:pPr>
      <w:r w:rsidRPr="00C67B9A">
        <w:rPr>
          <w:noProof w:val="0"/>
          <w:snapToGrid w:val="0"/>
        </w:rPr>
        <w:tab/>
        <w:t>m6-links-to-log</w:t>
      </w:r>
      <w:r w:rsidRPr="00C67B9A">
        <w:rPr>
          <w:noProof w:val="0"/>
          <w:snapToGrid w:val="0"/>
        </w:rPr>
        <w:tab/>
      </w:r>
      <w:r w:rsidRPr="00C67B9A">
        <w:rPr>
          <w:noProof w:val="0"/>
          <w:snapToGrid w:val="0"/>
        </w:rPr>
        <w:tab/>
        <w:t>Links-to-log,</w:t>
      </w:r>
    </w:p>
    <w:p w14:paraId="4E2E47A0"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M6Configuration-ExtIEs} } OPTIONAL,</w:t>
      </w:r>
    </w:p>
    <w:p w14:paraId="607E98D1"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73B98601" w14:textId="77777777" w:rsidR="006351E9" w:rsidRPr="00C67B9A" w:rsidRDefault="006351E9" w:rsidP="006351E9">
      <w:pPr>
        <w:pStyle w:val="PL"/>
        <w:spacing w:line="0" w:lineRule="atLeast"/>
        <w:rPr>
          <w:noProof w:val="0"/>
          <w:snapToGrid w:val="0"/>
        </w:rPr>
      </w:pPr>
      <w:r w:rsidRPr="00C67B9A">
        <w:rPr>
          <w:noProof w:val="0"/>
          <w:snapToGrid w:val="0"/>
        </w:rPr>
        <w:t>}</w:t>
      </w:r>
    </w:p>
    <w:p w14:paraId="2F56CCC6" w14:textId="77777777" w:rsidR="006351E9" w:rsidRPr="00C67B9A" w:rsidRDefault="006351E9" w:rsidP="006351E9">
      <w:pPr>
        <w:pStyle w:val="PL"/>
        <w:spacing w:line="0" w:lineRule="atLeast"/>
        <w:rPr>
          <w:noProof w:val="0"/>
          <w:snapToGrid w:val="0"/>
        </w:rPr>
      </w:pPr>
    </w:p>
    <w:p w14:paraId="2FFA9DE0"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M6Configuration-ExtIEs X2AP-PROTOCOL-EXTENSION ::= {</w:t>
      </w:r>
    </w:p>
    <w:p w14:paraId="3C875A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B97F3D" w14:textId="77777777" w:rsidR="006351E9" w:rsidRPr="00C67B9A" w:rsidRDefault="006351E9" w:rsidP="006351E9">
      <w:pPr>
        <w:pStyle w:val="PL"/>
        <w:spacing w:line="0" w:lineRule="atLeast"/>
        <w:rPr>
          <w:noProof w:val="0"/>
          <w:snapToGrid w:val="0"/>
        </w:rPr>
      </w:pPr>
      <w:r w:rsidRPr="00C67B9A">
        <w:rPr>
          <w:noProof w:val="0"/>
          <w:snapToGrid w:val="0"/>
        </w:rPr>
        <w:t>}</w:t>
      </w:r>
    </w:p>
    <w:p w14:paraId="7A5301E7" w14:textId="77777777" w:rsidR="006351E9" w:rsidRPr="00C67B9A" w:rsidRDefault="006351E9" w:rsidP="006351E9">
      <w:pPr>
        <w:pStyle w:val="PL"/>
        <w:spacing w:line="0" w:lineRule="atLeast"/>
        <w:rPr>
          <w:noProof w:val="0"/>
          <w:snapToGrid w:val="0"/>
        </w:rPr>
      </w:pPr>
    </w:p>
    <w:p w14:paraId="5D7CE457"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M6report-interval ::= ENUMERATED { ms1024, ms2048, ms5120, ms10240, ... } </w:t>
      </w:r>
    </w:p>
    <w:p w14:paraId="1B50CD53" w14:textId="77777777" w:rsidR="006351E9" w:rsidRPr="00C67B9A" w:rsidRDefault="006351E9" w:rsidP="006351E9">
      <w:pPr>
        <w:pStyle w:val="PL"/>
        <w:spacing w:line="0" w:lineRule="atLeast"/>
        <w:rPr>
          <w:noProof w:val="0"/>
          <w:snapToGrid w:val="0"/>
        </w:rPr>
      </w:pPr>
    </w:p>
    <w:p w14:paraId="05E1BC54" w14:textId="77777777" w:rsidR="006351E9" w:rsidRPr="00C67B9A" w:rsidRDefault="006351E9" w:rsidP="006351E9">
      <w:pPr>
        <w:pStyle w:val="PL"/>
        <w:spacing w:line="0" w:lineRule="atLeast"/>
        <w:outlineLvl w:val="0"/>
        <w:rPr>
          <w:noProof w:val="0"/>
          <w:snapToGrid w:val="0"/>
        </w:rPr>
      </w:pPr>
      <w:r w:rsidRPr="00C67B9A">
        <w:rPr>
          <w:noProof w:val="0"/>
          <w:snapToGrid w:val="0"/>
        </w:rPr>
        <w:t>M6delay-threshold ::= ENUMERATED { ms30, ms40, ms50, ms60, ms70, ms80, ms90, ms100, ms150, ms300, ms500, ms750, ... }</w:t>
      </w:r>
    </w:p>
    <w:p w14:paraId="40028775" w14:textId="77777777" w:rsidR="006351E9" w:rsidRPr="00C67B9A" w:rsidRDefault="006351E9" w:rsidP="006351E9">
      <w:pPr>
        <w:pStyle w:val="PL"/>
        <w:spacing w:line="0" w:lineRule="atLeast"/>
        <w:rPr>
          <w:noProof w:val="0"/>
          <w:snapToGrid w:val="0"/>
        </w:rPr>
      </w:pPr>
    </w:p>
    <w:p w14:paraId="3C135C09"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 ::= SEQUENCE {</w:t>
      </w:r>
    </w:p>
    <w:p w14:paraId="4DBE9884" w14:textId="77777777" w:rsidR="006351E9" w:rsidRPr="00C67B9A" w:rsidRDefault="006351E9" w:rsidP="006351E9">
      <w:pPr>
        <w:pStyle w:val="PL"/>
        <w:spacing w:line="0" w:lineRule="atLeast"/>
        <w:rPr>
          <w:noProof w:val="0"/>
          <w:snapToGrid w:val="0"/>
        </w:rPr>
      </w:pPr>
      <w:r w:rsidRPr="00C67B9A">
        <w:rPr>
          <w:noProof w:val="0"/>
          <w:snapToGrid w:val="0"/>
        </w:rPr>
        <w:tab/>
        <w:t>m7period</w:t>
      </w:r>
      <w:r w:rsidRPr="00C67B9A">
        <w:rPr>
          <w:noProof w:val="0"/>
          <w:snapToGrid w:val="0"/>
        </w:rPr>
        <w:tab/>
      </w:r>
      <w:r w:rsidRPr="00C67B9A">
        <w:rPr>
          <w:noProof w:val="0"/>
          <w:snapToGrid w:val="0"/>
        </w:rPr>
        <w:tab/>
      </w:r>
      <w:r w:rsidRPr="00C67B9A">
        <w:rPr>
          <w:noProof w:val="0"/>
          <w:snapToGrid w:val="0"/>
        </w:rPr>
        <w:tab/>
        <w:t>M7period,</w:t>
      </w:r>
    </w:p>
    <w:p w14:paraId="23EDD23A" w14:textId="77777777" w:rsidR="006351E9" w:rsidRPr="00C67B9A" w:rsidRDefault="006351E9" w:rsidP="006351E9">
      <w:pPr>
        <w:pStyle w:val="PL"/>
        <w:spacing w:line="0" w:lineRule="atLeast"/>
        <w:rPr>
          <w:noProof w:val="0"/>
          <w:snapToGrid w:val="0"/>
        </w:rPr>
      </w:pPr>
      <w:r w:rsidRPr="00C67B9A">
        <w:rPr>
          <w:noProof w:val="0"/>
          <w:snapToGrid w:val="0"/>
        </w:rPr>
        <w:tab/>
        <w:t>m7-links-to-log</w:t>
      </w:r>
      <w:r w:rsidRPr="00C67B9A">
        <w:rPr>
          <w:noProof w:val="0"/>
          <w:snapToGrid w:val="0"/>
        </w:rPr>
        <w:tab/>
      </w:r>
      <w:r w:rsidRPr="00C67B9A">
        <w:rPr>
          <w:noProof w:val="0"/>
          <w:snapToGrid w:val="0"/>
        </w:rPr>
        <w:tab/>
        <w:t>Links-to-log,</w:t>
      </w:r>
    </w:p>
    <w:p w14:paraId="75A6BF7A"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M7Configuration-ExtIEs} } OPTIONAL,</w:t>
      </w:r>
    </w:p>
    <w:p w14:paraId="190CA54E"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152E7017" w14:textId="77777777" w:rsidR="006351E9" w:rsidRPr="00C67B9A" w:rsidRDefault="006351E9" w:rsidP="006351E9">
      <w:pPr>
        <w:pStyle w:val="PL"/>
        <w:spacing w:line="0" w:lineRule="atLeast"/>
        <w:rPr>
          <w:noProof w:val="0"/>
          <w:snapToGrid w:val="0"/>
        </w:rPr>
      </w:pPr>
      <w:r w:rsidRPr="00C67B9A">
        <w:rPr>
          <w:noProof w:val="0"/>
          <w:snapToGrid w:val="0"/>
        </w:rPr>
        <w:t>}</w:t>
      </w:r>
    </w:p>
    <w:p w14:paraId="318ED229" w14:textId="77777777" w:rsidR="006351E9" w:rsidRPr="00C67B9A" w:rsidRDefault="006351E9" w:rsidP="006351E9">
      <w:pPr>
        <w:pStyle w:val="PL"/>
        <w:spacing w:line="0" w:lineRule="atLeast"/>
        <w:rPr>
          <w:noProof w:val="0"/>
          <w:snapToGrid w:val="0"/>
        </w:rPr>
      </w:pPr>
    </w:p>
    <w:p w14:paraId="4F214463"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M7Configuration-ExtIEs X2AP-PROTOCOL-EXTENSION ::= {</w:t>
      </w:r>
    </w:p>
    <w:p w14:paraId="4A496D7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DF976D2" w14:textId="77777777" w:rsidR="006351E9" w:rsidRPr="00C67B9A" w:rsidRDefault="006351E9" w:rsidP="006351E9">
      <w:pPr>
        <w:pStyle w:val="PL"/>
        <w:spacing w:line="0" w:lineRule="atLeast"/>
        <w:rPr>
          <w:noProof w:val="0"/>
          <w:snapToGrid w:val="0"/>
        </w:rPr>
      </w:pPr>
      <w:r w:rsidRPr="00C67B9A">
        <w:rPr>
          <w:noProof w:val="0"/>
          <w:snapToGrid w:val="0"/>
        </w:rPr>
        <w:t>}</w:t>
      </w:r>
    </w:p>
    <w:p w14:paraId="66505B82" w14:textId="77777777" w:rsidR="006351E9" w:rsidRPr="00C67B9A" w:rsidRDefault="006351E9" w:rsidP="006351E9">
      <w:pPr>
        <w:pStyle w:val="PL"/>
        <w:spacing w:line="0" w:lineRule="atLeast"/>
        <w:rPr>
          <w:noProof w:val="0"/>
          <w:snapToGrid w:val="0"/>
        </w:rPr>
      </w:pPr>
    </w:p>
    <w:p w14:paraId="33D388EE" w14:textId="77777777" w:rsidR="006351E9" w:rsidRPr="00C67B9A" w:rsidRDefault="006351E9" w:rsidP="006351E9">
      <w:pPr>
        <w:pStyle w:val="PL"/>
        <w:spacing w:line="0" w:lineRule="atLeast"/>
        <w:outlineLvl w:val="0"/>
        <w:rPr>
          <w:noProof w:val="0"/>
          <w:snapToGrid w:val="0"/>
        </w:rPr>
      </w:pPr>
      <w:r w:rsidRPr="00C67B9A">
        <w:rPr>
          <w:noProof w:val="0"/>
          <w:snapToGrid w:val="0"/>
        </w:rPr>
        <w:t>M7period ::= INTEGER(1..60, ...)</w:t>
      </w:r>
    </w:p>
    <w:p w14:paraId="5538F238" w14:textId="77777777" w:rsidR="006351E9" w:rsidRDefault="006351E9" w:rsidP="006351E9">
      <w:pPr>
        <w:pStyle w:val="PL"/>
        <w:spacing w:line="0" w:lineRule="atLeast"/>
        <w:rPr>
          <w:noProof w:val="0"/>
          <w:snapToGrid w:val="0"/>
        </w:rPr>
      </w:pPr>
    </w:p>
    <w:p w14:paraId="04B12D6F" w14:textId="77777777" w:rsidR="006351E9" w:rsidRPr="00C67B9A" w:rsidRDefault="006351E9" w:rsidP="006351E9">
      <w:pPr>
        <w:pStyle w:val="PL"/>
        <w:outlineLvl w:val="0"/>
        <w:rPr>
          <w:snapToGrid w:val="0"/>
        </w:rPr>
      </w:pPr>
      <w:r>
        <w:rPr>
          <w:rFonts w:hint="eastAsia"/>
        </w:rPr>
        <w:t>M</w:t>
      </w:r>
      <w:r w:rsidRPr="00D76BC1">
        <w:rPr>
          <w:lang w:eastAsia="ja-JP"/>
        </w:rPr>
        <w:t>akeBeforeBreak</w:t>
      </w:r>
      <w:r>
        <w:rPr>
          <w:rFonts w:hint="eastAsia"/>
        </w:rPr>
        <w:t>I</w:t>
      </w:r>
      <w:r>
        <w:rPr>
          <w:lang w:eastAsia="ja-JP"/>
        </w:rPr>
        <w:t>ndicat</w:t>
      </w:r>
      <w:r>
        <w:rPr>
          <w:rFonts w:hint="eastAsia"/>
        </w:rPr>
        <w:t>or</w:t>
      </w:r>
      <w:r w:rsidRPr="00C67B9A">
        <w:rPr>
          <w:snapToGrid w:val="0"/>
        </w:rPr>
        <w:t>::= ENUMERATED {</w:t>
      </w:r>
      <w:r>
        <w:rPr>
          <w:rFonts w:hint="eastAsia"/>
          <w:snapToGrid w:val="0"/>
        </w:rPr>
        <w:t>true</w:t>
      </w:r>
      <w:r w:rsidRPr="00C67B9A">
        <w:rPr>
          <w:snapToGrid w:val="0"/>
        </w:rPr>
        <w:t>, ...}</w:t>
      </w:r>
    </w:p>
    <w:p w14:paraId="1C289BB2" w14:textId="77777777" w:rsidR="006351E9" w:rsidRPr="00C67B9A" w:rsidRDefault="006351E9" w:rsidP="006351E9">
      <w:pPr>
        <w:pStyle w:val="PL"/>
        <w:spacing w:line="0" w:lineRule="atLeast"/>
        <w:rPr>
          <w:noProof w:val="0"/>
          <w:snapToGrid w:val="0"/>
        </w:rPr>
      </w:pPr>
    </w:p>
    <w:p w14:paraId="5CE9C11F" w14:textId="77777777" w:rsidR="006351E9" w:rsidRPr="00C67B9A" w:rsidRDefault="006351E9" w:rsidP="006351E9">
      <w:pPr>
        <w:pStyle w:val="PL"/>
        <w:outlineLvl w:val="0"/>
        <w:rPr>
          <w:snapToGrid w:val="0"/>
        </w:rPr>
      </w:pPr>
      <w:r w:rsidRPr="00C67B9A">
        <w:rPr>
          <w:snapToGrid w:val="0"/>
        </w:rPr>
        <w:t>ManagementBasedMDTallowed ::= ENUMERATED {allowed, ...}</w:t>
      </w:r>
    </w:p>
    <w:p w14:paraId="0EA2AAB7" w14:textId="77777777" w:rsidR="006351E9" w:rsidRPr="00C67B9A" w:rsidRDefault="006351E9" w:rsidP="006351E9">
      <w:pPr>
        <w:pStyle w:val="PL"/>
        <w:spacing w:line="0" w:lineRule="atLeast"/>
        <w:rPr>
          <w:noProof w:val="0"/>
          <w:snapToGrid w:val="0"/>
        </w:rPr>
      </w:pPr>
    </w:p>
    <w:p w14:paraId="117BE9E7" w14:textId="77777777" w:rsidR="006351E9" w:rsidRPr="00C67B9A" w:rsidRDefault="006351E9" w:rsidP="006351E9">
      <w:pPr>
        <w:pStyle w:val="PL"/>
        <w:spacing w:line="0" w:lineRule="atLeast"/>
        <w:outlineLvl w:val="0"/>
        <w:rPr>
          <w:noProof w:val="0"/>
          <w:snapToGrid w:val="0"/>
        </w:rPr>
      </w:pPr>
      <w:r w:rsidRPr="00C67B9A">
        <w:rPr>
          <w:noProof w:val="0"/>
          <w:snapToGrid w:val="0"/>
        </w:rPr>
        <w:t>Masked-IMEISV ::= BIT STRING (SIZE (64))</w:t>
      </w:r>
    </w:p>
    <w:p w14:paraId="59C8F7F7" w14:textId="77777777" w:rsidR="006351E9" w:rsidRPr="00C67B9A" w:rsidRDefault="006351E9" w:rsidP="006351E9">
      <w:pPr>
        <w:pStyle w:val="PL"/>
        <w:spacing w:line="0" w:lineRule="atLeast"/>
        <w:rPr>
          <w:noProof w:val="0"/>
          <w:snapToGrid w:val="0"/>
        </w:rPr>
      </w:pPr>
    </w:p>
    <w:p w14:paraId="0DDDAFA7" w14:textId="77777777" w:rsidR="006351E9" w:rsidRPr="00C67B9A" w:rsidRDefault="006351E9" w:rsidP="006351E9">
      <w:pPr>
        <w:pStyle w:val="PL"/>
        <w:spacing w:line="0" w:lineRule="atLeast"/>
        <w:rPr>
          <w:noProof w:val="0"/>
          <w:snapToGrid w:val="0"/>
        </w:rPr>
      </w:pPr>
      <w:r w:rsidRPr="00C67B9A">
        <w:rPr>
          <w:noProof w:val="0"/>
          <w:snapToGrid w:val="0"/>
        </w:rPr>
        <w:t>MDT-Activation</w:t>
      </w:r>
      <w:r w:rsidRPr="00C67B9A">
        <w:rPr>
          <w:noProof w:val="0"/>
          <w:snapToGrid w:val="0"/>
        </w:rPr>
        <w:tab/>
      </w:r>
      <w:r w:rsidRPr="00C67B9A">
        <w:rPr>
          <w:noProof w:val="0"/>
          <w:snapToGrid w:val="0"/>
        </w:rPr>
        <w:tab/>
        <w:t xml:space="preserve">::= ENUMERATED { </w:t>
      </w:r>
    </w:p>
    <w:p w14:paraId="0CA842E2" w14:textId="77777777" w:rsidR="006351E9" w:rsidRPr="00C67B9A" w:rsidRDefault="006351E9" w:rsidP="006351E9">
      <w:pPr>
        <w:pStyle w:val="PL"/>
        <w:spacing w:line="0" w:lineRule="atLeast"/>
        <w:rPr>
          <w:noProof w:val="0"/>
          <w:snapToGrid w:val="0"/>
        </w:rPr>
      </w:pPr>
      <w:r w:rsidRPr="00C67B9A">
        <w:rPr>
          <w:noProof w:val="0"/>
          <w:snapToGrid w:val="0"/>
        </w:rPr>
        <w:tab/>
        <w:t>immediate-MDT-only,</w:t>
      </w:r>
    </w:p>
    <w:p w14:paraId="2E1A87D5" w14:textId="77777777" w:rsidR="006351E9" w:rsidRPr="00C67B9A" w:rsidRDefault="006351E9" w:rsidP="006351E9">
      <w:pPr>
        <w:pStyle w:val="PL"/>
        <w:spacing w:line="0" w:lineRule="atLeast"/>
        <w:rPr>
          <w:noProof w:val="0"/>
          <w:snapToGrid w:val="0"/>
        </w:rPr>
      </w:pPr>
      <w:r w:rsidRPr="00C67B9A">
        <w:rPr>
          <w:noProof w:val="0"/>
          <w:snapToGrid w:val="0"/>
        </w:rPr>
        <w:tab/>
        <w:t>immediate-MDT-and-Trace,</w:t>
      </w:r>
    </w:p>
    <w:p w14:paraId="4AD9C4E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63B98C" w14:textId="77777777" w:rsidR="006351E9" w:rsidRPr="00C67B9A" w:rsidRDefault="006351E9" w:rsidP="006351E9">
      <w:pPr>
        <w:pStyle w:val="PL"/>
        <w:spacing w:line="0" w:lineRule="atLeast"/>
        <w:rPr>
          <w:noProof w:val="0"/>
          <w:snapToGrid w:val="0"/>
        </w:rPr>
      </w:pPr>
      <w:r w:rsidRPr="00C67B9A">
        <w:rPr>
          <w:noProof w:val="0"/>
          <w:snapToGrid w:val="0"/>
        </w:rPr>
        <w:t>}</w:t>
      </w:r>
    </w:p>
    <w:p w14:paraId="4FD1EB5A" w14:textId="77777777" w:rsidR="006351E9" w:rsidRPr="00C67B9A" w:rsidRDefault="006351E9" w:rsidP="006351E9">
      <w:pPr>
        <w:pStyle w:val="PL"/>
        <w:spacing w:line="0" w:lineRule="atLeast"/>
        <w:rPr>
          <w:noProof w:val="0"/>
          <w:snapToGrid w:val="0"/>
        </w:rPr>
      </w:pPr>
    </w:p>
    <w:p w14:paraId="433EBE14" w14:textId="77777777" w:rsidR="006351E9" w:rsidRPr="00C67B9A" w:rsidRDefault="006351E9" w:rsidP="006351E9">
      <w:pPr>
        <w:pStyle w:val="PL"/>
        <w:spacing w:line="0" w:lineRule="atLeast"/>
        <w:outlineLvl w:val="0"/>
        <w:rPr>
          <w:noProof w:val="0"/>
          <w:snapToGrid w:val="0"/>
        </w:rPr>
      </w:pPr>
      <w:r w:rsidRPr="00C67B9A">
        <w:rPr>
          <w:noProof w:val="0"/>
          <w:snapToGrid w:val="0"/>
        </w:rPr>
        <w:t>MDT-Configuration ::= SEQUENCE {</w:t>
      </w:r>
    </w:p>
    <w:p w14:paraId="590ECBB2" w14:textId="77777777" w:rsidR="006351E9" w:rsidRPr="00C67B9A" w:rsidRDefault="006351E9" w:rsidP="006351E9">
      <w:pPr>
        <w:pStyle w:val="PL"/>
        <w:spacing w:line="0" w:lineRule="atLeast"/>
        <w:rPr>
          <w:noProof w:val="0"/>
          <w:snapToGrid w:val="0"/>
        </w:rPr>
      </w:pPr>
      <w:r w:rsidRPr="00C67B9A">
        <w:rPr>
          <w:noProof w:val="0"/>
          <w:snapToGrid w:val="0"/>
        </w:rPr>
        <w:tab/>
        <w:t>mdt-Activation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MDT-Activation,</w:t>
      </w:r>
    </w:p>
    <w:p w14:paraId="27A961FA" w14:textId="77777777" w:rsidR="006351E9" w:rsidRPr="00C67B9A" w:rsidRDefault="006351E9" w:rsidP="006351E9">
      <w:pPr>
        <w:pStyle w:val="PL"/>
        <w:spacing w:line="0" w:lineRule="atLeast"/>
        <w:rPr>
          <w:noProof w:val="0"/>
          <w:snapToGrid w:val="0"/>
        </w:rPr>
      </w:pPr>
      <w:r w:rsidRPr="00C67B9A">
        <w:rPr>
          <w:noProof w:val="0"/>
          <w:snapToGrid w:val="0"/>
        </w:rPr>
        <w:tab/>
        <w:t>areaScopeOfMDT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AreaScopeOfMDT,</w:t>
      </w:r>
    </w:p>
    <w:p w14:paraId="28208665" w14:textId="77777777" w:rsidR="006351E9" w:rsidRPr="00C67B9A" w:rsidRDefault="006351E9" w:rsidP="006351E9">
      <w:pPr>
        <w:pStyle w:val="PL"/>
        <w:rPr>
          <w:noProof w:val="0"/>
          <w:snapToGrid w:val="0"/>
        </w:rPr>
      </w:pPr>
      <w:r w:rsidRPr="00C67B9A">
        <w:rPr>
          <w:noProof w:val="0"/>
          <w:snapToGrid w:val="0"/>
        </w:rPr>
        <w:tab/>
        <w:t>measurementsToActivate</w:t>
      </w:r>
      <w:r w:rsidRPr="00C67B9A">
        <w:rPr>
          <w:noProof w:val="0"/>
          <w:snapToGrid w:val="0"/>
        </w:rPr>
        <w:tab/>
      </w:r>
      <w:r w:rsidRPr="00C67B9A">
        <w:rPr>
          <w:noProof w:val="0"/>
          <w:snapToGrid w:val="0"/>
        </w:rPr>
        <w:tab/>
        <w:t>MeasurementsToActivate,</w:t>
      </w:r>
    </w:p>
    <w:p w14:paraId="02D08A9D" w14:textId="77777777" w:rsidR="006351E9" w:rsidRPr="00C67B9A" w:rsidRDefault="006351E9" w:rsidP="006351E9">
      <w:pPr>
        <w:pStyle w:val="PL"/>
        <w:rPr>
          <w:noProof w:val="0"/>
          <w:snapToGrid w:val="0"/>
        </w:rPr>
      </w:pPr>
      <w:r w:rsidRPr="00C67B9A">
        <w:rPr>
          <w:noProof w:val="0"/>
          <w:snapToGrid w:val="0"/>
        </w:rPr>
        <w:tab/>
        <w:t>m1reportingTrigger</w:t>
      </w:r>
      <w:r w:rsidRPr="00C67B9A">
        <w:rPr>
          <w:noProof w:val="0"/>
          <w:snapToGrid w:val="0"/>
        </w:rPr>
        <w:tab/>
      </w:r>
      <w:r w:rsidRPr="00C67B9A">
        <w:rPr>
          <w:noProof w:val="0"/>
          <w:snapToGrid w:val="0"/>
        </w:rPr>
        <w:tab/>
      </w:r>
      <w:r w:rsidRPr="00C67B9A">
        <w:rPr>
          <w:noProof w:val="0"/>
          <w:snapToGrid w:val="0"/>
        </w:rPr>
        <w:tab/>
        <w:t>M1ReportingTrigger,</w:t>
      </w:r>
    </w:p>
    <w:p w14:paraId="15626C2D" w14:textId="77777777" w:rsidR="006351E9" w:rsidRPr="00C67B9A" w:rsidRDefault="006351E9" w:rsidP="006351E9">
      <w:pPr>
        <w:pStyle w:val="PL"/>
        <w:rPr>
          <w:noProof w:val="0"/>
          <w:snapToGrid w:val="0"/>
        </w:rPr>
      </w:pP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OPTIONAL,</w:t>
      </w:r>
    </w:p>
    <w:p w14:paraId="7BDCA43B" w14:textId="77777777" w:rsidR="006351E9" w:rsidRPr="00C67B9A" w:rsidRDefault="006351E9" w:rsidP="006351E9">
      <w:pPr>
        <w:pStyle w:val="PL"/>
        <w:rPr>
          <w:rFonts w:cs="Arial"/>
          <w:szCs w:val="18"/>
        </w:rPr>
      </w:pPr>
      <w:r w:rsidRPr="00C67B9A">
        <w:rPr>
          <w:noProof w:val="0"/>
          <w:snapToGrid w:val="0"/>
        </w:rPr>
        <w:t>--</w:t>
      </w:r>
      <w:r w:rsidRPr="00C67B9A">
        <w:rPr>
          <w:rFonts w:cs="Arial"/>
          <w:szCs w:val="18"/>
        </w:rPr>
        <w:t xml:space="preserve"> Included in case of event-triggered, or event-triggered periodic reporting for measurement M1</w:t>
      </w:r>
    </w:p>
    <w:p w14:paraId="5A9570E1" w14:textId="77777777" w:rsidR="006351E9" w:rsidRPr="00C67B9A" w:rsidRDefault="006351E9" w:rsidP="006351E9">
      <w:pPr>
        <w:pStyle w:val="PL"/>
        <w:rPr>
          <w:noProof w:val="0"/>
          <w:snapToGrid w:val="0"/>
        </w:rPr>
      </w:pP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OPTIONAL,</w:t>
      </w:r>
    </w:p>
    <w:p w14:paraId="321854E9" w14:textId="77777777" w:rsidR="006351E9" w:rsidRPr="00C67B9A" w:rsidRDefault="006351E9" w:rsidP="006351E9">
      <w:pPr>
        <w:pStyle w:val="PL"/>
        <w:rPr>
          <w:rFonts w:cs="Arial"/>
          <w:szCs w:val="18"/>
        </w:rPr>
      </w:pPr>
      <w:r w:rsidRPr="00C67B9A">
        <w:rPr>
          <w:noProof w:val="0"/>
          <w:snapToGrid w:val="0"/>
        </w:rPr>
        <w:lastRenderedPageBreak/>
        <w:t>--</w:t>
      </w:r>
      <w:r w:rsidRPr="00C67B9A">
        <w:rPr>
          <w:rFonts w:cs="Arial"/>
          <w:szCs w:val="18"/>
        </w:rPr>
        <w:t xml:space="preserve"> Included in case of periodic,</w:t>
      </w:r>
      <w:r w:rsidRPr="00C67B9A">
        <w:t xml:space="preserve"> </w:t>
      </w:r>
      <w:r w:rsidRPr="00C67B9A">
        <w:rPr>
          <w:rFonts w:cs="Arial"/>
          <w:szCs w:val="18"/>
        </w:rPr>
        <w:t>or event-triggered periodic reporting for measurement M1</w:t>
      </w:r>
    </w:p>
    <w:p w14:paraId="6A7E3B12"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MDT-Configuration-ExtIEs} } OPTIONAL,</w:t>
      </w:r>
    </w:p>
    <w:p w14:paraId="07AD05D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13C6F7C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531D71BA" w14:textId="77777777" w:rsidR="006351E9" w:rsidRPr="00874F78" w:rsidRDefault="006351E9" w:rsidP="006351E9">
      <w:pPr>
        <w:pStyle w:val="PL"/>
        <w:spacing w:line="0" w:lineRule="atLeast"/>
        <w:rPr>
          <w:noProof w:val="0"/>
          <w:snapToGrid w:val="0"/>
          <w:lang w:val="fr-FR"/>
        </w:rPr>
      </w:pPr>
    </w:p>
    <w:p w14:paraId="2BA0C8E2"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MDT-Configuration-ExtIEs X2AP-PROTOCOL-EXTENSION ::= {</w:t>
      </w:r>
    </w:p>
    <w:p w14:paraId="524757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id-M3Configuration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M3Configuration</w:t>
      </w:r>
      <w:r w:rsidRPr="00874F78">
        <w:rPr>
          <w:noProof w:val="0"/>
          <w:snapToGrid w:val="0"/>
          <w:lang w:val="fr-FR"/>
        </w:rPr>
        <w:tab/>
      </w:r>
      <w:r w:rsidRPr="00874F78">
        <w:rPr>
          <w:noProof w:val="0"/>
          <w:snapToGrid w:val="0"/>
          <w:lang w:val="fr-FR"/>
        </w:rPr>
        <w:tab/>
        <w:t>PRESENCE conditional}|</w:t>
      </w:r>
    </w:p>
    <w:p w14:paraId="15F680B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id-M4Configuration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M4Configuration</w:t>
      </w:r>
      <w:r w:rsidRPr="00874F78">
        <w:rPr>
          <w:noProof w:val="0"/>
          <w:snapToGrid w:val="0"/>
          <w:lang w:val="fr-FR"/>
        </w:rPr>
        <w:tab/>
      </w:r>
      <w:r w:rsidRPr="00874F78">
        <w:rPr>
          <w:noProof w:val="0"/>
          <w:snapToGrid w:val="0"/>
          <w:lang w:val="fr-FR"/>
        </w:rPr>
        <w:tab/>
        <w:t>PRESENCE conditional}|</w:t>
      </w:r>
    </w:p>
    <w:p w14:paraId="2CB47A5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id-M5Configuration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M5Configuration</w:t>
      </w:r>
      <w:r w:rsidRPr="00874F78">
        <w:rPr>
          <w:noProof w:val="0"/>
          <w:snapToGrid w:val="0"/>
          <w:lang w:val="fr-FR"/>
        </w:rPr>
        <w:tab/>
      </w:r>
      <w:r w:rsidRPr="00874F78">
        <w:rPr>
          <w:noProof w:val="0"/>
          <w:snapToGrid w:val="0"/>
          <w:lang w:val="fr-FR"/>
        </w:rPr>
        <w:tab/>
        <w:t>PRESENCE conditional}|</w:t>
      </w:r>
    </w:p>
    <w:p w14:paraId="22C64C99"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id-MDT-Location-Info</w:t>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MDT-Location-Info</w:t>
      </w:r>
      <w:r w:rsidRPr="00874F78">
        <w:rPr>
          <w:noProof w:val="0"/>
          <w:snapToGrid w:val="0"/>
          <w:lang w:val="fr-FR"/>
        </w:rPr>
        <w:tab/>
      </w:r>
      <w:r w:rsidRPr="00874F78">
        <w:rPr>
          <w:noProof w:val="0"/>
          <w:snapToGrid w:val="0"/>
          <w:lang w:val="fr-FR"/>
        </w:rPr>
        <w:tab/>
        <w:t>PRESENCE optional}|</w:t>
      </w:r>
    </w:p>
    <w:p w14:paraId="2C75602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{ID id-SignallingBasedMDTPLMNList</w:t>
      </w:r>
      <w:r w:rsidRPr="00C67B9A">
        <w:rPr>
          <w:noProof w:val="0"/>
          <w:snapToGrid w:val="0"/>
        </w:rPr>
        <w:tab/>
        <w:t>CRITICALITY ignore</w:t>
      </w:r>
      <w:r w:rsidRPr="00C67B9A">
        <w:rPr>
          <w:noProof w:val="0"/>
          <w:snapToGrid w:val="0"/>
        </w:rPr>
        <w:tab/>
        <w:t>EXTENSION MDTPLMNList</w:t>
      </w:r>
      <w:r w:rsidRPr="00C67B9A">
        <w:rPr>
          <w:noProof w:val="0"/>
          <w:snapToGrid w:val="0"/>
        </w:rPr>
        <w:tab/>
      </w:r>
      <w:r w:rsidRPr="00C67B9A">
        <w:rPr>
          <w:noProof w:val="0"/>
          <w:snapToGrid w:val="0"/>
        </w:rPr>
        <w:tab/>
      </w:r>
      <w:r w:rsidRPr="00C67B9A">
        <w:rPr>
          <w:noProof w:val="0"/>
          <w:snapToGrid w:val="0"/>
        </w:rPr>
        <w:tab/>
        <w:t>PRESENCE optional}|</w:t>
      </w:r>
    </w:p>
    <w:p w14:paraId="2DF57D99" w14:textId="77777777" w:rsidR="006351E9" w:rsidRPr="00C67B9A" w:rsidRDefault="006351E9" w:rsidP="006351E9">
      <w:pPr>
        <w:pStyle w:val="PL"/>
        <w:spacing w:line="0" w:lineRule="atLeast"/>
        <w:rPr>
          <w:noProof w:val="0"/>
          <w:snapToGrid w:val="0"/>
        </w:rPr>
      </w:pPr>
      <w:r w:rsidRPr="00C67B9A">
        <w:rPr>
          <w:noProof w:val="0"/>
          <w:snapToGrid w:val="0"/>
        </w:rPr>
        <w:tab/>
        <w:t>{ID id-M6Configuration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M6Configuration</w:t>
      </w:r>
      <w:r w:rsidRPr="00C67B9A">
        <w:rPr>
          <w:noProof w:val="0"/>
          <w:snapToGrid w:val="0"/>
        </w:rPr>
        <w:tab/>
      </w:r>
      <w:r w:rsidRPr="00C67B9A">
        <w:rPr>
          <w:noProof w:val="0"/>
          <w:snapToGrid w:val="0"/>
        </w:rPr>
        <w:tab/>
        <w:t>PRESENCE conditional}|</w:t>
      </w:r>
    </w:p>
    <w:p w14:paraId="3DE0257B" w14:textId="77777777" w:rsidR="006351E9" w:rsidRPr="00C67B9A" w:rsidRDefault="006351E9" w:rsidP="006351E9">
      <w:pPr>
        <w:pStyle w:val="PL"/>
        <w:spacing w:line="0" w:lineRule="atLeast"/>
        <w:rPr>
          <w:noProof w:val="0"/>
          <w:snapToGrid w:val="0"/>
        </w:rPr>
      </w:pPr>
      <w:r w:rsidRPr="00C67B9A">
        <w:rPr>
          <w:noProof w:val="0"/>
          <w:snapToGrid w:val="0"/>
        </w:rPr>
        <w:tab/>
        <w:t>{ID id-M7Configuration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M7Configuration</w:t>
      </w:r>
      <w:r w:rsidRPr="00C67B9A">
        <w:rPr>
          <w:noProof w:val="0"/>
          <w:snapToGrid w:val="0"/>
        </w:rPr>
        <w:tab/>
      </w:r>
      <w:r w:rsidRPr="00C67B9A">
        <w:rPr>
          <w:noProof w:val="0"/>
          <w:snapToGrid w:val="0"/>
        </w:rPr>
        <w:tab/>
        <w:t>PRESENCE conditional},</w:t>
      </w:r>
    </w:p>
    <w:p w14:paraId="5B0AC3C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05E9A2" w14:textId="77777777" w:rsidR="006351E9" w:rsidRPr="00C67B9A" w:rsidRDefault="006351E9" w:rsidP="006351E9">
      <w:pPr>
        <w:pStyle w:val="PL"/>
        <w:spacing w:line="0" w:lineRule="atLeast"/>
        <w:rPr>
          <w:noProof w:val="0"/>
          <w:snapToGrid w:val="0"/>
        </w:rPr>
      </w:pPr>
      <w:r w:rsidRPr="00C67B9A">
        <w:rPr>
          <w:noProof w:val="0"/>
          <w:snapToGrid w:val="0"/>
        </w:rPr>
        <w:t>}</w:t>
      </w:r>
    </w:p>
    <w:p w14:paraId="48E0D01B" w14:textId="77777777" w:rsidR="006351E9" w:rsidRPr="00C67B9A" w:rsidRDefault="006351E9" w:rsidP="006351E9">
      <w:pPr>
        <w:pStyle w:val="PL"/>
        <w:spacing w:line="0" w:lineRule="atLeast"/>
        <w:rPr>
          <w:noProof w:val="0"/>
          <w:snapToGrid w:val="0"/>
        </w:rPr>
      </w:pPr>
    </w:p>
    <w:p w14:paraId="739C76FE" w14:textId="77777777" w:rsidR="006351E9" w:rsidRPr="00C67B9A" w:rsidRDefault="006351E9" w:rsidP="006351E9">
      <w:pPr>
        <w:pStyle w:val="PL"/>
        <w:spacing w:line="0" w:lineRule="atLeast"/>
        <w:outlineLvl w:val="0"/>
        <w:rPr>
          <w:noProof w:val="0"/>
          <w:snapToGrid w:val="0"/>
        </w:rPr>
      </w:pPr>
      <w:r w:rsidRPr="00C67B9A">
        <w:rPr>
          <w:noProof w:val="0"/>
          <w:snapToGrid w:val="0"/>
        </w:rPr>
        <w:t>MDTPLMNList ::= SEQUENCE (SIZE(1..maxnoofMDTPLMNs)) OF PLMN-Identity</w:t>
      </w:r>
    </w:p>
    <w:p w14:paraId="548DF0A6" w14:textId="77777777" w:rsidR="006351E9" w:rsidRPr="00C67B9A" w:rsidRDefault="006351E9" w:rsidP="006351E9">
      <w:pPr>
        <w:pStyle w:val="PL"/>
        <w:spacing w:line="0" w:lineRule="atLeast"/>
        <w:rPr>
          <w:noProof w:val="0"/>
          <w:snapToGrid w:val="0"/>
        </w:rPr>
      </w:pPr>
    </w:p>
    <w:p w14:paraId="6455EC3D" w14:textId="77777777" w:rsidR="006351E9" w:rsidRPr="00C67B9A" w:rsidRDefault="006351E9" w:rsidP="006351E9">
      <w:pPr>
        <w:pStyle w:val="PL"/>
        <w:spacing w:line="0" w:lineRule="atLeast"/>
        <w:outlineLvl w:val="0"/>
        <w:rPr>
          <w:noProof w:val="0"/>
          <w:snapToGrid w:val="0"/>
        </w:rPr>
      </w:pPr>
      <w:r w:rsidRPr="00C67B9A">
        <w:rPr>
          <w:noProof w:val="0"/>
          <w:snapToGrid w:val="0"/>
        </w:rPr>
        <w:t>MDT-Location-Info ::= BIT STRING (SIZE (8))</w:t>
      </w:r>
    </w:p>
    <w:p w14:paraId="4F54DB7E" w14:textId="77777777" w:rsidR="006351E9" w:rsidRPr="00C67B9A" w:rsidRDefault="006351E9" w:rsidP="006351E9">
      <w:pPr>
        <w:pStyle w:val="PL"/>
        <w:spacing w:line="0" w:lineRule="atLeast"/>
        <w:rPr>
          <w:noProof w:val="0"/>
          <w:snapToGrid w:val="0"/>
        </w:rPr>
      </w:pPr>
    </w:p>
    <w:p w14:paraId="057549DE" w14:textId="77777777" w:rsidR="006351E9" w:rsidRPr="00C67B9A" w:rsidRDefault="006351E9" w:rsidP="006351E9">
      <w:pPr>
        <w:pStyle w:val="PL"/>
        <w:rPr>
          <w:snapToGrid w:val="0"/>
        </w:rPr>
      </w:pPr>
      <w:r w:rsidRPr="00C67B9A">
        <w:rPr>
          <w:snapToGrid w:val="0"/>
        </w:rPr>
        <w:t>Measurement-ID</w:t>
      </w:r>
      <w:r w:rsidRPr="00C67B9A">
        <w:rPr>
          <w:snapToGrid w:val="0"/>
        </w:rPr>
        <w:tab/>
        <w:t>::= INTEGER (1..4095, ...)</w:t>
      </w:r>
      <w:r w:rsidRPr="00C67B9A">
        <w:t xml:space="preserve"> </w:t>
      </w:r>
    </w:p>
    <w:p w14:paraId="7F9F7BFF" w14:textId="77777777" w:rsidR="006351E9" w:rsidRPr="00C67B9A" w:rsidRDefault="006351E9" w:rsidP="006351E9">
      <w:pPr>
        <w:pStyle w:val="PL"/>
        <w:spacing w:line="0" w:lineRule="atLeast"/>
        <w:rPr>
          <w:noProof w:val="0"/>
          <w:snapToGrid w:val="0"/>
        </w:rPr>
      </w:pPr>
    </w:p>
    <w:p w14:paraId="2464E83D" w14:textId="77777777" w:rsidR="006351E9" w:rsidRPr="00C67B9A" w:rsidRDefault="006351E9" w:rsidP="006351E9">
      <w:pPr>
        <w:pStyle w:val="PL"/>
        <w:spacing w:line="0" w:lineRule="atLeast"/>
        <w:outlineLvl w:val="0"/>
        <w:rPr>
          <w:noProof w:val="0"/>
          <w:snapToGrid w:val="0"/>
        </w:rPr>
      </w:pPr>
      <w:r w:rsidRPr="00C67B9A">
        <w:rPr>
          <w:noProof w:val="0"/>
          <w:snapToGrid w:val="0"/>
        </w:rPr>
        <w:t>MeasurementsToActivate::= BIT STRING (SIZE (8))</w:t>
      </w:r>
    </w:p>
    <w:p w14:paraId="4E2E36B7" w14:textId="77777777" w:rsidR="006351E9" w:rsidRPr="00C67B9A" w:rsidRDefault="006351E9" w:rsidP="006351E9">
      <w:pPr>
        <w:pStyle w:val="PL"/>
        <w:spacing w:line="0" w:lineRule="atLeast"/>
        <w:rPr>
          <w:noProof w:val="0"/>
          <w:snapToGrid w:val="0"/>
        </w:rPr>
      </w:pPr>
    </w:p>
    <w:p w14:paraId="5DF5DA0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MeasurementThresholdA2 ::= CHOICE { </w:t>
      </w:r>
    </w:p>
    <w:p w14:paraId="3BBB212E" w14:textId="77777777" w:rsidR="006351E9" w:rsidRPr="00C67B9A" w:rsidRDefault="006351E9" w:rsidP="006351E9">
      <w:pPr>
        <w:pStyle w:val="PL"/>
        <w:spacing w:line="0" w:lineRule="atLeast"/>
        <w:rPr>
          <w:noProof w:val="0"/>
          <w:snapToGrid w:val="0"/>
        </w:rPr>
      </w:pPr>
      <w:r w:rsidRPr="00C67B9A">
        <w:rPr>
          <w:noProof w:val="0"/>
          <w:snapToGrid w:val="0"/>
        </w:rPr>
        <w:tab/>
        <w:t>threshold-RSRP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Threshold-RSRP,</w:t>
      </w:r>
    </w:p>
    <w:p w14:paraId="14F4B03D" w14:textId="77777777" w:rsidR="006351E9" w:rsidRPr="00C67B9A" w:rsidRDefault="006351E9" w:rsidP="006351E9">
      <w:pPr>
        <w:pStyle w:val="PL"/>
        <w:spacing w:line="0" w:lineRule="atLeast"/>
        <w:rPr>
          <w:noProof w:val="0"/>
          <w:snapToGrid w:val="0"/>
        </w:rPr>
      </w:pPr>
      <w:r w:rsidRPr="00C67B9A">
        <w:rPr>
          <w:noProof w:val="0"/>
          <w:snapToGrid w:val="0"/>
        </w:rPr>
        <w:tab/>
        <w:t>threshold-RSRQ</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Threshold-RSRQ,</w:t>
      </w:r>
    </w:p>
    <w:p w14:paraId="0A19D56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C1D7218" w14:textId="77777777" w:rsidR="006351E9" w:rsidRPr="00C67B9A" w:rsidRDefault="006351E9" w:rsidP="006351E9">
      <w:pPr>
        <w:pStyle w:val="PL"/>
        <w:spacing w:line="0" w:lineRule="atLeast"/>
        <w:rPr>
          <w:noProof w:val="0"/>
          <w:snapToGrid w:val="0"/>
        </w:rPr>
      </w:pPr>
      <w:r w:rsidRPr="00C67B9A">
        <w:rPr>
          <w:noProof w:val="0"/>
          <w:snapToGrid w:val="0"/>
        </w:rPr>
        <w:t>}</w:t>
      </w:r>
    </w:p>
    <w:p w14:paraId="30AEBEBD" w14:textId="77777777" w:rsidR="006351E9" w:rsidRPr="00C67B9A" w:rsidRDefault="006351E9" w:rsidP="006351E9">
      <w:pPr>
        <w:pStyle w:val="PL"/>
        <w:spacing w:line="0" w:lineRule="atLeast"/>
        <w:rPr>
          <w:noProof w:val="0"/>
          <w:snapToGrid w:val="0"/>
        </w:rPr>
      </w:pPr>
    </w:p>
    <w:p w14:paraId="3AD81F18" w14:textId="77777777" w:rsidR="006351E9" w:rsidRPr="00C67B9A" w:rsidRDefault="006351E9" w:rsidP="006351E9">
      <w:pPr>
        <w:pStyle w:val="PL"/>
        <w:outlineLvl w:val="0"/>
        <w:rPr>
          <w:snapToGrid w:val="0"/>
        </w:rPr>
      </w:pPr>
      <w:r w:rsidRPr="00C67B9A">
        <w:rPr>
          <w:snapToGrid w:val="0"/>
        </w:rPr>
        <w:t>MeNBtoSeNBContainer  ::= OCTET STRING</w:t>
      </w:r>
    </w:p>
    <w:p w14:paraId="102DABAC" w14:textId="77777777" w:rsidR="006351E9" w:rsidRPr="00C67B9A" w:rsidRDefault="006351E9" w:rsidP="006351E9">
      <w:pPr>
        <w:pStyle w:val="PL"/>
        <w:spacing w:line="0" w:lineRule="atLeast"/>
        <w:rPr>
          <w:noProof w:val="0"/>
          <w:snapToGrid w:val="0"/>
        </w:rPr>
      </w:pPr>
    </w:p>
    <w:p w14:paraId="431F91B1" w14:textId="77777777" w:rsidR="006351E9" w:rsidRPr="00C67B9A" w:rsidRDefault="006351E9" w:rsidP="006351E9">
      <w:pPr>
        <w:pStyle w:val="PL"/>
        <w:spacing w:line="0" w:lineRule="atLeast"/>
        <w:rPr>
          <w:noProof w:val="0"/>
          <w:snapToGrid w:val="0"/>
        </w:rPr>
      </w:pPr>
      <w:r w:rsidRPr="00C67B9A">
        <w:rPr>
          <w:noProof w:val="0"/>
          <w:snapToGrid w:val="0"/>
        </w:rPr>
        <w:t>MME-Group-ID</w:t>
      </w:r>
      <w:r w:rsidRPr="00C67B9A">
        <w:rPr>
          <w:noProof w:val="0"/>
          <w:snapToGrid w:val="0"/>
        </w:rPr>
        <w:tab/>
        <w:t>::= OCTET STRING (SIZE (2))</w:t>
      </w:r>
    </w:p>
    <w:p w14:paraId="2D251396" w14:textId="77777777" w:rsidR="006351E9" w:rsidRPr="00C67B9A" w:rsidRDefault="006351E9" w:rsidP="006351E9">
      <w:pPr>
        <w:pStyle w:val="PL"/>
        <w:spacing w:line="0" w:lineRule="atLeast"/>
        <w:rPr>
          <w:noProof w:val="0"/>
          <w:snapToGrid w:val="0"/>
        </w:rPr>
      </w:pPr>
    </w:p>
    <w:p w14:paraId="026D24A2" w14:textId="77777777" w:rsidR="006351E9" w:rsidRPr="00C67B9A" w:rsidRDefault="006351E9" w:rsidP="006351E9">
      <w:pPr>
        <w:pStyle w:val="PL"/>
        <w:rPr>
          <w:snapToGrid w:val="0"/>
        </w:rPr>
      </w:pPr>
      <w:r w:rsidRPr="00C67B9A">
        <w:rPr>
          <w:snapToGrid w:val="0"/>
        </w:rPr>
        <w:t>MME-Code</w:t>
      </w:r>
      <w:r w:rsidRPr="00C67B9A">
        <w:rPr>
          <w:snapToGrid w:val="0"/>
        </w:rPr>
        <w:tab/>
      </w:r>
      <w:r w:rsidRPr="00C67B9A">
        <w:rPr>
          <w:snapToGrid w:val="0"/>
        </w:rPr>
        <w:tab/>
        <w:t>::= OCTET STRING (SIZE (1))</w:t>
      </w:r>
    </w:p>
    <w:p w14:paraId="302304BD" w14:textId="77777777" w:rsidR="006351E9" w:rsidRPr="00C67B9A" w:rsidRDefault="006351E9" w:rsidP="006351E9">
      <w:pPr>
        <w:pStyle w:val="PL"/>
        <w:rPr>
          <w:snapToGrid w:val="0"/>
        </w:rPr>
      </w:pPr>
    </w:p>
    <w:p w14:paraId="4A798EBE" w14:textId="77777777" w:rsidR="006351E9" w:rsidRPr="00C67B9A" w:rsidRDefault="006351E9" w:rsidP="006351E9">
      <w:pPr>
        <w:pStyle w:val="PL"/>
        <w:outlineLvl w:val="0"/>
        <w:rPr>
          <w:snapToGrid w:val="0"/>
        </w:rPr>
      </w:pPr>
      <w:r w:rsidRPr="00C67B9A">
        <w:rPr>
          <w:snapToGrid w:val="0"/>
        </w:rPr>
        <w:t>MBMS-Service-Area-Identity-List ::= SEQUENCE (SIZE(1.. maxnoofMBMSServiceAreaIdentities)) OF MBMS-Service-Area-Identity</w:t>
      </w:r>
    </w:p>
    <w:p w14:paraId="3465F5D3" w14:textId="77777777" w:rsidR="006351E9" w:rsidRPr="00C67B9A" w:rsidRDefault="006351E9" w:rsidP="006351E9">
      <w:pPr>
        <w:pStyle w:val="PL"/>
        <w:rPr>
          <w:snapToGrid w:val="0"/>
        </w:rPr>
      </w:pPr>
    </w:p>
    <w:p w14:paraId="46948195" w14:textId="77777777" w:rsidR="006351E9" w:rsidRPr="00C67B9A" w:rsidRDefault="006351E9" w:rsidP="006351E9">
      <w:pPr>
        <w:pStyle w:val="PL"/>
        <w:outlineLvl w:val="0"/>
        <w:rPr>
          <w:snapToGrid w:val="0"/>
        </w:rPr>
      </w:pPr>
      <w:r w:rsidRPr="00C67B9A">
        <w:rPr>
          <w:snapToGrid w:val="0"/>
        </w:rPr>
        <w:t>MBMS-Service-Area-Identity ::= OCTET STRING (SIZE (2))</w:t>
      </w:r>
    </w:p>
    <w:p w14:paraId="4A3C1A7A" w14:textId="77777777" w:rsidR="006351E9" w:rsidRPr="00C67B9A" w:rsidRDefault="006351E9" w:rsidP="006351E9">
      <w:pPr>
        <w:pStyle w:val="PL"/>
        <w:rPr>
          <w:snapToGrid w:val="0"/>
        </w:rPr>
      </w:pPr>
    </w:p>
    <w:p w14:paraId="7ED0A2FE" w14:textId="77777777" w:rsidR="006351E9" w:rsidRPr="00C67B9A" w:rsidRDefault="006351E9" w:rsidP="006351E9">
      <w:pPr>
        <w:pStyle w:val="PL"/>
        <w:outlineLvl w:val="0"/>
        <w:rPr>
          <w:snapToGrid w:val="0"/>
        </w:rPr>
      </w:pPr>
      <w:r w:rsidRPr="00C67B9A">
        <w:rPr>
          <w:snapToGrid w:val="0"/>
        </w:rPr>
        <w:t>MBSFN-Subframe-Infolist</w:t>
      </w:r>
      <w:r w:rsidRPr="00C67B9A">
        <w:rPr>
          <w:noProof w:val="0"/>
          <w:snapToGrid w:val="0"/>
        </w:rPr>
        <w:t>::= SEQUENCE (SIZE(1..</w:t>
      </w:r>
      <w:r w:rsidRPr="00C67B9A">
        <w:rPr>
          <w:rFonts w:ascii="Arial" w:hAnsi="Arial"/>
          <w:bCs/>
          <w:i/>
          <w:noProof w:val="0"/>
          <w:sz w:val="18"/>
        </w:rPr>
        <w:t xml:space="preserve"> </w:t>
      </w:r>
      <w:r w:rsidRPr="00C67B9A">
        <w:rPr>
          <w:szCs w:val="16"/>
        </w:rPr>
        <w:t xml:space="preserve">maxnoofMBSFN)) OF </w:t>
      </w:r>
      <w:r w:rsidRPr="00C67B9A">
        <w:rPr>
          <w:snapToGrid w:val="0"/>
        </w:rPr>
        <w:t>MBSFN-Subframe-Info</w:t>
      </w:r>
    </w:p>
    <w:p w14:paraId="2509E0F6" w14:textId="77777777" w:rsidR="006351E9" w:rsidRPr="00C67B9A" w:rsidRDefault="006351E9" w:rsidP="006351E9">
      <w:pPr>
        <w:pStyle w:val="PL"/>
        <w:rPr>
          <w:snapToGrid w:val="0"/>
        </w:rPr>
      </w:pPr>
    </w:p>
    <w:p w14:paraId="07080C6C" w14:textId="77777777" w:rsidR="006351E9" w:rsidRPr="00C67B9A" w:rsidRDefault="006351E9" w:rsidP="006351E9">
      <w:pPr>
        <w:pStyle w:val="PL"/>
        <w:rPr>
          <w:noProof w:val="0"/>
          <w:snapToGrid w:val="0"/>
        </w:rPr>
      </w:pPr>
      <w:r w:rsidRPr="00C67B9A">
        <w:rPr>
          <w:snapToGrid w:val="0"/>
        </w:rPr>
        <w:t>MBSFN-Subframe-Info</w:t>
      </w:r>
      <w:r w:rsidRPr="00C67B9A">
        <w:rPr>
          <w:snapToGrid w:val="0"/>
        </w:rPr>
        <w:tab/>
        <w:t xml:space="preserve">::= </w:t>
      </w:r>
      <w:r w:rsidRPr="00C67B9A">
        <w:rPr>
          <w:noProof w:val="0"/>
          <w:snapToGrid w:val="0"/>
        </w:rPr>
        <w:t>SEQUENCE {</w:t>
      </w:r>
    </w:p>
    <w:p w14:paraId="5AD1308C" w14:textId="77777777" w:rsidR="006351E9" w:rsidRPr="00C67B9A" w:rsidRDefault="006351E9" w:rsidP="006351E9">
      <w:pPr>
        <w:pStyle w:val="PL"/>
        <w:rPr>
          <w:noProof w:val="0"/>
          <w:snapToGrid w:val="0"/>
        </w:rPr>
      </w:pPr>
      <w:r w:rsidRPr="00C67B9A">
        <w:rPr>
          <w:noProof w:val="0"/>
          <w:snapToGrid w:val="0"/>
        </w:rPr>
        <w:tab/>
      </w:r>
      <w:r w:rsidRPr="00C67B9A">
        <w:t>radioframeAllocationPeriod</w:t>
      </w:r>
      <w:r w:rsidRPr="00C67B9A">
        <w:rPr>
          <w:noProof w:val="0"/>
          <w:snapToGrid w:val="0"/>
        </w:rPr>
        <w:tab/>
      </w:r>
      <w:r w:rsidRPr="00C67B9A">
        <w:rPr>
          <w:noProof w:val="0"/>
          <w:snapToGrid w:val="0"/>
        </w:rPr>
        <w:tab/>
      </w:r>
      <w:r w:rsidRPr="00C67B9A">
        <w:t>RadioframeAllocationPeriod</w:t>
      </w:r>
      <w:r w:rsidRPr="00C67B9A">
        <w:rPr>
          <w:noProof w:val="0"/>
          <w:snapToGrid w:val="0"/>
        </w:rPr>
        <w:t>,</w:t>
      </w:r>
    </w:p>
    <w:p w14:paraId="2640563C" w14:textId="77777777" w:rsidR="006351E9" w:rsidRPr="00C67B9A" w:rsidRDefault="006351E9" w:rsidP="006351E9">
      <w:pPr>
        <w:pStyle w:val="PL"/>
        <w:rPr>
          <w:noProof w:val="0"/>
          <w:snapToGrid w:val="0"/>
        </w:rPr>
      </w:pPr>
      <w:r w:rsidRPr="00C67B9A">
        <w:rPr>
          <w:noProof w:val="0"/>
          <w:snapToGrid w:val="0"/>
        </w:rPr>
        <w:tab/>
      </w:r>
      <w:r w:rsidRPr="00C67B9A">
        <w:t>radioframeAllocationOffset</w:t>
      </w:r>
      <w:r w:rsidRPr="00C67B9A">
        <w:rPr>
          <w:noProof w:val="0"/>
          <w:snapToGrid w:val="0"/>
        </w:rPr>
        <w:tab/>
      </w:r>
      <w:r w:rsidRPr="00C67B9A">
        <w:rPr>
          <w:noProof w:val="0"/>
          <w:snapToGrid w:val="0"/>
        </w:rPr>
        <w:tab/>
      </w:r>
      <w:r w:rsidRPr="00C67B9A">
        <w:t>RadioframeAllocationOffset</w:t>
      </w:r>
      <w:r w:rsidRPr="00C67B9A">
        <w:rPr>
          <w:noProof w:val="0"/>
          <w:snapToGrid w:val="0"/>
        </w:rPr>
        <w:t>,</w:t>
      </w:r>
    </w:p>
    <w:p w14:paraId="0D38FA71" w14:textId="77777777" w:rsidR="006351E9" w:rsidRPr="00C67B9A" w:rsidRDefault="006351E9" w:rsidP="006351E9">
      <w:pPr>
        <w:pStyle w:val="PL"/>
        <w:rPr>
          <w:noProof w:val="0"/>
          <w:snapToGrid w:val="0"/>
        </w:rPr>
      </w:pPr>
      <w:r w:rsidRPr="00C67B9A">
        <w:rPr>
          <w:noProof w:val="0"/>
          <w:snapToGrid w:val="0"/>
        </w:rPr>
        <w:tab/>
      </w:r>
      <w:r w:rsidRPr="00C67B9A">
        <w:t>subframeAllocation</w:t>
      </w:r>
      <w:r w:rsidRPr="00C67B9A">
        <w:tab/>
      </w:r>
      <w:r w:rsidRPr="00C67B9A">
        <w:tab/>
      </w:r>
      <w:r w:rsidRPr="00C67B9A">
        <w:tab/>
      </w:r>
      <w:r w:rsidRPr="00C67B9A">
        <w:tab/>
        <w:t>SubframeAllocation,</w:t>
      </w:r>
    </w:p>
    <w:p w14:paraId="5DEC6ED5"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snapToGrid w:val="0"/>
          <w:lang w:val="fr-FR"/>
        </w:rPr>
        <w:t xml:space="preserve"> MBSFN-Subframe-Info</w:t>
      </w:r>
      <w:r w:rsidRPr="00874F78">
        <w:rPr>
          <w:noProof w:val="0"/>
          <w:snapToGrid w:val="0"/>
          <w:lang w:val="fr-FR"/>
        </w:rPr>
        <w:t xml:space="preserve">-ExtIEs } } </w:t>
      </w:r>
      <w:r w:rsidRPr="00874F78">
        <w:rPr>
          <w:noProof w:val="0"/>
          <w:snapToGrid w:val="0"/>
          <w:lang w:val="fr-FR"/>
        </w:rPr>
        <w:tab/>
        <w:t>OPTIONAL,</w:t>
      </w:r>
    </w:p>
    <w:p w14:paraId="5264BA8B"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7D55462D" w14:textId="77777777" w:rsidR="006351E9" w:rsidRPr="00C67B9A" w:rsidRDefault="006351E9" w:rsidP="006351E9">
      <w:pPr>
        <w:pStyle w:val="PL"/>
        <w:rPr>
          <w:noProof w:val="0"/>
          <w:snapToGrid w:val="0"/>
        </w:rPr>
      </w:pPr>
      <w:r w:rsidRPr="00C67B9A">
        <w:rPr>
          <w:noProof w:val="0"/>
          <w:snapToGrid w:val="0"/>
        </w:rPr>
        <w:t>}</w:t>
      </w:r>
    </w:p>
    <w:p w14:paraId="4B722AD4" w14:textId="77777777" w:rsidR="006351E9" w:rsidRPr="00C67B9A" w:rsidRDefault="006351E9" w:rsidP="006351E9">
      <w:pPr>
        <w:pStyle w:val="PL"/>
        <w:rPr>
          <w:noProof w:val="0"/>
          <w:snapToGrid w:val="0"/>
        </w:rPr>
      </w:pPr>
    </w:p>
    <w:p w14:paraId="75E1D1DE" w14:textId="77777777" w:rsidR="006351E9" w:rsidRPr="00C67B9A" w:rsidRDefault="006351E9" w:rsidP="006351E9">
      <w:pPr>
        <w:pStyle w:val="PL"/>
        <w:outlineLvl w:val="0"/>
        <w:rPr>
          <w:snapToGrid w:val="0"/>
        </w:rPr>
      </w:pPr>
      <w:r w:rsidRPr="00C67B9A">
        <w:rPr>
          <w:snapToGrid w:val="0"/>
        </w:rPr>
        <w:t>MBSFN-Subframe-Info</w:t>
      </w:r>
      <w:r w:rsidRPr="00C67B9A">
        <w:rPr>
          <w:noProof w:val="0"/>
          <w:snapToGrid w:val="0"/>
        </w:rPr>
        <w:t>-ExtIEs</w:t>
      </w:r>
      <w:r w:rsidRPr="00C67B9A">
        <w:rPr>
          <w:snapToGrid w:val="0"/>
        </w:rPr>
        <w:t xml:space="preserve"> X2AP-PROTOCOL-EXTENSION ::= {</w:t>
      </w:r>
    </w:p>
    <w:p w14:paraId="733D1D18" w14:textId="77777777" w:rsidR="006351E9" w:rsidRPr="00C67B9A" w:rsidRDefault="006351E9" w:rsidP="006351E9">
      <w:pPr>
        <w:pStyle w:val="PL"/>
        <w:rPr>
          <w:snapToGrid w:val="0"/>
        </w:rPr>
      </w:pPr>
      <w:r w:rsidRPr="00C67B9A">
        <w:rPr>
          <w:snapToGrid w:val="0"/>
        </w:rPr>
        <w:tab/>
        <w:t>...</w:t>
      </w:r>
    </w:p>
    <w:p w14:paraId="0A920DD8" w14:textId="77777777" w:rsidR="006351E9" w:rsidRPr="00C67B9A" w:rsidRDefault="006351E9" w:rsidP="006351E9">
      <w:pPr>
        <w:pStyle w:val="PL"/>
        <w:rPr>
          <w:snapToGrid w:val="0"/>
        </w:rPr>
      </w:pPr>
      <w:r w:rsidRPr="00C67B9A">
        <w:rPr>
          <w:snapToGrid w:val="0"/>
        </w:rPr>
        <w:t>}</w:t>
      </w:r>
    </w:p>
    <w:p w14:paraId="2029CF25" w14:textId="77777777" w:rsidR="006351E9" w:rsidRPr="00C67B9A" w:rsidRDefault="006351E9" w:rsidP="006351E9">
      <w:pPr>
        <w:pStyle w:val="PL"/>
        <w:rPr>
          <w:snapToGrid w:val="0"/>
        </w:rPr>
      </w:pPr>
    </w:p>
    <w:p w14:paraId="7EFC7057" w14:textId="77777777" w:rsidR="006351E9" w:rsidRPr="00C67B9A" w:rsidRDefault="006351E9" w:rsidP="006351E9">
      <w:pPr>
        <w:pStyle w:val="PL"/>
        <w:outlineLvl w:val="0"/>
        <w:rPr>
          <w:snapToGrid w:val="0"/>
        </w:rPr>
      </w:pPr>
      <w:r w:rsidRPr="00C67B9A">
        <w:rPr>
          <w:snapToGrid w:val="0"/>
        </w:rPr>
        <w:t>MobilityParametersModificationRange ::= SEQUENCE {</w:t>
      </w:r>
    </w:p>
    <w:p w14:paraId="356EB8C2" w14:textId="77777777" w:rsidR="006351E9" w:rsidRPr="00C67B9A" w:rsidRDefault="006351E9" w:rsidP="006351E9">
      <w:pPr>
        <w:pStyle w:val="PL"/>
        <w:rPr>
          <w:snapToGrid w:val="0"/>
        </w:rPr>
      </w:pPr>
      <w:r w:rsidRPr="00C67B9A">
        <w:rPr>
          <w:snapToGrid w:val="0"/>
        </w:rPr>
        <w:tab/>
        <w:t>handoverTriggerChangeLowerLimit</w:t>
      </w:r>
      <w:r w:rsidRPr="00C67B9A">
        <w:rPr>
          <w:snapToGrid w:val="0"/>
        </w:rPr>
        <w:tab/>
      </w:r>
      <w:r w:rsidRPr="00C67B9A">
        <w:rPr>
          <w:snapToGrid w:val="0"/>
        </w:rPr>
        <w:tab/>
        <w:t>INTEGER (-20..20),</w:t>
      </w:r>
    </w:p>
    <w:p w14:paraId="73B2CDC1" w14:textId="77777777" w:rsidR="006351E9" w:rsidRPr="00C67B9A" w:rsidRDefault="006351E9" w:rsidP="006351E9">
      <w:pPr>
        <w:pStyle w:val="PL"/>
        <w:rPr>
          <w:snapToGrid w:val="0"/>
        </w:rPr>
      </w:pPr>
      <w:r w:rsidRPr="00C67B9A">
        <w:rPr>
          <w:snapToGrid w:val="0"/>
        </w:rPr>
        <w:tab/>
        <w:t>handoverTriggerChangeUpperLimit</w:t>
      </w:r>
      <w:r w:rsidRPr="00C67B9A">
        <w:rPr>
          <w:snapToGrid w:val="0"/>
        </w:rPr>
        <w:tab/>
      </w:r>
      <w:r w:rsidRPr="00C67B9A">
        <w:rPr>
          <w:snapToGrid w:val="0"/>
        </w:rPr>
        <w:tab/>
        <w:t>INTEGER (-20..20),</w:t>
      </w:r>
    </w:p>
    <w:p w14:paraId="2D8C58CE" w14:textId="77777777" w:rsidR="006351E9" w:rsidRPr="00C67B9A" w:rsidRDefault="006351E9" w:rsidP="006351E9">
      <w:pPr>
        <w:pStyle w:val="PL"/>
        <w:rPr>
          <w:snapToGrid w:val="0"/>
        </w:rPr>
      </w:pPr>
      <w:r w:rsidRPr="00C67B9A">
        <w:rPr>
          <w:snapToGrid w:val="0"/>
        </w:rPr>
        <w:tab/>
        <w:t>...</w:t>
      </w:r>
    </w:p>
    <w:p w14:paraId="7C379BB1" w14:textId="77777777" w:rsidR="006351E9" w:rsidRPr="00C67B9A" w:rsidRDefault="006351E9" w:rsidP="006351E9">
      <w:pPr>
        <w:pStyle w:val="PL"/>
        <w:rPr>
          <w:snapToGrid w:val="0"/>
        </w:rPr>
      </w:pPr>
      <w:r w:rsidRPr="00C67B9A">
        <w:rPr>
          <w:snapToGrid w:val="0"/>
        </w:rPr>
        <w:t>}</w:t>
      </w:r>
    </w:p>
    <w:p w14:paraId="7C5CD2BA" w14:textId="77777777" w:rsidR="006351E9" w:rsidRPr="00C67B9A" w:rsidRDefault="006351E9" w:rsidP="006351E9">
      <w:pPr>
        <w:pStyle w:val="PL"/>
        <w:rPr>
          <w:snapToGrid w:val="0"/>
        </w:rPr>
      </w:pPr>
    </w:p>
    <w:p w14:paraId="100D2C79" w14:textId="77777777" w:rsidR="006351E9" w:rsidRPr="00C67B9A" w:rsidRDefault="006351E9" w:rsidP="006351E9">
      <w:pPr>
        <w:pStyle w:val="PL"/>
        <w:outlineLvl w:val="0"/>
        <w:rPr>
          <w:snapToGrid w:val="0"/>
        </w:rPr>
      </w:pPr>
      <w:r w:rsidRPr="00C67B9A">
        <w:rPr>
          <w:snapToGrid w:val="0"/>
        </w:rPr>
        <w:t>MobilityParametersInformation ::= SEQUENCE {</w:t>
      </w:r>
    </w:p>
    <w:p w14:paraId="646FDE05" w14:textId="77777777" w:rsidR="006351E9" w:rsidRPr="00C67B9A" w:rsidRDefault="006351E9" w:rsidP="006351E9">
      <w:pPr>
        <w:pStyle w:val="PL"/>
        <w:rPr>
          <w:snapToGrid w:val="0"/>
        </w:rPr>
      </w:pPr>
      <w:r w:rsidRPr="00C67B9A">
        <w:rPr>
          <w:snapToGrid w:val="0"/>
        </w:rPr>
        <w:tab/>
        <w:t>handoverTriggerChange</w:t>
      </w:r>
      <w:r w:rsidRPr="00C67B9A">
        <w:rPr>
          <w:snapToGrid w:val="0"/>
        </w:rPr>
        <w:tab/>
      </w:r>
      <w:r w:rsidRPr="00C67B9A">
        <w:rPr>
          <w:snapToGrid w:val="0"/>
        </w:rPr>
        <w:tab/>
      </w:r>
      <w:r w:rsidRPr="00C67B9A">
        <w:rPr>
          <w:snapToGrid w:val="0"/>
        </w:rPr>
        <w:tab/>
        <w:t>INTEGER (-20..20),</w:t>
      </w:r>
    </w:p>
    <w:p w14:paraId="32A54B45" w14:textId="77777777" w:rsidR="006351E9" w:rsidRPr="00C67B9A" w:rsidRDefault="006351E9" w:rsidP="006351E9">
      <w:pPr>
        <w:pStyle w:val="PL"/>
        <w:rPr>
          <w:snapToGrid w:val="0"/>
        </w:rPr>
      </w:pPr>
      <w:r w:rsidRPr="00C67B9A">
        <w:rPr>
          <w:snapToGrid w:val="0"/>
        </w:rPr>
        <w:tab/>
        <w:t>...</w:t>
      </w:r>
    </w:p>
    <w:p w14:paraId="0A456DA9" w14:textId="77777777" w:rsidR="006351E9" w:rsidRPr="00C67B9A" w:rsidRDefault="006351E9" w:rsidP="006351E9">
      <w:pPr>
        <w:pStyle w:val="PL"/>
        <w:rPr>
          <w:snapToGrid w:val="0"/>
        </w:rPr>
      </w:pPr>
      <w:r w:rsidRPr="00C67B9A">
        <w:rPr>
          <w:snapToGrid w:val="0"/>
        </w:rPr>
        <w:t>}</w:t>
      </w:r>
    </w:p>
    <w:p w14:paraId="248CACD6" w14:textId="77777777" w:rsidR="006351E9" w:rsidRPr="00C67B9A" w:rsidRDefault="006351E9" w:rsidP="006351E9">
      <w:pPr>
        <w:pStyle w:val="PL"/>
        <w:spacing w:line="0" w:lineRule="atLeast"/>
        <w:rPr>
          <w:noProof w:val="0"/>
          <w:snapToGrid w:val="0"/>
        </w:rPr>
      </w:pPr>
    </w:p>
    <w:p w14:paraId="43CF494F"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MultibandInfoList ::= SEQUENCE (SIZE(1..maxnoofBands)) OF BandInfo </w:t>
      </w:r>
    </w:p>
    <w:p w14:paraId="023C450D" w14:textId="77777777" w:rsidR="006351E9" w:rsidRPr="00C67B9A" w:rsidRDefault="006351E9" w:rsidP="006351E9">
      <w:pPr>
        <w:pStyle w:val="PL"/>
        <w:spacing w:line="0" w:lineRule="atLeast"/>
        <w:rPr>
          <w:noProof w:val="0"/>
          <w:snapToGrid w:val="0"/>
        </w:rPr>
      </w:pPr>
    </w:p>
    <w:p w14:paraId="5D31C608" w14:textId="77777777" w:rsidR="006351E9" w:rsidRPr="00C67B9A" w:rsidRDefault="006351E9" w:rsidP="006351E9">
      <w:pPr>
        <w:pStyle w:val="PL"/>
        <w:spacing w:line="0" w:lineRule="atLeast"/>
        <w:rPr>
          <w:noProof w:val="0"/>
          <w:snapToGrid w:val="0"/>
        </w:rPr>
      </w:pPr>
    </w:p>
    <w:p w14:paraId="59871798" w14:textId="77777777" w:rsidR="006351E9" w:rsidRPr="00C67B9A" w:rsidRDefault="006351E9" w:rsidP="006351E9">
      <w:pPr>
        <w:pStyle w:val="PL"/>
        <w:spacing w:line="0" w:lineRule="atLeast"/>
        <w:rPr>
          <w:noProof w:val="0"/>
          <w:snapToGrid w:val="0"/>
        </w:rPr>
      </w:pPr>
      <w:r w:rsidRPr="00C67B9A">
        <w:rPr>
          <w:noProof w:val="0"/>
          <w:snapToGrid w:val="0"/>
        </w:rPr>
        <w:t>BandInfo</w:t>
      </w:r>
      <w:r w:rsidRPr="00C67B9A">
        <w:rPr>
          <w:noProof w:val="0"/>
          <w:snapToGrid w:val="0"/>
        </w:rPr>
        <w:tab/>
        <w:t>::= SEQUENCE {</w:t>
      </w:r>
    </w:p>
    <w:p w14:paraId="2EA10846" w14:textId="77777777" w:rsidR="006351E9" w:rsidRPr="00C67B9A" w:rsidRDefault="006351E9" w:rsidP="006351E9">
      <w:pPr>
        <w:pStyle w:val="PL"/>
        <w:spacing w:line="0" w:lineRule="atLeast"/>
        <w:rPr>
          <w:noProof w:val="0"/>
          <w:snapToGrid w:val="0"/>
        </w:rPr>
      </w:pPr>
      <w:r w:rsidRPr="00C67B9A">
        <w:rPr>
          <w:noProof w:val="0"/>
          <w:snapToGrid w:val="0"/>
        </w:rPr>
        <w:tab/>
        <w:t>freqBandIndicator</w:t>
      </w:r>
      <w:r w:rsidRPr="00C67B9A">
        <w:rPr>
          <w:noProof w:val="0"/>
          <w:snapToGrid w:val="0"/>
        </w:rPr>
        <w:tab/>
      </w:r>
      <w:r w:rsidRPr="00C67B9A">
        <w:rPr>
          <w:noProof w:val="0"/>
          <w:snapToGrid w:val="0"/>
        </w:rPr>
        <w:tab/>
        <w:t>FreqBandIndicator,</w:t>
      </w:r>
    </w:p>
    <w:p w14:paraId="72C7280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 xml:space="preserve">ProtocolExtensionContainer { { BandInfo-ExtIEs } } </w:t>
      </w:r>
      <w:r w:rsidRPr="00C67B9A">
        <w:rPr>
          <w:noProof w:val="0"/>
          <w:snapToGrid w:val="0"/>
        </w:rPr>
        <w:tab/>
        <w:t>OPTIONAL,</w:t>
      </w:r>
    </w:p>
    <w:p w14:paraId="5D57F3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231F0F2" w14:textId="77777777" w:rsidR="006351E9" w:rsidRPr="00C67B9A" w:rsidRDefault="006351E9" w:rsidP="006351E9">
      <w:pPr>
        <w:pStyle w:val="PL"/>
        <w:spacing w:line="0" w:lineRule="atLeast"/>
        <w:rPr>
          <w:noProof w:val="0"/>
          <w:snapToGrid w:val="0"/>
        </w:rPr>
      </w:pPr>
      <w:r w:rsidRPr="00C67B9A">
        <w:rPr>
          <w:noProof w:val="0"/>
          <w:snapToGrid w:val="0"/>
        </w:rPr>
        <w:t>}</w:t>
      </w:r>
    </w:p>
    <w:p w14:paraId="20F54118" w14:textId="77777777" w:rsidR="006351E9" w:rsidRPr="00C67B9A" w:rsidRDefault="006351E9" w:rsidP="006351E9">
      <w:pPr>
        <w:pStyle w:val="PL"/>
        <w:spacing w:line="0" w:lineRule="atLeast"/>
        <w:rPr>
          <w:noProof w:val="0"/>
          <w:snapToGrid w:val="0"/>
        </w:rPr>
      </w:pPr>
    </w:p>
    <w:p w14:paraId="7BCEECA3" w14:textId="77777777" w:rsidR="006351E9" w:rsidRPr="00C67B9A" w:rsidRDefault="006351E9" w:rsidP="006351E9">
      <w:pPr>
        <w:pStyle w:val="PL"/>
        <w:spacing w:line="0" w:lineRule="atLeast"/>
        <w:outlineLvl w:val="0"/>
        <w:rPr>
          <w:noProof w:val="0"/>
          <w:snapToGrid w:val="0"/>
        </w:rPr>
      </w:pPr>
      <w:r w:rsidRPr="00C67B9A">
        <w:rPr>
          <w:noProof w:val="0"/>
          <w:snapToGrid w:val="0"/>
        </w:rPr>
        <w:t>BandInfo-ExtIEs X2AP-PROTOCOL-EXTENSION ::= {</w:t>
      </w:r>
    </w:p>
    <w:p w14:paraId="4C592EE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468961B" w14:textId="77777777" w:rsidR="006351E9" w:rsidRDefault="006351E9" w:rsidP="006351E9">
      <w:pPr>
        <w:pStyle w:val="PL"/>
        <w:spacing w:line="0" w:lineRule="atLeast"/>
        <w:rPr>
          <w:noProof w:val="0"/>
          <w:snapToGrid w:val="0"/>
        </w:rPr>
      </w:pPr>
      <w:r w:rsidRPr="00C67B9A">
        <w:rPr>
          <w:noProof w:val="0"/>
          <w:snapToGrid w:val="0"/>
        </w:rPr>
        <w:t>}</w:t>
      </w:r>
    </w:p>
    <w:p w14:paraId="0B5342E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143A817F" w14:textId="77777777" w:rsidR="006351E9" w:rsidRDefault="006351E9" w:rsidP="006351E9">
      <w:pPr>
        <w:pStyle w:val="PL"/>
        <w:outlineLvl w:val="0"/>
        <w:rPr>
          <w:snapToGrid w:val="0"/>
        </w:rPr>
      </w:pPr>
      <w:r w:rsidRPr="00BF5FFF">
        <w:rPr>
          <w:snapToGrid w:val="0"/>
        </w:rPr>
        <w:t>MeNBtoSgNBContainer ::= OCTET STRING</w:t>
      </w:r>
    </w:p>
    <w:p w14:paraId="238695FE" w14:textId="77777777" w:rsidR="006351E9" w:rsidRDefault="006351E9" w:rsidP="006351E9">
      <w:pPr>
        <w:pStyle w:val="PL"/>
        <w:outlineLvl w:val="0"/>
        <w:rPr>
          <w:snapToGrid w:val="0"/>
        </w:rPr>
      </w:pPr>
    </w:p>
    <w:p w14:paraId="7D34F53B" w14:textId="77777777" w:rsidR="006351E9" w:rsidRPr="00C67B9A" w:rsidRDefault="006351E9" w:rsidP="006351E9">
      <w:pPr>
        <w:pStyle w:val="PL"/>
        <w:outlineLvl w:val="0"/>
        <w:rPr>
          <w:snapToGrid w:val="0"/>
        </w:rPr>
      </w:pPr>
      <w:r>
        <w:rPr>
          <w:rFonts w:hint="eastAsia"/>
          <w:snapToGrid w:val="0"/>
        </w:rPr>
        <w:t>MCGSplitSRBs ::= ENUMERATED {srb1, srb2, srb1and2, ...}</w:t>
      </w:r>
    </w:p>
    <w:p w14:paraId="73B0CEF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6100E7B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MCGSplitSRB ::= SEQUENCE {</w:t>
      </w:r>
    </w:p>
    <w:p w14:paraId="7AC65FC6"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 xml:space="preserve">rrcContainer </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RRCContainer,</w:t>
      </w:r>
    </w:p>
    <w:p w14:paraId="2755184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srbType</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SRBType,</w:t>
      </w:r>
    </w:p>
    <w:p w14:paraId="0691449F"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r>
      <w:r>
        <w:rPr>
          <w:rFonts w:cs="Courier New"/>
          <w:noProof w:val="0"/>
          <w:snapToGrid w:val="0"/>
        </w:rPr>
        <w:t>deliveryStatus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1D6F6F">
        <w:rPr>
          <w:rFonts w:cs="Courier New"/>
          <w:noProof w:val="0"/>
          <w:snapToGrid w:val="0"/>
          <w:highlight w:val="yellow"/>
        </w:rPr>
        <w:t>[FFS]</w:t>
      </w:r>
      <w:r w:rsidRPr="00FE6AFB">
        <w:rPr>
          <w:rFonts w:cs="Courier New"/>
          <w:noProof w:val="0"/>
          <w:snapToGrid w:val="0"/>
        </w:rPr>
        <w:t>,</w:t>
      </w:r>
    </w:p>
    <w:p w14:paraId="0E023FA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MCGSplitSRB</w:t>
      </w:r>
      <w:r w:rsidRPr="00FE6AFB">
        <w:rPr>
          <w:rFonts w:cs="Courier New"/>
          <w:noProof w:val="0"/>
          <w:snapToGrid w:val="0"/>
        </w:rPr>
        <w:t>-ExtIEs} } OPTIONAL,</w:t>
      </w:r>
    </w:p>
    <w:p w14:paraId="0750FD35"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490E805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4C5D87C1" w14:textId="77777777" w:rsidR="006351E9" w:rsidRDefault="006351E9" w:rsidP="006351E9">
      <w:pPr>
        <w:pStyle w:val="PL"/>
        <w:spacing w:line="0" w:lineRule="atLeast"/>
        <w:rPr>
          <w:rFonts w:cs="Courier New"/>
          <w:noProof w:val="0"/>
          <w:snapToGrid w:val="0"/>
        </w:rPr>
      </w:pPr>
    </w:p>
    <w:p w14:paraId="3B2DD94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MCGSplitSRB</w:t>
      </w:r>
      <w:r w:rsidRPr="00EA741D">
        <w:rPr>
          <w:noProof w:val="0"/>
          <w:snapToGrid w:val="0"/>
          <w:lang w:val="fr-FR"/>
        </w:rPr>
        <w:t>-ExtIEs X2AP-PROTOCOL-EXTENSION ::= {</w:t>
      </w:r>
    </w:p>
    <w:p w14:paraId="68F503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A5AA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083B6DF" w14:textId="77777777" w:rsidR="006351E9" w:rsidRDefault="006351E9" w:rsidP="006351E9">
      <w:pPr>
        <w:pStyle w:val="PL"/>
        <w:spacing w:line="0" w:lineRule="atLeast"/>
        <w:rPr>
          <w:rFonts w:cs="Courier New"/>
          <w:noProof w:val="0"/>
          <w:snapToGrid w:val="0"/>
        </w:rPr>
      </w:pPr>
    </w:p>
    <w:p w14:paraId="380B73DC" w14:textId="77777777" w:rsidR="006351E9" w:rsidRDefault="006351E9" w:rsidP="006351E9">
      <w:pPr>
        <w:pStyle w:val="PL"/>
        <w:spacing w:line="0" w:lineRule="atLeast"/>
        <w:rPr>
          <w:rFonts w:cs="Courier New"/>
          <w:noProof w:val="0"/>
          <w:snapToGrid w:val="0"/>
        </w:rPr>
      </w:pPr>
      <w:r>
        <w:rPr>
          <w:rFonts w:cs="Courier New"/>
          <w:noProof w:val="0"/>
          <w:snapToGrid w:val="0"/>
        </w:rPr>
        <w:t>UENRMeasurement ::= SEQUENCE {</w:t>
      </w:r>
    </w:p>
    <w:p w14:paraId="2A689983" w14:textId="77777777" w:rsidR="006351E9" w:rsidRDefault="006351E9" w:rsidP="006351E9">
      <w:pPr>
        <w:pStyle w:val="PL"/>
        <w:spacing w:line="0" w:lineRule="atLeast"/>
        <w:rPr>
          <w:rFonts w:cs="Courier New"/>
          <w:noProof w:val="0"/>
          <w:snapToGrid w:val="0"/>
        </w:rPr>
      </w:pPr>
      <w:r>
        <w:rPr>
          <w:rFonts w:cs="Courier New"/>
          <w:noProof w:val="0"/>
          <w:snapToGrid w:val="0"/>
        </w:rPr>
        <w:tab/>
        <w:t>uENRMeasurements</w:t>
      </w:r>
      <w:r>
        <w:rPr>
          <w:rFonts w:cs="Courier New"/>
          <w:noProof w:val="0"/>
          <w:snapToGrid w:val="0"/>
        </w:rPr>
        <w:tab/>
      </w:r>
      <w:r>
        <w:rPr>
          <w:rFonts w:cs="Courier New"/>
          <w:noProof w:val="0"/>
          <w:snapToGrid w:val="0"/>
        </w:rPr>
        <w:tab/>
      </w:r>
      <w:r>
        <w:rPr>
          <w:rFonts w:cs="Courier New"/>
          <w:noProof w:val="0"/>
          <w:snapToGrid w:val="0"/>
        </w:rPr>
        <w:tab/>
        <w:t>RRCContainer,</w:t>
      </w:r>
    </w:p>
    <w:p w14:paraId="09D6013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UENRMeasurement</w:t>
      </w:r>
      <w:r w:rsidRPr="00FE6AFB">
        <w:rPr>
          <w:rFonts w:cs="Courier New"/>
          <w:noProof w:val="0"/>
          <w:snapToGrid w:val="0"/>
        </w:rPr>
        <w:t>-ExtIEs} } OPTIONAL,</w:t>
      </w:r>
    </w:p>
    <w:p w14:paraId="71F997E2"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0F44B17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5957E4BC" w14:textId="77777777" w:rsidR="006351E9" w:rsidRDefault="006351E9" w:rsidP="006351E9">
      <w:pPr>
        <w:pStyle w:val="PL"/>
        <w:spacing w:line="0" w:lineRule="atLeast"/>
        <w:rPr>
          <w:rFonts w:cs="Courier New"/>
          <w:noProof w:val="0"/>
          <w:snapToGrid w:val="0"/>
        </w:rPr>
      </w:pPr>
    </w:p>
    <w:p w14:paraId="1BEEF257" w14:textId="77777777" w:rsidR="006351E9" w:rsidRPr="00EA741D" w:rsidRDefault="006351E9" w:rsidP="006351E9">
      <w:pPr>
        <w:pStyle w:val="PL"/>
        <w:spacing w:line="0" w:lineRule="atLeast"/>
        <w:outlineLvl w:val="3"/>
        <w:rPr>
          <w:noProof w:val="0"/>
          <w:snapToGrid w:val="0"/>
          <w:lang w:val="fr-FR"/>
        </w:rPr>
      </w:pPr>
      <w:r>
        <w:rPr>
          <w:rFonts w:cs="Courier New"/>
          <w:noProof w:val="0"/>
          <w:snapToGrid w:val="0"/>
        </w:rPr>
        <w:t>UENRMeasurement</w:t>
      </w:r>
      <w:r w:rsidRPr="00EA741D">
        <w:rPr>
          <w:noProof w:val="0"/>
          <w:snapToGrid w:val="0"/>
          <w:lang w:val="fr-FR"/>
        </w:rPr>
        <w:t>-ExtIEs X2AP-PROTOCOL-EXTENSION ::= {</w:t>
      </w:r>
    </w:p>
    <w:p w14:paraId="38D3B8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5E44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46507C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02E83676"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217E063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14:paraId="7AC0378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3B20247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Neighbour-Information ::= SEQUENCE (SIZE (0..maxnoofNeighbours)) OF SEQUENCE {</w:t>
      </w:r>
    </w:p>
    <w:p w14:paraId="5B22E5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eCGI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14:paraId="64CE597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pCI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14:paraId="5B4C4B3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eARFCN</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14:paraId="18EE039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14:paraId="7E0BF7A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14:paraId="2C28353B"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14:paraId="1D8EEC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14:paraId="0F16C2E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X2AP-PROTOCOL-EXTENSION ::= {</w:t>
      </w:r>
    </w:p>
    <w:p w14:paraId="7741042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14:paraId="1448D78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14:paraId="498253C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14:paraId="27D5CAE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14:paraId="4FD68558"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73C650F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NextHopChainingCount ::= INTEGER (0..7)</w:t>
      </w:r>
    </w:p>
    <w:p w14:paraId="1A1DF9D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0B057CCE"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Number-of-Antennaports</w:t>
      </w:r>
      <w:r w:rsidRPr="00BF7D2B">
        <w:rPr>
          <w:rFonts w:ascii="Courier New" w:hAnsi="Courier New"/>
          <w:sz w:val="16"/>
          <w:lang w:val="en-US" w:eastAsia="fr-FR"/>
        </w:rPr>
        <w:t xml:space="preserve"> ::= </w:t>
      </w:r>
      <w:r w:rsidRPr="00BF7D2B">
        <w:rPr>
          <w:rFonts w:ascii="Courier New" w:hAnsi="Courier New"/>
          <w:snapToGrid w:val="0"/>
          <w:sz w:val="16"/>
          <w:lang w:val="en-US" w:eastAsia="fr-FR"/>
        </w:rPr>
        <w:t>ENUMERATED {</w:t>
      </w:r>
    </w:p>
    <w:p w14:paraId="6C918EF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14:paraId="2725EF3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14:paraId="75581E2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14:paraId="508A7977"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14:paraId="6B62B14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14:paraId="44370173"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0D3F75EB" w14:textId="77777777" w:rsidR="006351E9" w:rsidRPr="00DF219E" w:rsidRDefault="006351E9" w:rsidP="006351E9">
      <w:pPr>
        <w:pStyle w:val="PL"/>
        <w:rPr>
          <w:noProof w:val="0"/>
          <w:snapToGrid w:val="0"/>
        </w:rPr>
      </w:pPr>
      <w:r>
        <w:rPr>
          <w:noProof w:val="0"/>
          <w:snapToGrid w:val="0"/>
        </w:rPr>
        <w:t>NRrestriction</w:t>
      </w:r>
      <w:r w:rsidRPr="00DF219E">
        <w:rPr>
          <w:noProof w:val="0"/>
          <w:snapToGrid w:val="0"/>
        </w:rPr>
        <w:t xml:space="preserve"> ::= ENUMERATED {</w:t>
      </w:r>
    </w:p>
    <w:p w14:paraId="569B6361" w14:textId="77777777" w:rsidR="006351E9" w:rsidRPr="00DF219E" w:rsidRDefault="006351E9" w:rsidP="006351E9">
      <w:pPr>
        <w:pStyle w:val="PL"/>
        <w:rPr>
          <w:noProof w:val="0"/>
          <w:snapToGrid w:val="0"/>
        </w:rPr>
      </w:pPr>
      <w:r>
        <w:rPr>
          <w:noProof w:val="0"/>
          <w:snapToGrid w:val="0"/>
        </w:rPr>
        <w:tab/>
      </w:r>
      <w:r>
        <w:rPr>
          <w:rFonts w:hint="eastAsia"/>
          <w:noProof w:val="0"/>
          <w:snapToGrid w:val="0"/>
        </w:rPr>
        <w:t>n</w:t>
      </w:r>
      <w:r>
        <w:rPr>
          <w:noProof w:val="0"/>
          <w:snapToGrid w:val="0"/>
        </w:rPr>
        <w:t>Rrestricted</w:t>
      </w:r>
      <w:r w:rsidRPr="00DF219E">
        <w:rPr>
          <w:noProof w:val="0"/>
          <w:snapToGrid w:val="0"/>
        </w:rPr>
        <w:t>,</w:t>
      </w:r>
    </w:p>
    <w:p w14:paraId="2240641F" w14:textId="77777777" w:rsidR="006351E9" w:rsidRPr="00DF219E" w:rsidRDefault="006351E9" w:rsidP="006351E9">
      <w:pPr>
        <w:pStyle w:val="PL"/>
        <w:rPr>
          <w:noProof w:val="0"/>
          <w:snapToGrid w:val="0"/>
        </w:rPr>
      </w:pPr>
      <w:r w:rsidRPr="00DF219E">
        <w:rPr>
          <w:noProof w:val="0"/>
          <w:snapToGrid w:val="0"/>
        </w:rPr>
        <w:tab/>
        <w:t>...</w:t>
      </w:r>
    </w:p>
    <w:p w14:paraId="1B4DB19C" w14:textId="77777777" w:rsidR="006351E9" w:rsidRDefault="006351E9" w:rsidP="006351E9">
      <w:pPr>
        <w:pStyle w:val="PL"/>
        <w:rPr>
          <w:noProof w:val="0"/>
          <w:snapToGrid w:val="0"/>
        </w:rPr>
      </w:pPr>
      <w:r w:rsidRPr="00DF219E">
        <w:rPr>
          <w:noProof w:val="0"/>
          <w:snapToGrid w:val="0"/>
        </w:rPr>
        <w:t>}</w:t>
      </w:r>
    </w:p>
    <w:p w14:paraId="0EA377EE" w14:textId="77777777" w:rsidR="006351E9" w:rsidRDefault="006351E9" w:rsidP="006351E9">
      <w:pPr>
        <w:pStyle w:val="PL"/>
        <w:rPr>
          <w:noProof w:val="0"/>
          <w:snapToGrid w:val="0"/>
        </w:rPr>
      </w:pPr>
    </w:p>
    <w:p w14:paraId="303C992A" w14:textId="77777777" w:rsidR="006351E9" w:rsidRPr="00C67B9A" w:rsidRDefault="006351E9" w:rsidP="006351E9">
      <w:pPr>
        <w:pStyle w:val="PL"/>
        <w:rPr>
          <w:noProof w:val="0"/>
          <w:snapToGrid w:val="0"/>
        </w:rPr>
      </w:pPr>
      <w:bookmarkStart w:id="229" w:name="OLE_LINK95"/>
      <w:r>
        <w:rPr>
          <w:rFonts w:cs="Courier New"/>
          <w:noProof w:val="0"/>
          <w:snapToGrid w:val="0"/>
          <w:szCs w:val="16"/>
        </w:rPr>
        <w:t>NrNeighbour</w:t>
      </w:r>
      <w:r w:rsidRPr="00C67B9A">
        <w:rPr>
          <w:noProof w:val="0"/>
          <w:snapToGrid w:val="0"/>
        </w:rPr>
        <w:t>-Information</w:t>
      </w:r>
      <w:bookmarkEnd w:id="229"/>
      <w:r w:rsidRPr="00C67B9A">
        <w:rPr>
          <w:noProof w:val="0"/>
          <w:snapToGrid w:val="0"/>
        </w:rPr>
        <w:t xml:space="preserve"> </w:t>
      </w:r>
      <w:r w:rsidRPr="00C67B9A">
        <w:rPr>
          <w:rFonts w:cs="Courier New"/>
          <w:noProof w:val="0"/>
          <w:szCs w:val="16"/>
        </w:rPr>
        <w:t>::= SEQUENCE (SIZE (1..</w:t>
      </w:r>
      <w:bookmarkStart w:id="230" w:name="OLE_LINK38"/>
      <w:r w:rsidRPr="00C67B9A">
        <w:rPr>
          <w:rFonts w:cs="Courier New"/>
          <w:noProof w:val="0"/>
          <w:szCs w:val="16"/>
        </w:rPr>
        <w:t>max</w:t>
      </w:r>
      <w:r>
        <w:rPr>
          <w:rFonts w:cs="Courier New"/>
          <w:noProof w:val="0"/>
          <w:szCs w:val="16"/>
        </w:rPr>
        <w:t>noof</w:t>
      </w:r>
      <w:bookmarkEnd w:id="230"/>
      <w:r>
        <w:rPr>
          <w:rFonts w:cs="Courier New"/>
          <w:noProof w:val="0"/>
          <w:szCs w:val="16"/>
        </w:rPr>
        <w:t>NRNeighbours</w:t>
      </w:r>
      <w:r w:rsidRPr="00C67B9A">
        <w:rPr>
          <w:rFonts w:cs="Courier New"/>
          <w:noProof w:val="0"/>
          <w:szCs w:val="16"/>
        </w:rPr>
        <w:t>))</w:t>
      </w:r>
      <w:r>
        <w:rPr>
          <w:rFonts w:cs="Courier New"/>
          <w:noProof w:val="0"/>
          <w:szCs w:val="16"/>
        </w:rPr>
        <w:t xml:space="preserve">OF </w:t>
      </w:r>
      <w:r w:rsidRPr="00C67B9A">
        <w:rPr>
          <w:noProof w:val="0"/>
          <w:snapToGrid w:val="0"/>
        </w:rPr>
        <w:t>SEQUENCE {</w:t>
      </w:r>
    </w:p>
    <w:p w14:paraId="1FCCA079" w14:textId="77777777" w:rsidR="006351E9" w:rsidRPr="00C67B9A" w:rsidRDefault="006351E9" w:rsidP="006351E9">
      <w:pPr>
        <w:pStyle w:val="PL"/>
        <w:rPr>
          <w:noProof w:val="0"/>
          <w:snapToGrid w:val="0"/>
        </w:rPr>
      </w:pPr>
      <w:r w:rsidRPr="00C67B9A">
        <w:rPr>
          <w:noProof w:val="0"/>
          <w:snapToGrid w:val="0"/>
        </w:rPr>
        <w:tab/>
      </w:r>
      <w:r>
        <w:rPr>
          <w:noProof w:val="0"/>
          <w:snapToGrid w:val="0"/>
        </w:rPr>
        <w:t>--nr</w:t>
      </w:r>
      <w:r w:rsidRPr="00C67B9A">
        <w:rPr>
          <w:noProof w:val="0"/>
          <w:snapToGrid w:val="0"/>
        </w:rPr>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PCI,</w:t>
      </w:r>
    </w:p>
    <w:p w14:paraId="08350EFD" w14:textId="77777777" w:rsidR="006351E9" w:rsidRPr="00C67B9A" w:rsidRDefault="006351E9" w:rsidP="006351E9">
      <w:pPr>
        <w:pStyle w:val="PL"/>
        <w:tabs>
          <w:tab w:val="left" w:pos="610"/>
        </w:tabs>
        <w:rPr>
          <w:noProof w:val="0"/>
          <w:snapToGrid w:val="0"/>
        </w:rPr>
      </w:pPr>
      <w:r>
        <w:rPr>
          <w:noProof w:val="0"/>
          <w:snapToGrid w:val="0"/>
        </w:rPr>
        <w:tab/>
        <w:t>--nrCellID</w:t>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CGI,</w:t>
      </w:r>
    </w:p>
    <w:p w14:paraId="768CA8E5" w14:textId="77777777" w:rsidR="006351E9" w:rsidRPr="00C67B9A" w:rsidRDefault="006351E9" w:rsidP="006351E9">
      <w:pPr>
        <w:pStyle w:val="PL"/>
        <w:rPr>
          <w:noProof w:val="0"/>
          <w:snapToGrid w:val="0"/>
        </w:rPr>
      </w:pPr>
      <w:r w:rsidRPr="00C67B9A">
        <w:rPr>
          <w:noProof w:val="0"/>
          <w:snapToGrid w:val="0"/>
        </w:rPr>
        <w:tab/>
      </w:r>
      <w:r>
        <w:rPr>
          <w:noProof w:val="0"/>
          <w:snapToGrid w:val="0"/>
        </w:rPr>
        <w:t>--</w:t>
      </w:r>
      <w:r w:rsidRPr="00C67B9A">
        <w:rPr>
          <w:noProof w:val="0"/>
          <w:snapToGrid w:val="0"/>
        </w:rPr>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0D3840BF"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42189410" w14:textId="77777777" w:rsidR="006351E9" w:rsidRPr="00C67B9A" w:rsidRDefault="006351E9" w:rsidP="006351E9">
      <w:pPr>
        <w:pStyle w:val="PL"/>
        <w:rPr>
          <w:noProof w:val="0"/>
          <w:snapToGrid w:val="0"/>
        </w:rPr>
      </w:pPr>
      <w:r w:rsidRPr="00C67B9A">
        <w:rPr>
          <w:noProof w:val="0"/>
          <w:snapToGrid w:val="0"/>
        </w:rPr>
        <w:t>}</w:t>
      </w:r>
    </w:p>
    <w:p w14:paraId="43F4F7E3" w14:textId="77777777" w:rsidR="006351E9" w:rsidRDefault="006351E9" w:rsidP="006351E9">
      <w:pPr>
        <w:pStyle w:val="PL"/>
        <w:rPr>
          <w:noProof w:val="0"/>
          <w:snapToGrid w:val="0"/>
        </w:rPr>
      </w:pPr>
    </w:p>
    <w:p w14:paraId="27D6A3A5"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NRCGI::= SEQUENCE {</w:t>
      </w:r>
    </w:p>
    <w:p w14:paraId="7050C528"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pLMN-Identity</w:t>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t>PLMN-Identity,</w:t>
      </w:r>
      <w:r w:rsidRPr="001435C8">
        <w:rPr>
          <w:rFonts w:cs="Courier New"/>
          <w:noProof w:val="0"/>
          <w:snapToGrid w:val="0"/>
        </w:rPr>
        <w:tab/>
      </w:r>
    </w:p>
    <w:p w14:paraId="65A89607"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w:t>
      </w:r>
    </w:p>
    <w:p w14:paraId="0F90662F" w14:textId="77777777" w:rsidR="006351E9" w:rsidRDefault="006351E9" w:rsidP="006351E9">
      <w:pPr>
        <w:pStyle w:val="PL"/>
        <w:spacing w:line="0" w:lineRule="atLeast"/>
        <w:rPr>
          <w:rFonts w:cs="Courier New"/>
          <w:noProof w:val="0"/>
          <w:snapToGrid w:val="0"/>
        </w:rPr>
      </w:pPr>
      <w:r w:rsidRPr="001435C8">
        <w:rPr>
          <w:rFonts w:cs="Courier New"/>
          <w:noProof w:val="0"/>
          <w:snapToGrid w:val="0"/>
        </w:rPr>
        <w:t>}</w:t>
      </w:r>
    </w:p>
    <w:p w14:paraId="31ACD22C" w14:textId="77777777" w:rsidR="006351E9" w:rsidRPr="00DF219E" w:rsidRDefault="006351E9" w:rsidP="006351E9">
      <w:pPr>
        <w:pStyle w:val="PL"/>
        <w:rPr>
          <w:noProof w:val="0"/>
          <w:snapToGrid w:val="0"/>
        </w:rPr>
      </w:pPr>
    </w:p>
    <w:p w14:paraId="4E07A532"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16594662"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BF7D2B">
        <w:rPr>
          <w:rFonts w:ascii="Courier New" w:hAnsi="Courier New"/>
          <w:snapToGrid w:val="0"/>
          <w:sz w:val="16"/>
          <w:lang w:val="fr-FR" w:eastAsia="fr-FR"/>
        </w:rPr>
        <w:t>-- O</w:t>
      </w:r>
    </w:p>
    <w:p w14:paraId="79EDE18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OffsetOfNbiotChannelNumberToEARFCN ::= ENUMERATED {</w:t>
      </w:r>
    </w:p>
    <w:p w14:paraId="35F32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minusTen,</w:t>
      </w:r>
    </w:p>
    <w:p w14:paraId="4B5879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minusNine,</w:t>
      </w:r>
    </w:p>
    <w:p w14:paraId="1C409D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minusEight,</w:t>
      </w:r>
    </w:p>
    <w:p w14:paraId="75E0F4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minusSeven,</w:t>
      </w:r>
    </w:p>
    <w:p w14:paraId="522354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minusSix,</w:t>
      </w:r>
    </w:p>
    <w:p w14:paraId="306783E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minusFive,</w:t>
      </w:r>
    </w:p>
    <w:p w14:paraId="0E3CA0F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minusFour,</w:t>
      </w:r>
    </w:p>
    <w:p w14:paraId="46F71D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minusThree,</w:t>
      </w:r>
    </w:p>
    <w:p w14:paraId="11405DE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minusTwo,</w:t>
      </w:r>
    </w:p>
    <w:p w14:paraId="6D5E50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ab/>
      </w:r>
      <w:r w:rsidRPr="00EA741D">
        <w:rPr>
          <w:rFonts w:ascii="Courier New" w:hAnsi="Courier New"/>
          <w:snapToGrid w:val="0"/>
          <w:sz w:val="16"/>
          <w:lang w:val="fr-FR" w:eastAsia="zh-CN"/>
        </w:rPr>
        <w:tab/>
        <w:t>minusOne,</w:t>
      </w:r>
    </w:p>
    <w:p w14:paraId="5655C1F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minusZeroDotFive,</w:t>
      </w:r>
    </w:p>
    <w:p w14:paraId="32FFFD3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zero,</w:t>
      </w:r>
    </w:p>
    <w:p w14:paraId="21A2464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one,</w:t>
      </w:r>
    </w:p>
    <w:p w14:paraId="696EF2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two,</w:t>
      </w:r>
    </w:p>
    <w:p w14:paraId="6049AC6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three,</w:t>
      </w:r>
    </w:p>
    <w:p w14:paraId="0567BB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four,</w:t>
      </w:r>
    </w:p>
    <w:p w14:paraId="7797573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five,</w:t>
      </w:r>
    </w:p>
    <w:p w14:paraId="03F935B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six,</w:t>
      </w:r>
    </w:p>
    <w:p w14:paraId="0A8D8C0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seven,</w:t>
      </w:r>
    </w:p>
    <w:p w14:paraId="734118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eight,</w:t>
      </w:r>
    </w:p>
    <w:p w14:paraId="234B00F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nine,</w:t>
      </w:r>
    </w:p>
    <w:p w14:paraId="0F7128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w:t>
      </w:r>
    </w:p>
    <w:p w14:paraId="031FFAE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CE9499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CB9A96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Oneframe ::= BIT STRING (SIZE (6))</w:t>
      </w:r>
    </w:p>
    <w:p w14:paraId="19A4F3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81DF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P</w:t>
      </w:r>
    </w:p>
    <w:p w14:paraId="602C4BAA"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E5FAE3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PA-Values ::= ENUMERATED {</w:t>
      </w:r>
    </w:p>
    <w:p w14:paraId="57AC798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dB-6,</w:t>
      </w:r>
    </w:p>
    <w:p w14:paraId="0EBF3DA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dB-4dot77,</w:t>
      </w:r>
    </w:p>
    <w:p w14:paraId="59AD3B6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65CCFBC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dB-1dot77,</w:t>
      </w:r>
    </w:p>
    <w:p w14:paraId="03E3792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dB0,</w:t>
      </w:r>
    </w:p>
    <w:p w14:paraId="48AAA22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w:t>
      </w:r>
    </w:p>
    <w:p w14:paraId="551CAB9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dB2,</w:t>
      </w:r>
    </w:p>
    <w:p w14:paraId="47EF4A0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41F87CC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4D8F1D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1C3448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B291DD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 ::= INTEGER (0..4095)</w:t>
      </w:r>
    </w:p>
    <w:p w14:paraId="736B051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BB030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PDCP-SNExtended ::= INTEGER (0..32767)</w:t>
      </w:r>
    </w:p>
    <w:p w14:paraId="613AFE0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F30219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PDCP-SNlength18 ::= INTEGER (0..262143)</w:t>
      </w:r>
    </w:p>
    <w:p w14:paraId="64858FE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2EE2F9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PCI ::= INTEGER (0..503, ...)</w:t>
      </w:r>
    </w:p>
    <w:p w14:paraId="36A38C5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B4AD39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PLMN-Identity ::= OCTET STRING (SIZE(3))</w:t>
      </w:r>
    </w:p>
    <w:p w14:paraId="40A361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6D4E7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Port-Number ::= OCTET STRING (SIZE (2))</w:t>
      </w:r>
    </w:p>
    <w:p w14:paraId="40C4CA8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89A1B2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 ::= SEQUENCE {</w:t>
      </w:r>
    </w:p>
    <w:p w14:paraId="2B112C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rootSequenceIndex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(0..837),</w:t>
      </w:r>
    </w:p>
    <w:p w14:paraId="4CD47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zeroCorrelationIndex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(0..15),</w:t>
      </w:r>
    </w:p>
    <w:p w14:paraId="0D78A5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highSpeedFlag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BOOLEAN,</w:t>
      </w:r>
    </w:p>
    <w:p w14:paraId="687E8F8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prach-FreqOffset</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(0..94),</w:t>
      </w:r>
    </w:p>
    <w:p w14:paraId="5A5616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prach-ConfigIndex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(0..63)</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  -- present for TDD --</w:t>
      </w:r>
    </w:p>
    <w:p w14:paraId="33B3874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{PRACH-Configuration-ExtIEs} }</w:t>
      </w:r>
      <w:r w:rsidRPr="00EA741D">
        <w:rPr>
          <w:rFonts w:ascii="Courier New" w:hAnsi="Courier New"/>
          <w:snapToGrid w:val="0"/>
          <w:sz w:val="16"/>
          <w:lang w:val="fr-FR" w:eastAsia="zh-CN"/>
        </w:rPr>
        <w:tab/>
        <w:t>OPTIONAL,</w:t>
      </w:r>
    </w:p>
    <w:p w14:paraId="0958E2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1E5800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C6CEB2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985040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PRACH-Configuration-ExtIEs X2AP-PROTOCOL-EXTENSION ::= {</w:t>
      </w:r>
    </w:p>
    <w:p w14:paraId="4EF7DB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15B36DF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1F8E68B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553C8A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Pre-emptionCapability ::= ENUMERATED {</w:t>
      </w:r>
    </w:p>
    <w:p w14:paraId="6A44E9B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shall-not-trigger-pre-emption,</w:t>
      </w:r>
    </w:p>
    <w:p w14:paraId="70C7A6F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may-trigger-pre-emption</w:t>
      </w:r>
    </w:p>
    <w:p w14:paraId="365C36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AA898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0F41F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Pre-emptionVulnerability ::= ENUMERATED {</w:t>
      </w:r>
    </w:p>
    <w:p w14:paraId="306FD26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not-pre-emptable,</w:t>
      </w:r>
    </w:p>
    <w:p w14:paraId="4CE7160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pre-emptable</w:t>
      </w:r>
    </w:p>
    <w:p w14:paraId="5845E0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BB8F29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13F17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PriorityLevel</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 INTEGER { spare (0), highest (1), lowest (14), no-priority (15) } (0..15)</w:t>
      </w:r>
    </w:p>
    <w:p w14:paraId="7C6A980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05853B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 ::= SEQUENCE {</w:t>
      </w:r>
    </w:p>
    <w:p w14:paraId="778F5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50361E5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473712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{ProSeAuthorized-ExtIEs} }</w:t>
      </w:r>
      <w:r w:rsidRPr="00EA741D">
        <w:rPr>
          <w:rFonts w:ascii="Courier New" w:hAnsi="Courier New"/>
          <w:snapToGrid w:val="0"/>
          <w:sz w:val="16"/>
          <w:lang w:val="fr-FR" w:eastAsia="zh-CN"/>
        </w:rPr>
        <w:tab/>
        <w:t>OPTIONAL,</w:t>
      </w:r>
    </w:p>
    <w:p w14:paraId="26D06DD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51396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B8800B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B90BAE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ProSeAuthorized-ExtIEs X2AP-PROTOCOL-EXTENSION ::= {</w:t>
      </w:r>
    </w:p>
    <w:p w14:paraId="6A5F404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 ID id-ProSeUEtoNetworkRelaying</w:t>
      </w:r>
      <w:r w:rsidRPr="00EA741D">
        <w:rPr>
          <w:rFonts w:ascii="Courier New" w:hAnsi="Courier New"/>
          <w:snapToGrid w:val="0"/>
          <w:sz w:val="16"/>
          <w:lang w:val="fr-FR" w:eastAsia="zh-CN"/>
        </w:rPr>
        <w:tab/>
        <w:t>CRITICALITY ignore</w:t>
      </w:r>
      <w:r w:rsidRPr="00EA741D">
        <w:rPr>
          <w:rFonts w:ascii="Courier New" w:hAnsi="Courier New"/>
          <w:snapToGrid w:val="0"/>
          <w:sz w:val="16"/>
          <w:lang w:val="fr-FR" w:eastAsia="zh-CN"/>
        </w:rPr>
        <w:tab/>
        <w:t>EXTENSION ProSeUEtoNetworkRelaying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PRESENCE optional},</w:t>
      </w:r>
    </w:p>
    <w:p w14:paraId="6332CAF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2909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D92100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77CC8B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ProSeDirectDiscovery ::= ENUMERATED { </w:t>
      </w:r>
    </w:p>
    <w:p w14:paraId="692CB9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73D50CA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F52985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B14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434C28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7168DE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ProSeDirectCommunication ::= ENUMERATED { </w:t>
      </w:r>
    </w:p>
    <w:p w14:paraId="274DC17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6D02B13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1B55686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69397D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57347A6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347B7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ProSeUEtoNetworkRelaying ::= ENUMERATED { </w:t>
      </w:r>
    </w:p>
    <w:p w14:paraId="4150CE0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53FDE64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E78CB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0B136D1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34D1FB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0C67B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Q</w:t>
      </w:r>
    </w:p>
    <w:p w14:paraId="198977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9C38AF1"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QCI ::= INTEGER (0..255)</w:t>
      </w:r>
    </w:p>
    <w:p w14:paraId="6DB60E00" w14:textId="77777777" w:rsidR="006351E9" w:rsidRDefault="006351E9" w:rsidP="006351E9">
      <w:pPr>
        <w:pStyle w:val="CRCoverPage"/>
        <w:tabs>
          <w:tab w:val="right" w:pos="9639"/>
        </w:tabs>
        <w:spacing w:after="0"/>
        <w:rPr>
          <w:b/>
          <w:noProof/>
          <w:sz w:val="24"/>
          <w:lang w:eastAsia="zh-CN"/>
        </w:rPr>
      </w:pPr>
    </w:p>
    <w:p w14:paraId="7C43F6A7" w14:textId="77777777" w:rsidR="006351E9" w:rsidRDefault="006351E9" w:rsidP="006351E9">
      <w:pPr>
        <w:pStyle w:val="PL"/>
        <w:spacing w:line="0" w:lineRule="atLeast"/>
        <w:outlineLvl w:val="0"/>
        <w:rPr>
          <w:noProof w:val="0"/>
          <w:snapToGrid w:val="0"/>
        </w:rPr>
      </w:pPr>
      <w:r w:rsidRPr="00EA741D">
        <w:rPr>
          <w:noProof w:val="0"/>
          <w:snapToGrid w:val="0"/>
        </w:rPr>
        <w:t>-- R</w:t>
      </w:r>
    </w:p>
    <w:p w14:paraId="565A712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RadioframeAllocationOffset ::= INTEGER (0..7, ...)</w:t>
      </w:r>
    </w:p>
    <w:p w14:paraId="66B3FB8C" w14:textId="77777777" w:rsidR="006351E9" w:rsidRPr="007A5A90" w:rsidRDefault="006351E9" w:rsidP="006351E9">
      <w:pPr>
        <w:pStyle w:val="PL"/>
        <w:spacing w:line="0" w:lineRule="atLeast"/>
        <w:outlineLvl w:val="0"/>
        <w:rPr>
          <w:noProof w:val="0"/>
          <w:snapToGrid w:val="0"/>
        </w:rPr>
      </w:pPr>
    </w:p>
    <w:p w14:paraId="21C618E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RadioframeAllocationPeriod ::= ENUMERATED{</w:t>
      </w:r>
    </w:p>
    <w:p w14:paraId="47B6371A" w14:textId="77777777" w:rsidR="006351E9" w:rsidRPr="007A5A90" w:rsidRDefault="006351E9" w:rsidP="006351E9">
      <w:pPr>
        <w:pStyle w:val="PL"/>
        <w:spacing w:line="0" w:lineRule="atLeast"/>
        <w:outlineLvl w:val="0"/>
        <w:rPr>
          <w:noProof w:val="0"/>
          <w:snapToGrid w:val="0"/>
        </w:rPr>
      </w:pPr>
      <w:r w:rsidRPr="007A5A90">
        <w:rPr>
          <w:noProof w:val="0"/>
          <w:snapToGrid w:val="0"/>
        </w:rPr>
        <w:tab/>
        <w:t>n1,</w:t>
      </w:r>
    </w:p>
    <w:p w14:paraId="346CAA7A" w14:textId="77777777" w:rsidR="006351E9" w:rsidRPr="007A5A90" w:rsidRDefault="006351E9" w:rsidP="006351E9">
      <w:pPr>
        <w:pStyle w:val="PL"/>
        <w:spacing w:line="0" w:lineRule="atLeast"/>
        <w:outlineLvl w:val="0"/>
        <w:rPr>
          <w:noProof w:val="0"/>
          <w:snapToGrid w:val="0"/>
        </w:rPr>
      </w:pPr>
      <w:r w:rsidRPr="007A5A90">
        <w:rPr>
          <w:noProof w:val="0"/>
          <w:snapToGrid w:val="0"/>
        </w:rPr>
        <w:tab/>
        <w:t>n2,</w:t>
      </w:r>
    </w:p>
    <w:p w14:paraId="47D4CF7B" w14:textId="77777777" w:rsidR="006351E9" w:rsidRPr="007A5A90" w:rsidRDefault="006351E9" w:rsidP="006351E9">
      <w:pPr>
        <w:pStyle w:val="PL"/>
        <w:spacing w:line="0" w:lineRule="atLeast"/>
        <w:outlineLvl w:val="0"/>
        <w:rPr>
          <w:noProof w:val="0"/>
          <w:snapToGrid w:val="0"/>
        </w:rPr>
      </w:pPr>
      <w:r w:rsidRPr="007A5A90">
        <w:rPr>
          <w:noProof w:val="0"/>
          <w:snapToGrid w:val="0"/>
        </w:rPr>
        <w:tab/>
        <w:t>n4,</w:t>
      </w:r>
    </w:p>
    <w:p w14:paraId="4A286E43" w14:textId="77777777" w:rsidR="006351E9" w:rsidRPr="007A5A90" w:rsidRDefault="006351E9" w:rsidP="006351E9">
      <w:pPr>
        <w:pStyle w:val="PL"/>
        <w:spacing w:line="0" w:lineRule="atLeast"/>
        <w:outlineLvl w:val="0"/>
        <w:rPr>
          <w:noProof w:val="0"/>
          <w:snapToGrid w:val="0"/>
        </w:rPr>
      </w:pPr>
      <w:r w:rsidRPr="007A5A90">
        <w:rPr>
          <w:noProof w:val="0"/>
          <w:snapToGrid w:val="0"/>
        </w:rPr>
        <w:tab/>
        <w:t>n8,</w:t>
      </w:r>
    </w:p>
    <w:p w14:paraId="0C1ACC3F" w14:textId="77777777" w:rsidR="006351E9" w:rsidRPr="007A5A90" w:rsidRDefault="006351E9" w:rsidP="006351E9">
      <w:pPr>
        <w:pStyle w:val="PL"/>
        <w:spacing w:line="0" w:lineRule="atLeast"/>
        <w:outlineLvl w:val="0"/>
        <w:rPr>
          <w:noProof w:val="0"/>
          <w:snapToGrid w:val="0"/>
        </w:rPr>
      </w:pPr>
      <w:r w:rsidRPr="007A5A90">
        <w:rPr>
          <w:noProof w:val="0"/>
          <w:snapToGrid w:val="0"/>
        </w:rPr>
        <w:tab/>
        <w:t>n16,</w:t>
      </w:r>
    </w:p>
    <w:p w14:paraId="7B1A406F" w14:textId="77777777" w:rsidR="006351E9" w:rsidRPr="007A5A90" w:rsidRDefault="006351E9" w:rsidP="006351E9">
      <w:pPr>
        <w:pStyle w:val="PL"/>
        <w:spacing w:line="0" w:lineRule="atLeast"/>
        <w:outlineLvl w:val="0"/>
        <w:rPr>
          <w:noProof w:val="0"/>
          <w:snapToGrid w:val="0"/>
        </w:rPr>
      </w:pPr>
      <w:r w:rsidRPr="007A5A90">
        <w:rPr>
          <w:noProof w:val="0"/>
          <w:snapToGrid w:val="0"/>
        </w:rPr>
        <w:tab/>
        <w:t>n32,</w:t>
      </w:r>
    </w:p>
    <w:p w14:paraId="3926E1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39F28D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BEF557E" w14:textId="77777777" w:rsidR="006351E9" w:rsidRPr="007A5A90" w:rsidRDefault="006351E9" w:rsidP="006351E9">
      <w:pPr>
        <w:pStyle w:val="PL"/>
        <w:spacing w:line="0" w:lineRule="atLeast"/>
        <w:outlineLvl w:val="0"/>
        <w:rPr>
          <w:noProof w:val="0"/>
          <w:snapToGrid w:val="0"/>
        </w:rPr>
      </w:pPr>
    </w:p>
    <w:p w14:paraId="17AF86E3" w14:textId="77777777" w:rsidR="006351E9" w:rsidRPr="007A5A90" w:rsidRDefault="006351E9" w:rsidP="006351E9">
      <w:pPr>
        <w:pStyle w:val="PL"/>
        <w:spacing w:line="0" w:lineRule="atLeast"/>
        <w:outlineLvl w:val="0"/>
        <w:rPr>
          <w:noProof w:val="0"/>
          <w:snapToGrid w:val="0"/>
        </w:rPr>
      </w:pPr>
    </w:p>
    <w:p w14:paraId="43D66A36"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w:t>
      </w:r>
      <w:r w:rsidRPr="007A5A90">
        <w:rPr>
          <w:noProof w:val="0"/>
          <w:snapToGrid w:val="0"/>
        </w:rPr>
        <w:tab/>
        <w:t>::= SEQUENCE {</w:t>
      </w:r>
    </w:p>
    <w:p w14:paraId="13B578DB" w14:textId="77777777" w:rsidR="006351E9" w:rsidRPr="007A5A90" w:rsidRDefault="006351E9" w:rsidP="006351E9">
      <w:pPr>
        <w:pStyle w:val="PL"/>
        <w:spacing w:line="0" w:lineRule="atLeast"/>
        <w:outlineLvl w:val="0"/>
        <w:rPr>
          <w:noProof w:val="0"/>
          <w:snapToGrid w:val="0"/>
        </w:rPr>
      </w:pPr>
      <w:r w:rsidRPr="007A5A90">
        <w:rPr>
          <w:noProof w:val="0"/>
          <w:snapToGrid w:val="0"/>
        </w:rPr>
        <w:tab/>
        <w:t>dL-GBR-PRB-usage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DL-GBR-PRB-usage,</w:t>
      </w:r>
    </w:p>
    <w:p w14:paraId="33EA17DE" w14:textId="77777777" w:rsidR="006351E9" w:rsidRPr="00DD7D28" w:rsidRDefault="006351E9" w:rsidP="006351E9">
      <w:pPr>
        <w:pStyle w:val="PL"/>
        <w:spacing w:line="0" w:lineRule="atLeast"/>
        <w:outlineLvl w:val="0"/>
        <w:rPr>
          <w:noProof w:val="0"/>
          <w:snapToGrid w:val="0"/>
          <w:lang w:val="pl-PL"/>
        </w:rPr>
      </w:pPr>
      <w:r w:rsidRPr="007A5A90">
        <w:rPr>
          <w:noProof w:val="0"/>
          <w:snapToGrid w:val="0"/>
        </w:rPr>
        <w:tab/>
      </w:r>
      <w:r w:rsidRPr="00DD7D28">
        <w:rPr>
          <w:noProof w:val="0"/>
          <w:snapToGrid w:val="0"/>
          <w:lang w:val="pl-PL"/>
        </w:rPr>
        <w:t>uL-GBR-PRB-usage</w:t>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t>UL-GBR-PRB-usage,</w:t>
      </w:r>
    </w:p>
    <w:p w14:paraId="36A25CDE" w14:textId="77777777" w:rsidR="006351E9" w:rsidRPr="007A5A90" w:rsidRDefault="006351E9" w:rsidP="006351E9">
      <w:pPr>
        <w:pStyle w:val="PL"/>
        <w:spacing w:line="0" w:lineRule="atLeast"/>
        <w:outlineLvl w:val="0"/>
        <w:rPr>
          <w:noProof w:val="0"/>
          <w:snapToGrid w:val="0"/>
        </w:rPr>
      </w:pPr>
      <w:r w:rsidRPr="00DD7D28">
        <w:rPr>
          <w:noProof w:val="0"/>
          <w:snapToGrid w:val="0"/>
          <w:lang w:val="pl-PL"/>
        </w:rPr>
        <w:tab/>
      </w:r>
      <w:r w:rsidRPr="007A5A90">
        <w:rPr>
          <w:noProof w:val="0"/>
          <w:snapToGrid w:val="0"/>
        </w:rPr>
        <w:t>dL-non-GBR-PRB-usage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DL-non-GBR-PRB-usage,</w:t>
      </w:r>
    </w:p>
    <w:p w14:paraId="0DD1737D" w14:textId="77777777" w:rsidR="006351E9" w:rsidRPr="007A5A90" w:rsidRDefault="006351E9" w:rsidP="006351E9">
      <w:pPr>
        <w:pStyle w:val="PL"/>
        <w:spacing w:line="0" w:lineRule="atLeast"/>
        <w:outlineLvl w:val="0"/>
        <w:rPr>
          <w:noProof w:val="0"/>
          <w:snapToGrid w:val="0"/>
        </w:rPr>
      </w:pPr>
      <w:r w:rsidRPr="007A5A90">
        <w:rPr>
          <w:noProof w:val="0"/>
          <w:snapToGrid w:val="0"/>
        </w:rPr>
        <w:tab/>
        <w:t>uL-non-GBR-PRB-usage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UL-non-GBR-PRB-usage,</w:t>
      </w:r>
    </w:p>
    <w:p w14:paraId="374836C9" w14:textId="77777777" w:rsidR="006351E9" w:rsidRPr="007A5A90" w:rsidRDefault="006351E9" w:rsidP="006351E9">
      <w:pPr>
        <w:pStyle w:val="PL"/>
        <w:spacing w:line="0" w:lineRule="atLeast"/>
        <w:outlineLvl w:val="0"/>
        <w:rPr>
          <w:noProof w:val="0"/>
          <w:snapToGrid w:val="0"/>
        </w:rPr>
      </w:pPr>
      <w:r w:rsidRPr="007A5A90">
        <w:rPr>
          <w:noProof w:val="0"/>
          <w:snapToGrid w:val="0"/>
        </w:rPr>
        <w:tab/>
        <w:t>dL-Total-PRB-usage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DL-Total-PRB-usage,</w:t>
      </w:r>
    </w:p>
    <w:p w14:paraId="686A9595" w14:textId="77777777" w:rsidR="006351E9" w:rsidRPr="007A5A90" w:rsidRDefault="006351E9" w:rsidP="006351E9">
      <w:pPr>
        <w:pStyle w:val="PL"/>
        <w:spacing w:line="0" w:lineRule="atLeast"/>
        <w:outlineLvl w:val="0"/>
        <w:rPr>
          <w:noProof w:val="0"/>
          <w:snapToGrid w:val="0"/>
        </w:rPr>
      </w:pPr>
      <w:r w:rsidRPr="007A5A90">
        <w:rPr>
          <w:noProof w:val="0"/>
          <w:snapToGrid w:val="0"/>
        </w:rPr>
        <w:tab/>
        <w:t>uL-Total-PRB-usage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UL-Total-PRB-usage,</w:t>
      </w:r>
    </w:p>
    <w:p w14:paraId="5BF969CA"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{RadioResourceStatus-ExtIEs} } OPTIONAL,</w:t>
      </w:r>
    </w:p>
    <w:p w14:paraId="0A5C637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560BA7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DDAF09" w14:textId="77777777" w:rsidR="006351E9" w:rsidRPr="007A5A90" w:rsidRDefault="006351E9" w:rsidP="006351E9">
      <w:pPr>
        <w:pStyle w:val="PL"/>
        <w:spacing w:line="0" w:lineRule="atLeast"/>
        <w:outlineLvl w:val="0"/>
        <w:rPr>
          <w:noProof w:val="0"/>
          <w:snapToGrid w:val="0"/>
        </w:rPr>
      </w:pPr>
    </w:p>
    <w:p w14:paraId="6590BD44"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RadioResourceStatus-ExtIEs X2AP-PROTOCOL-EXTENSION ::= {</w:t>
      </w:r>
    </w:p>
    <w:p w14:paraId="7CB9C11A"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31F5C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0AE024D" w14:textId="77777777" w:rsidR="006351E9" w:rsidRPr="007A5A90" w:rsidRDefault="006351E9" w:rsidP="006351E9">
      <w:pPr>
        <w:pStyle w:val="PL"/>
        <w:spacing w:line="0" w:lineRule="atLeast"/>
        <w:outlineLvl w:val="0"/>
        <w:rPr>
          <w:noProof w:val="0"/>
          <w:snapToGrid w:val="0"/>
        </w:rPr>
      </w:pPr>
    </w:p>
    <w:p w14:paraId="2E9AE9F6"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 ::= BIT STRING (SIZE(4096))</w:t>
      </w:r>
    </w:p>
    <w:p w14:paraId="080E5FBC" w14:textId="77777777" w:rsidR="006351E9" w:rsidRPr="007A5A90" w:rsidRDefault="006351E9" w:rsidP="006351E9">
      <w:pPr>
        <w:pStyle w:val="PL"/>
        <w:spacing w:line="0" w:lineRule="atLeast"/>
        <w:outlineLvl w:val="0"/>
        <w:rPr>
          <w:noProof w:val="0"/>
          <w:snapToGrid w:val="0"/>
        </w:rPr>
      </w:pPr>
    </w:p>
    <w:p w14:paraId="2A7B545A"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ReceiveStatusOfULPDCPSDUsExtended ::= BIT STRING (SIZE(1..16384))</w:t>
      </w:r>
    </w:p>
    <w:p w14:paraId="585FC07F" w14:textId="77777777" w:rsidR="006351E9" w:rsidRPr="007A5A90" w:rsidRDefault="006351E9" w:rsidP="006351E9">
      <w:pPr>
        <w:pStyle w:val="PL"/>
        <w:spacing w:line="0" w:lineRule="atLeast"/>
        <w:outlineLvl w:val="0"/>
        <w:rPr>
          <w:noProof w:val="0"/>
          <w:snapToGrid w:val="0"/>
        </w:rPr>
      </w:pPr>
    </w:p>
    <w:p w14:paraId="6C68A861"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ReceiveStatusOfULPDCPSDUsPDCP-SNlength18 ::= BIT STRING (SIZE(1..131072))</w:t>
      </w:r>
    </w:p>
    <w:p w14:paraId="06108A7A" w14:textId="77777777" w:rsidR="006351E9" w:rsidRPr="007A5A90" w:rsidRDefault="006351E9" w:rsidP="006351E9">
      <w:pPr>
        <w:pStyle w:val="PL"/>
        <w:spacing w:line="0" w:lineRule="atLeast"/>
        <w:outlineLvl w:val="0"/>
        <w:rPr>
          <w:noProof w:val="0"/>
          <w:snapToGrid w:val="0"/>
        </w:rPr>
      </w:pPr>
    </w:p>
    <w:p w14:paraId="439D19E6" w14:textId="77777777" w:rsidR="006351E9" w:rsidRPr="007A5A90" w:rsidRDefault="006351E9" w:rsidP="006351E9">
      <w:pPr>
        <w:pStyle w:val="PL"/>
        <w:spacing w:line="0" w:lineRule="atLeast"/>
        <w:outlineLvl w:val="0"/>
        <w:rPr>
          <w:noProof w:val="0"/>
          <w:snapToGrid w:val="0"/>
        </w:rPr>
      </w:pPr>
      <w:r w:rsidRPr="007A5A90">
        <w:rPr>
          <w:noProof w:val="0"/>
          <w:snapToGrid w:val="0"/>
        </w:rPr>
        <w:t>Registration-Request</w:t>
      </w:r>
      <w:r w:rsidRPr="007A5A90">
        <w:rPr>
          <w:noProof w:val="0"/>
          <w:snapToGrid w:val="0"/>
        </w:rPr>
        <w:tab/>
        <w:t>::= ENUMERATED {</w:t>
      </w:r>
    </w:p>
    <w:p w14:paraId="7CF77381" w14:textId="77777777" w:rsidR="006351E9" w:rsidRPr="007A5A90" w:rsidRDefault="006351E9" w:rsidP="006351E9">
      <w:pPr>
        <w:pStyle w:val="PL"/>
        <w:spacing w:line="0" w:lineRule="atLeast"/>
        <w:outlineLvl w:val="0"/>
        <w:rPr>
          <w:noProof w:val="0"/>
          <w:snapToGrid w:val="0"/>
        </w:rPr>
      </w:pPr>
      <w:r w:rsidRPr="007A5A90">
        <w:rPr>
          <w:noProof w:val="0"/>
          <w:snapToGrid w:val="0"/>
        </w:rPr>
        <w:tab/>
        <w:t>start,</w:t>
      </w:r>
    </w:p>
    <w:p w14:paraId="3C170BBB" w14:textId="77777777" w:rsidR="006351E9" w:rsidRPr="007A5A90" w:rsidRDefault="006351E9" w:rsidP="006351E9">
      <w:pPr>
        <w:pStyle w:val="PL"/>
        <w:spacing w:line="0" w:lineRule="atLeast"/>
        <w:outlineLvl w:val="0"/>
        <w:rPr>
          <w:noProof w:val="0"/>
          <w:snapToGrid w:val="0"/>
        </w:rPr>
      </w:pPr>
      <w:r w:rsidRPr="007A5A90">
        <w:rPr>
          <w:noProof w:val="0"/>
          <w:snapToGrid w:val="0"/>
        </w:rPr>
        <w:tab/>
        <w:t>stop,</w:t>
      </w:r>
    </w:p>
    <w:p w14:paraId="5B29E61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16DD6ED" w14:textId="77777777" w:rsidR="006351E9" w:rsidRPr="007A5A90" w:rsidRDefault="006351E9" w:rsidP="006351E9">
      <w:pPr>
        <w:pStyle w:val="PL"/>
        <w:spacing w:line="0" w:lineRule="atLeast"/>
        <w:outlineLvl w:val="0"/>
        <w:rPr>
          <w:noProof w:val="0"/>
          <w:snapToGrid w:val="0"/>
        </w:rPr>
      </w:pPr>
      <w:r w:rsidRPr="007A5A90">
        <w:rPr>
          <w:noProof w:val="0"/>
          <w:snapToGrid w:val="0"/>
        </w:rPr>
        <w:tab/>
        <w:t>partial-stop,</w:t>
      </w:r>
    </w:p>
    <w:p w14:paraId="1DDB2D9F" w14:textId="77777777" w:rsidR="006351E9" w:rsidRPr="007A5A90" w:rsidRDefault="006351E9" w:rsidP="006351E9">
      <w:pPr>
        <w:pStyle w:val="PL"/>
        <w:spacing w:line="0" w:lineRule="atLeast"/>
        <w:outlineLvl w:val="0"/>
        <w:rPr>
          <w:noProof w:val="0"/>
          <w:snapToGrid w:val="0"/>
        </w:rPr>
      </w:pPr>
      <w:r w:rsidRPr="007A5A90">
        <w:rPr>
          <w:noProof w:val="0"/>
          <w:snapToGrid w:val="0"/>
        </w:rPr>
        <w:tab/>
        <w:t>add</w:t>
      </w:r>
    </w:p>
    <w:p w14:paraId="7C71F96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B7A2A61" w14:textId="77777777" w:rsidR="006351E9" w:rsidRPr="007A5A90" w:rsidRDefault="006351E9" w:rsidP="006351E9">
      <w:pPr>
        <w:pStyle w:val="PL"/>
        <w:spacing w:line="0" w:lineRule="atLeast"/>
        <w:outlineLvl w:val="0"/>
        <w:rPr>
          <w:noProof w:val="0"/>
          <w:snapToGrid w:val="0"/>
        </w:rPr>
      </w:pPr>
      <w:r w:rsidRPr="007A5A90">
        <w:rPr>
          <w:noProof w:val="0"/>
          <w:snapToGrid w:val="0"/>
        </w:rPr>
        <w:t xml:space="preserve"> </w:t>
      </w:r>
    </w:p>
    <w:p w14:paraId="58B8A12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 ::= SEQUENCE {</w:t>
      </w:r>
    </w:p>
    <w:p w14:paraId="3E0C48AA" w14:textId="77777777" w:rsidR="006351E9" w:rsidRPr="007A5A90" w:rsidRDefault="006351E9" w:rsidP="006351E9">
      <w:pPr>
        <w:pStyle w:val="PL"/>
        <w:spacing w:line="0" w:lineRule="atLeast"/>
        <w:outlineLvl w:val="0"/>
        <w:rPr>
          <w:noProof w:val="0"/>
          <w:snapToGrid w:val="0"/>
        </w:rPr>
      </w:pPr>
    </w:p>
    <w:p w14:paraId="784C6B42"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rNTP-PerPRB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BIT STRING (SIZE(6..110, ...)),</w:t>
      </w:r>
    </w:p>
    <w:p w14:paraId="26BBCA73"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rNTP-Threshold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RNTP-Threshold,</w:t>
      </w:r>
    </w:p>
    <w:p w14:paraId="0D5260D7" w14:textId="77777777" w:rsidR="006351E9" w:rsidRPr="007A5A90" w:rsidRDefault="006351E9" w:rsidP="006351E9">
      <w:pPr>
        <w:pStyle w:val="PL"/>
        <w:spacing w:line="0" w:lineRule="atLeast"/>
        <w:outlineLvl w:val="0"/>
        <w:rPr>
          <w:noProof w:val="0"/>
          <w:snapToGrid w:val="0"/>
        </w:rPr>
      </w:pPr>
      <w:r w:rsidRPr="007A5A90">
        <w:rPr>
          <w:noProof w:val="0"/>
          <w:snapToGrid w:val="0"/>
        </w:rPr>
        <w:tab/>
        <w:t>numberOfCellSpecificAntennaPorts</w:t>
      </w:r>
      <w:r w:rsidRPr="007A5A90">
        <w:rPr>
          <w:noProof w:val="0"/>
          <w:snapToGrid w:val="0"/>
        </w:rPr>
        <w:tab/>
        <w:t>ENUMERATED {one, two, four, ...},</w:t>
      </w:r>
    </w:p>
    <w:p w14:paraId="2C59E163" w14:textId="77777777" w:rsidR="006351E9" w:rsidRPr="007A5A90" w:rsidRDefault="006351E9" w:rsidP="006351E9">
      <w:pPr>
        <w:pStyle w:val="PL"/>
        <w:spacing w:line="0" w:lineRule="atLeast"/>
        <w:outlineLvl w:val="0"/>
        <w:rPr>
          <w:noProof w:val="0"/>
          <w:snapToGrid w:val="0"/>
        </w:rPr>
      </w:pPr>
      <w:r w:rsidRPr="007A5A90">
        <w:rPr>
          <w:noProof w:val="0"/>
          <w:snapToGrid w:val="0"/>
        </w:rPr>
        <w:tab/>
        <w:t>p-B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INTEGER (0..3,...),</w:t>
      </w:r>
    </w:p>
    <w:p w14:paraId="0F285F2C" w14:textId="77777777" w:rsidR="006351E9" w:rsidRPr="007A5A90" w:rsidRDefault="006351E9" w:rsidP="006351E9">
      <w:pPr>
        <w:pStyle w:val="PL"/>
        <w:spacing w:line="0" w:lineRule="atLeast"/>
        <w:outlineLvl w:val="0"/>
        <w:rPr>
          <w:noProof w:val="0"/>
          <w:snapToGrid w:val="0"/>
        </w:rPr>
      </w:pPr>
      <w:r w:rsidRPr="007A5A90">
        <w:rPr>
          <w:noProof w:val="0"/>
          <w:snapToGrid w:val="0"/>
        </w:rPr>
        <w:tab/>
        <w:t>pDCCH-InterferenceImpact</w:t>
      </w:r>
      <w:r w:rsidRPr="007A5A90">
        <w:rPr>
          <w:noProof w:val="0"/>
          <w:snapToGrid w:val="0"/>
        </w:rPr>
        <w:tab/>
      </w:r>
      <w:r w:rsidRPr="007A5A90">
        <w:rPr>
          <w:noProof w:val="0"/>
          <w:snapToGrid w:val="0"/>
        </w:rPr>
        <w:tab/>
      </w:r>
      <w:r w:rsidRPr="007A5A90">
        <w:rPr>
          <w:noProof w:val="0"/>
          <w:snapToGrid w:val="0"/>
        </w:rPr>
        <w:tab/>
        <w:t>INTEGER (0..4,...),</w:t>
      </w:r>
    </w:p>
    <w:p w14:paraId="1AD7C40C"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RelativeNarrowbandTxPower-ExtIEs} } OPTIONAL,</w:t>
      </w:r>
    </w:p>
    <w:p w14:paraId="6288C883"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48146B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E82E7B8" w14:textId="77777777" w:rsidR="006351E9" w:rsidRPr="007A5A90" w:rsidRDefault="006351E9" w:rsidP="006351E9">
      <w:pPr>
        <w:pStyle w:val="PL"/>
        <w:spacing w:line="0" w:lineRule="atLeast"/>
        <w:outlineLvl w:val="0"/>
        <w:rPr>
          <w:noProof w:val="0"/>
          <w:snapToGrid w:val="0"/>
        </w:rPr>
      </w:pPr>
    </w:p>
    <w:p w14:paraId="5F0066B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RelativeNarrowbandTxPower-ExtIEs X2AP-PROTOCOL-EXTENSION ::= {</w:t>
      </w:r>
    </w:p>
    <w:p w14:paraId="2D726C41" w14:textId="77777777" w:rsidR="006351E9" w:rsidRPr="007A5A90" w:rsidRDefault="006351E9" w:rsidP="006351E9">
      <w:pPr>
        <w:pStyle w:val="PL"/>
        <w:spacing w:line="0" w:lineRule="atLeast"/>
        <w:outlineLvl w:val="0"/>
        <w:rPr>
          <w:noProof w:val="0"/>
          <w:snapToGrid w:val="0"/>
        </w:rPr>
      </w:pPr>
      <w:r w:rsidRPr="007A5A90">
        <w:rPr>
          <w:noProof w:val="0"/>
          <w:snapToGrid w:val="0"/>
        </w:rPr>
        <w:lastRenderedPageBreak/>
        <w:tab/>
        <w:t>{ ID id-enhancedRNTP</w:t>
      </w:r>
      <w:r w:rsidRPr="007A5A90">
        <w:rPr>
          <w:noProof w:val="0"/>
          <w:snapToGrid w:val="0"/>
        </w:rPr>
        <w:tab/>
        <w:t>CRITICALITY ignore</w:t>
      </w:r>
      <w:r w:rsidRPr="007A5A90">
        <w:rPr>
          <w:noProof w:val="0"/>
          <w:snapToGrid w:val="0"/>
        </w:rPr>
        <w:tab/>
        <w:t>EXTENSION EnhancedRNTP</w:t>
      </w:r>
      <w:r w:rsidRPr="007A5A90">
        <w:rPr>
          <w:noProof w:val="0"/>
          <w:snapToGrid w:val="0"/>
        </w:rPr>
        <w:tab/>
      </w:r>
      <w:r w:rsidRPr="007A5A90">
        <w:rPr>
          <w:noProof w:val="0"/>
          <w:snapToGrid w:val="0"/>
        </w:rPr>
        <w:tab/>
        <w:t>PRESENCE optional },</w:t>
      </w:r>
    </w:p>
    <w:p w14:paraId="19AFBC4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5D7A2C7"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C8C66BD" w14:textId="77777777" w:rsidR="006351E9" w:rsidRPr="007A5A90" w:rsidRDefault="006351E9" w:rsidP="006351E9">
      <w:pPr>
        <w:pStyle w:val="PL"/>
        <w:spacing w:line="0" w:lineRule="atLeast"/>
        <w:outlineLvl w:val="0"/>
        <w:rPr>
          <w:noProof w:val="0"/>
          <w:snapToGrid w:val="0"/>
        </w:rPr>
      </w:pPr>
    </w:p>
    <w:p w14:paraId="714E2E3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 ::= SEQUENCE (SIZE(0.. maxCellineNB)) OF ReplacingCellsList-Item</w:t>
      </w:r>
    </w:p>
    <w:p w14:paraId="5F4FA761" w14:textId="77777777" w:rsidR="006351E9" w:rsidRPr="007A5A90" w:rsidRDefault="006351E9" w:rsidP="006351E9">
      <w:pPr>
        <w:pStyle w:val="PL"/>
        <w:spacing w:line="0" w:lineRule="atLeast"/>
        <w:outlineLvl w:val="0"/>
        <w:rPr>
          <w:noProof w:val="0"/>
          <w:snapToGrid w:val="0"/>
        </w:rPr>
      </w:pPr>
    </w:p>
    <w:p w14:paraId="0DD5257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ReplacingCellsList-Item ::= SEQUENCE {</w:t>
      </w:r>
    </w:p>
    <w:p w14:paraId="450ABE96"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r w:rsidRPr="007A5A90">
        <w:rPr>
          <w:noProof w:val="0"/>
          <w:snapToGrid w:val="0"/>
        </w:rPr>
        <w:tab/>
      </w:r>
      <w:r w:rsidRPr="007A5A90">
        <w:rPr>
          <w:noProof w:val="0"/>
          <w:snapToGrid w:val="0"/>
        </w:rPr>
        <w:tab/>
      </w:r>
      <w:r w:rsidRPr="007A5A90">
        <w:rPr>
          <w:noProof w:val="0"/>
          <w:snapToGrid w:val="0"/>
        </w:rPr>
        <w:tab/>
        <w:t>ECGI,</w:t>
      </w:r>
    </w:p>
    <w:p w14:paraId="483E6C7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DD3E14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64755427" w14:textId="77777777" w:rsidR="006351E9" w:rsidRPr="007A5A90" w:rsidRDefault="006351E9" w:rsidP="006351E9">
      <w:pPr>
        <w:pStyle w:val="PL"/>
        <w:spacing w:line="0" w:lineRule="atLeast"/>
        <w:outlineLvl w:val="0"/>
        <w:rPr>
          <w:noProof w:val="0"/>
          <w:snapToGrid w:val="0"/>
        </w:rPr>
      </w:pPr>
    </w:p>
    <w:p w14:paraId="042A3855" w14:textId="77777777" w:rsidR="006351E9" w:rsidRPr="007A5A90" w:rsidRDefault="006351E9" w:rsidP="006351E9">
      <w:pPr>
        <w:pStyle w:val="PL"/>
        <w:spacing w:line="0" w:lineRule="atLeast"/>
        <w:outlineLvl w:val="0"/>
        <w:rPr>
          <w:noProof w:val="0"/>
          <w:snapToGrid w:val="0"/>
        </w:rPr>
      </w:pPr>
      <w:r w:rsidRPr="007A5A90">
        <w:rPr>
          <w:noProof w:val="0"/>
          <w:snapToGrid w:val="0"/>
        </w:rPr>
        <w:t>ReportAmountMDT ::= ENUMERATED{r1, r2, r4, r8, r16, r32, r64, rinfinity}</w:t>
      </w:r>
    </w:p>
    <w:p w14:paraId="62BFD863" w14:textId="77777777" w:rsidR="006351E9" w:rsidRPr="007A5A90" w:rsidRDefault="006351E9" w:rsidP="006351E9">
      <w:pPr>
        <w:pStyle w:val="PL"/>
        <w:spacing w:line="0" w:lineRule="atLeast"/>
        <w:outlineLvl w:val="0"/>
        <w:rPr>
          <w:noProof w:val="0"/>
          <w:snapToGrid w:val="0"/>
        </w:rPr>
      </w:pPr>
    </w:p>
    <w:p w14:paraId="74DD410D" w14:textId="77777777" w:rsidR="006351E9" w:rsidRPr="007A5A90" w:rsidRDefault="006351E9" w:rsidP="006351E9">
      <w:pPr>
        <w:pStyle w:val="PL"/>
        <w:spacing w:line="0" w:lineRule="atLeast"/>
        <w:outlineLvl w:val="0"/>
        <w:rPr>
          <w:noProof w:val="0"/>
          <w:snapToGrid w:val="0"/>
        </w:rPr>
      </w:pPr>
      <w:r w:rsidRPr="007A5A90">
        <w:rPr>
          <w:noProof w:val="0"/>
          <w:snapToGrid w:val="0"/>
        </w:rPr>
        <w:t>ReportArea ::= ENUMERATED{</w:t>
      </w:r>
    </w:p>
    <w:p w14:paraId="67158FEC"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p>
    <w:p w14:paraId="413F48D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3DA66D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CA79D1E" w14:textId="77777777" w:rsidR="006351E9" w:rsidRPr="007A5A90" w:rsidRDefault="006351E9" w:rsidP="006351E9">
      <w:pPr>
        <w:pStyle w:val="PL"/>
        <w:spacing w:line="0" w:lineRule="atLeast"/>
        <w:outlineLvl w:val="0"/>
        <w:rPr>
          <w:noProof w:val="0"/>
          <w:snapToGrid w:val="0"/>
        </w:rPr>
      </w:pPr>
    </w:p>
    <w:p w14:paraId="25437A64" w14:textId="77777777" w:rsidR="006351E9" w:rsidRPr="007A5A90" w:rsidRDefault="006351E9" w:rsidP="006351E9">
      <w:pPr>
        <w:pStyle w:val="PL"/>
        <w:spacing w:line="0" w:lineRule="atLeast"/>
        <w:outlineLvl w:val="0"/>
        <w:rPr>
          <w:noProof w:val="0"/>
          <w:snapToGrid w:val="0"/>
        </w:rPr>
      </w:pPr>
      <w:r w:rsidRPr="007A5A90">
        <w:rPr>
          <w:noProof w:val="0"/>
          <w:snapToGrid w:val="0"/>
        </w:rPr>
        <w:t>ReportCharacteristics</w:t>
      </w:r>
      <w:r w:rsidRPr="007A5A90">
        <w:rPr>
          <w:noProof w:val="0"/>
          <w:snapToGrid w:val="0"/>
        </w:rPr>
        <w:tab/>
        <w:t>::= BIT STRING (SIZE (32))</w:t>
      </w:r>
    </w:p>
    <w:p w14:paraId="28BB16C9" w14:textId="77777777" w:rsidR="006351E9" w:rsidRPr="007A5A90" w:rsidRDefault="006351E9" w:rsidP="006351E9">
      <w:pPr>
        <w:pStyle w:val="PL"/>
        <w:spacing w:line="0" w:lineRule="atLeast"/>
        <w:outlineLvl w:val="0"/>
        <w:rPr>
          <w:noProof w:val="0"/>
          <w:snapToGrid w:val="0"/>
        </w:rPr>
      </w:pPr>
    </w:p>
    <w:p w14:paraId="2C65E94C"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ReportingPeriodicityCSIR ::= ENUMERATED {</w:t>
      </w:r>
    </w:p>
    <w:p w14:paraId="5CB3DF00" w14:textId="77777777" w:rsidR="006351E9" w:rsidRPr="007A5A90" w:rsidRDefault="006351E9" w:rsidP="006351E9">
      <w:pPr>
        <w:pStyle w:val="PL"/>
        <w:spacing w:line="0" w:lineRule="atLeast"/>
        <w:outlineLvl w:val="0"/>
        <w:rPr>
          <w:noProof w:val="0"/>
          <w:snapToGrid w:val="0"/>
        </w:rPr>
      </w:pPr>
      <w:r w:rsidRPr="007A5A90">
        <w:rPr>
          <w:noProof w:val="0"/>
          <w:snapToGrid w:val="0"/>
        </w:rPr>
        <w:tab/>
        <w:t>ms5,</w:t>
      </w:r>
    </w:p>
    <w:p w14:paraId="7B7EED65" w14:textId="77777777" w:rsidR="006351E9" w:rsidRPr="007A5A90" w:rsidRDefault="006351E9" w:rsidP="006351E9">
      <w:pPr>
        <w:pStyle w:val="PL"/>
        <w:spacing w:line="0" w:lineRule="atLeast"/>
        <w:outlineLvl w:val="0"/>
        <w:rPr>
          <w:noProof w:val="0"/>
          <w:snapToGrid w:val="0"/>
        </w:rPr>
      </w:pPr>
      <w:r w:rsidRPr="007A5A90">
        <w:rPr>
          <w:noProof w:val="0"/>
          <w:snapToGrid w:val="0"/>
        </w:rPr>
        <w:tab/>
        <w:t>ms10,</w:t>
      </w:r>
    </w:p>
    <w:p w14:paraId="4F663932" w14:textId="77777777" w:rsidR="006351E9" w:rsidRPr="007A5A90" w:rsidRDefault="006351E9" w:rsidP="006351E9">
      <w:pPr>
        <w:pStyle w:val="PL"/>
        <w:spacing w:line="0" w:lineRule="atLeast"/>
        <w:outlineLvl w:val="0"/>
        <w:rPr>
          <w:noProof w:val="0"/>
          <w:snapToGrid w:val="0"/>
        </w:rPr>
      </w:pPr>
      <w:r w:rsidRPr="007A5A90">
        <w:rPr>
          <w:noProof w:val="0"/>
          <w:snapToGrid w:val="0"/>
        </w:rPr>
        <w:tab/>
        <w:t>ms20,</w:t>
      </w:r>
    </w:p>
    <w:p w14:paraId="1FAD1699" w14:textId="77777777" w:rsidR="006351E9" w:rsidRPr="007A5A90" w:rsidRDefault="006351E9" w:rsidP="006351E9">
      <w:pPr>
        <w:pStyle w:val="PL"/>
        <w:spacing w:line="0" w:lineRule="atLeast"/>
        <w:outlineLvl w:val="0"/>
        <w:rPr>
          <w:noProof w:val="0"/>
          <w:snapToGrid w:val="0"/>
        </w:rPr>
      </w:pPr>
      <w:r w:rsidRPr="007A5A90">
        <w:rPr>
          <w:noProof w:val="0"/>
          <w:snapToGrid w:val="0"/>
        </w:rPr>
        <w:tab/>
        <w:t>ms40,</w:t>
      </w:r>
    </w:p>
    <w:p w14:paraId="4E48A07B" w14:textId="77777777" w:rsidR="006351E9" w:rsidRPr="007A5A90" w:rsidRDefault="006351E9" w:rsidP="006351E9">
      <w:pPr>
        <w:pStyle w:val="PL"/>
        <w:spacing w:line="0" w:lineRule="atLeast"/>
        <w:outlineLvl w:val="0"/>
        <w:rPr>
          <w:noProof w:val="0"/>
          <w:snapToGrid w:val="0"/>
        </w:rPr>
      </w:pPr>
      <w:r w:rsidRPr="007A5A90">
        <w:rPr>
          <w:noProof w:val="0"/>
          <w:snapToGrid w:val="0"/>
        </w:rPr>
        <w:tab/>
        <w:t>ms80,</w:t>
      </w:r>
    </w:p>
    <w:p w14:paraId="534171A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10B25E9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5E302BF" w14:textId="77777777" w:rsidR="006351E9" w:rsidRPr="007A5A90" w:rsidRDefault="006351E9" w:rsidP="006351E9">
      <w:pPr>
        <w:pStyle w:val="PL"/>
        <w:spacing w:line="0" w:lineRule="atLeast"/>
        <w:outlineLvl w:val="0"/>
        <w:rPr>
          <w:noProof w:val="0"/>
          <w:snapToGrid w:val="0"/>
        </w:rPr>
      </w:pPr>
    </w:p>
    <w:p w14:paraId="10ED2EF5"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ReportingPeriodicityRSRPMR ::= ENUMERATED {</w:t>
      </w:r>
    </w:p>
    <w:p w14:paraId="762F311C" w14:textId="77777777" w:rsidR="006351E9" w:rsidRPr="007A5A90" w:rsidRDefault="006351E9" w:rsidP="006351E9">
      <w:pPr>
        <w:pStyle w:val="PL"/>
        <w:spacing w:line="0" w:lineRule="atLeast"/>
        <w:outlineLvl w:val="0"/>
        <w:rPr>
          <w:noProof w:val="0"/>
          <w:snapToGrid w:val="0"/>
        </w:rPr>
      </w:pPr>
      <w:r w:rsidRPr="007A5A90">
        <w:rPr>
          <w:noProof w:val="0"/>
          <w:snapToGrid w:val="0"/>
        </w:rPr>
        <w:tab/>
        <w:t>one-hundred-20-ms,</w:t>
      </w:r>
    </w:p>
    <w:p w14:paraId="0B7C03A6"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two-hundred-40-ms,</w:t>
      </w:r>
    </w:p>
    <w:p w14:paraId="2FA4B02D" w14:textId="77777777" w:rsidR="006351E9" w:rsidRPr="007A5A90" w:rsidRDefault="006351E9" w:rsidP="006351E9">
      <w:pPr>
        <w:pStyle w:val="PL"/>
        <w:spacing w:line="0" w:lineRule="atLeast"/>
        <w:outlineLvl w:val="0"/>
        <w:rPr>
          <w:noProof w:val="0"/>
          <w:snapToGrid w:val="0"/>
        </w:rPr>
      </w:pPr>
      <w:r w:rsidRPr="007A5A90">
        <w:rPr>
          <w:noProof w:val="0"/>
          <w:snapToGrid w:val="0"/>
        </w:rPr>
        <w:tab/>
        <w:t>four-hundred-80-ms,</w:t>
      </w:r>
    </w:p>
    <w:p w14:paraId="5C078304" w14:textId="77777777" w:rsidR="006351E9" w:rsidRPr="007A5A90" w:rsidRDefault="006351E9" w:rsidP="006351E9">
      <w:pPr>
        <w:pStyle w:val="PL"/>
        <w:spacing w:line="0" w:lineRule="atLeast"/>
        <w:outlineLvl w:val="0"/>
        <w:rPr>
          <w:noProof w:val="0"/>
          <w:snapToGrid w:val="0"/>
        </w:rPr>
      </w:pPr>
      <w:r w:rsidRPr="007A5A90">
        <w:rPr>
          <w:noProof w:val="0"/>
          <w:snapToGrid w:val="0"/>
        </w:rPr>
        <w:tab/>
        <w:t>six-hundred-40-ms,</w:t>
      </w:r>
    </w:p>
    <w:p w14:paraId="273A140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A1F601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0B6C68D" w14:textId="77777777" w:rsidR="006351E9" w:rsidRPr="007A5A90" w:rsidRDefault="006351E9" w:rsidP="006351E9">
      <w:pPr>
        <w:pStyle w:val="PL"/>
        <w:spacing w:line="0" w:lineRule="atLeast"/>
        <w:outlineLvl w:val="0"/>
        <w:rPr>
          <w:noProof w:val="0"/>
          <w:snapToGrid w:val="0"/>
        </w:rPr>
      </w:pPr>
    </w:p>
    <w:p w14:paraId="1EEBC180"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ReportIntervalMDT ::= ENUMERATED {ms120, ms240, ms480, ms640, ms1024, ms2048, ms5120, ms10240, min1, min6, min12, min30, min60}</w:t>
      </w:r>
    </w:p>
    <w:p w14:paraId="556B20C4" w14:textId="77777777" w:rsidR="006351E9" w:rsidRPr="007A5A90" w:rsidRDefault="006351E9" w:rsidP="006351E9">
      <w:pPr>
        <w:pStyle w:val="PL"/>
        <w:spacing w:line="0" w:lineRule="atLeast"/>
        <w:outlineLvl w:val="0"/>
        <w:rPr>
          <w:noProof w:val="0"/>
          <w:snapToGrid w:val="0"/>
        </w:rPr>
      </w:pPr>
    </w:p>
    <w:p w14:paraId="09D4F42B" w14:textId="77777777" w:rsidR="006351E9" w:rsidRPr="007A5A90" w:rsidRDefault="006351E9" w:rsidP="006351E9">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49A7DDDA" w14:textId="77777777" w:rsidR="006351E9" w:rsidRPr="007A5A90" w:rsidRDefault="006351E9" w:rsidP="006351E9">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47F6D1EE" w14:textId="77777777" w:rsidR="006351E9" w:rsidRPr="007A5A90" w:rsidRDefault="006351E9" w:rsidP="006351E9">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62E07A3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58BD7941"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7E19451" w14:textId="77777777" w:rsidR="006351E9" w:rsidRPr="007A5A90" w:rsidRDefault="006351E9" w:rsidP="006351E9">
      <w:pPr>
        <w:pStyle w:val="PL"/>
        <w:spacing w:line="0" w:lineRule="atLeast"/>
        <w:outlineLvl w:val="0"/>
        <w:rPr>
          <w:noProof w:val="0"/>
          <w:snapToGrid w:val="0"/>
        </w:rPr>
      </w:pPr>
    </w:p>
    <w:p w14:paraId="2403E23C" w14:textId="77777777" w:rsidR="006351E9" w:rsidRPr="007A5A90" w:rsidRDefault="006351E9" w:rsidP="006351E9">
      <w:pPr>
        <w:pStyle w:val="PL"/>
        <w:spacing w:line="0" w:lineRule="atLeast"/>
        <w:outlineLvl w:val="0"/>
        <w:rPr>
          <w:noProof w:val="0"/>
          <w:snapToGrid w:val="0"/>
        </w:rPr>
      </w:pPr>
      <w:r w:rsidRPr="007A5A90">
        <w:rPr>
          <w:noProof w:val="0"/>
          <w:snapToGrid w:val="0"/>
        </w:rPr>
        <w:t>RNTP-Threshold ::= ENUMERATED {</w:t>
      </w:r>
    </w:p>
    <w:p w14:paraId="440AE68C" w14:textId="77777777" w:rsidR="006351E9" w:rsidRPr="00DD7D28" w:rsidRDefault="006351E9" w:rsidP="006351E9">
      <w:pPr>
        <w:pStyle w:val="PL"/>
        <w:spacing w:line="0" w:lineRule="atLeast"/>
        <w:outlineLvl w:val="0"/>
        <w:rPr>
          <w:noProof w:val="0"/>
          <w:snapToGrid w:val="0"/>
          <w:lang w:val="fi-FI"/>
        </w:rPr>
      </w:pPr>
      <w:r w:rsidRPr="007A5A90">
        <w:rPr>
          <w:noProof w:val="0"/>
          <w:snapToGrid w:val="0"/>
        </w:rPr>
        <w:tab/>
      </w:r>
      <w:r w:rsidRPr="00DD7D28">
        <w:rPr>
          <w:noProof w:val="0"/>
          <w:snapToGrid w:val="0"/>
          <w:lang w:val="fi-FI"/>
        </w:rPr>
        <w:t>minusInfinity,</w:t>
      </w:r>
    </w:p>
    <w:p w14:paraId="713B5F0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minusEleven,</w:t>
      </w:r>
    </w:p>
    <w:p w14:paraId="0DB9650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minusTen,</w:t>
      </w:r>
    </w:p>
    <w:p w14:paraId="1C65EDD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minusNine,</w:t>
      </w:r>
    </w:p>
    <w:p w14:paraId="0D62870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minusEight,</w:t>
      </w:r>
    </w:p>
    <w:p w14:paraId="17E318A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minusSeven,</w:t>
      </w:r>
    </w:p>
    <w:p w14:paraId="7E354A81"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minusSix,</w:t>
      </w:r>
    </w:p>
    <w:p w14:paraId="5D782B8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lastRenderedPageBreak/>
        <w:tab/>
        <w:t>minusFive,</w:t>
      </w:r>
    </w:p>
    <w:p w14:paraId="662AACD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minusFour,</w:t>
      </w:r>
    </w:p>
    <w:p w14:paraId="0E3582EF"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minusThree,</w:t>
      </w:r>
    </w:p>
    <w:p w14:paraId="35ECC19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minusTwo,</w:t>
      </w:r>
    </w:p>
    <w:p w14:paraId="56CBDBF4"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minusOne,</w:t>
      </w:r>
    </w:p>
    <w:p w14:paraId="65C20385"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zero,</w:t>
      </w:r>
    </w:p>
    <w:p w14:paraId="5F0DE406" w14:textId="77777777" w:rsidR="006351E9" w:rsidRPr="007A5A90" w:rsidRDefault="006351E9" w:rsidP="006351E9">
      <w:pPr>
        <w:pStyle w:val="PL"/>
        <w:spacing w:line="0" w:lineRule="atLeast"/>
        <w:outlineLvl w:val="0"/>
        <w:rPr>
          <w:noProof w:val="0"/>
          <w:snapToGrid w:val="0"/>
        </w:rPr>
      </w:pPr>
      <w:r w:rsidRPr="00DD7D28">
        <w:rPr>
          <w:noProof w:val="0"/>
          <w:snapToGrid w:val="0"/>
          <w:lang w:val="fi-FI"/>
        </w:rPr>
        <w:tab/>
      </w:r>
      <w:r w:rsidRPr="007A5A90">
        <w:rPr>
          <w:noProof w:val="0"/>
          <w:snapToGrid w:val="0"/>
        </w:rPr>
        <w:t>one,</w:t>
      </w:r>
    </w:p>
    <w:p w14:paraId="32F1AACC"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w:t>
      </w:r>
    </w:p>
    <w:p w14:paraId="7C322E2B" w14:textId="77777777" w:rsidR="006351E9" w:rsidRPr="007A5A90" w:rsidRDefault="006351E9" w:rsidP="006351E9">
      <w:pPr>
        <w:pStyle w:val="PL"/>
        <w:spacing w:line="0" w:lineRule="atLeast"/>
        <w:outlineLvl w:val="0"/>
        <w:rPr>
          <w:noProof w:val="0"/>
          <w:snapToGrid w:val="0"/>
        </w:rPr>
      </w:pPr>
      <w:r w:rsidRPr="007A5A90">
        <w:rPr>
          <w:noProof w:val="0"/>
          <w:snapToGrid w:val="0"/>
        </w:rPr>
        <w:tab/>
        <w:t>three,</w:t>
      </w:r>
    </w:p>
    <w:p w14:paraId="2C223490"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747456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43EC9D3" w14:textId="77777777" w:rsidR="006351E9" w:rsidRPr="007A5A90" w:rsidRDefault="006351E9" w:rsidP="006351E9">
      <w:pPr>
        <w:pStyle w:val="PL"/>
        <w:spacing w:line="0" w:lineRule="atLeast"/>
        <w:outlineLvl w:val="0"/>
        <w:rPr>
          <w:noProof w:val="0"/>
          <w:snapToGrid w:val="0"/>
        </w:rPr>
      </w:pPr>
    </w:p>
    <w:p w14:paraId="37D18715" w14:textId="77777777" w:rsidR="006351E9" w:rsidRPr="007A5A90" w:rsidRDefault="006351E9" w:rsidP="006351E9">
      <w:pPr>
        <w:pStyle w:val="PL"/>
        <w:spacing w:line="0" w:lineRule="atLeast"/>
        <w:outlineLvl w:val="0"/>
        <w:rPr>
          <w:noProof w:val="0"/>
          <w:snapToGrid w:val="0"/>
        </w:rPr>
      </w:pPr>
      <w:r w:rsidRPr="007A5A90">
        <w:rPr>
          <w:noProof w:val="0"/>
          <w:snapToGrid w:val="0"/>
        </w:rPr>
        <w:t>RRC-Context ::= OCTET STRING</w:t>
      </w:r>
    </w:p>
    <w:p w14:paraId="7C380BE3" w14:textId="77777777" w:rsidR="006351E9" w:rsidRPr="007A5A90" w:rsidRDefault="006351E9" w:rsidP="006351E9">
      <w:pPr>
        <w:pStyle w:val="PL"/>
        <w:spacing w:line="0" w:lineRule="atLeast"/>
        <w:outlineLvl w:val="0"/>
        <w:rPr>
          <w:noProof w:val="0"/>
          <w:snapToGrid w:val="0"/>
        </w:rPr>
      </w:pPr>
    </w:p>
    <w:p w14:paraId="0D2D0CD0" w14:textId="77777777" w:rsidR="006351E9" w:rsidRPr="007A5A90" w:rsidRDefault="006351E9" w:rsidP="006351E9">
      <w:pPr>
        <w:pStyle w:val="PL"/>
        <w:spacing w:line="0" w:lineRule="atLeast"/>
        <w:outlineLvl w:val="0"/>
        <w:rPr>
          <w:noProof w:val="0"/>
          <w:snapToGrid w:val="0"/>
        </w:rPr>
      </w:pPr>
      <w:r w:rsidRPr="007A5A90">
        <w:rPr>
          <w:noProof w:val="0"/>
          <w:snapToGrid w:val="0"/>
        </w:rPr>
        <w:t>RRCConnReestabIndicator ::= ENUMERATED {</w:t>
      </w:r>
    </w:p>
    <w:p w14:paraId="14513918" w14:textId="77777777" w:rsidR="006351E9" w:rsidRPr="007A5A90" w:rsidRDefault="006351E9" w:rsidP="006351E9">
      <w:pPr>
        <w:pStyle w:val="PL"/>
        <w:spacing w:line="0" w:lineRule="atLeast"/>
        <w:outlineLvl w:val="0"/>
        <w:rPr>
          <w:noProof w:val="0"/>
          <w:snapToGrid w:val="0"/>
        </w:rPr>
      </w:pPr>
      <w:r w:rsidRPr="007A5A90">
        <w:rPr>
          <w:noProof w:val="0"/>
          <w:snapToGrid w:val="0"/>
        </w:rPr>
        <w:tab/>
        <w:t>reconfigurationFailure, handoverFailure, otherFailure, ...</w:t>
      </w:r>
    </w:p>
    <w:p w14:paraId="0B0803A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D818891" w14:textId="77777777" w:rsidR="006351E9" w:rsidRPr="007A5A90" w:rsidRDefault="006351E9" w:rsidP="006351E9">
      <w:pPr>
        <w:pStyle w:val="PL"/>
        <w:spacing w:line="0" w:lineRule="atLeast"/>
        <w:outlineLvl w:val="0"/>
        <w:rPr>
          <w:noProof w:val="0"/>
          <w:snapToGrid w:val="0"/>
        </w:rPr>
      </w:pPr>
      <w:r w:rsidRPr="007A5A90">
        <w:rPr>
          <w:noProof w:val="0"/>
          <w:snapToGrid w:val="0"/>
        </w:rPr>
        <w:t>-- The values correspond to the values of ReestablishmentCause reported from the UE in the RRCConnectionReestablishmentRequest, as defined in TS 36.331 [9]</w:t>
      </w:r>
    </w:p>
    <w:p w14:paraId="7D610D85" w14:textId="77777777" w:rsidR="006351E9" w:rsidRPr="007A5A90" w:rsidRDefault="006351E9" w:rsidP="006351E9">
      <w:pPr>
        <w:pStyle w:val="PL"/>
        <w:spacing w:line="0" w:lineRule="atLeast"/>
        <w:outlineLvl w:val="0"/>
        <w:rPr>
          <w:noProof w:val="0"/>
          <w:snapToGrid w:val="0"/>
        </w:rPr>
      </w:pPr>
    </w:p>
    <w:p w14:paraId="0F50A845" w14:textId="77777777" w:rsidR="006351E9" w:rsidRPr="007A5A90" w:rsidRDefault="006351E9" w:rsidP="006351E9">
      <w:pPr>
        <w:pStyle w:val="PL"/>
        <w:spacing w:line="0" w:lineRule="atLeast"/>
        <w:outlineLvl w:val="0"/>
        <w:rPr>
          <w:noProof w:val="0"/>
          <w:snapToGrid w:val="0"/>
        </w:rPr>
      </w:pPr>
      <w:r w:rsidRPr="007A5A90">
        <w:rPr>
          <w:noProof w:val="0"/>
          <w:snapToGrid w:val="0"/>
        </w:rPr>
        <w:t>RRCConnSetupIndicator::= ENUMERATED {</w:t>
      </w:r>
    </w:p>
    <w:p w14:paraId="245429C6" w14:textId="77777777" w:rsidR="006351E9" w:rsidRPr="007A5A90" w:rsidRDefault="006351E9" w:rsidP="006351E9">
      <w:pPr>
        <w:pStyle w:val="PL"/>
        <w:spacing w:line="0" w:lineRule="atLeast"/>
        <w:outlineLvl w:val="0"/>
        <w:rPr>
          <w:noProof w:val="0"/>
          <w:snapToGrid w:val="0"/>
        </w:rPr>
      </w:pPr>
      <w:r w:rsidRPr="007A5A90">
        <w:rPr>
          <w:noProof w:val="0"/>
          <w:snapToGrid w:val="0"/>
        </w:rPr>
        <w:tab/>
        <w:t>rrcConnSetup,</w:t>
      </w:r>
    </w:p>
    <w:p w14:paraId="4BD3481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380F51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5484F2D" w14:textId="77777777" w:rsidR="006351E9" w:rsidRPr="007A5A90" w:rsidRDefault="006351E9" w:rsidP="006351E9">
      <w:pPr>
        <w:pStyle w:val="PL"/>
        <w:spacing w:line="0" w:lineRule="atLeast"/>
        <w:outlineLvl w:val="0"/>
        <w:rPr>
          <w:noProof w:val="0"/>
          <w:snapToGrid w:val="0"/>
        </w:rPr>
      </w:pPr>
    </w:p>
    <w:p w14:paraId="42122B91"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 ::= SEQUENCE (SIZE(1..maxCellReport)) OF</w:t>
      </w:r>
    </w:p>
    <w:p w14:paraId="4E1E38A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787177B3"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rSRPCellID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ECGI,</w:t>
      </w:r>
    </w:p>
    <w:p w14:paraId="3409FDF9"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 xml:space="preserve">INTEGER (0..97, ...), </w:t>
      </w:r>
    </w:p>
    <w:p w14:paraId="7E60FB51"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RSRPMeasurementResult-ExtIEs} } OPTIONAL,</w:t>
      </w:r>
    </w:p>
    <w:p w14:paraId="699645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44FB72AF"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6B7AF0" w14:textId="77777777" w:rsidR="006351E9" w:rsidRPr="007A5A90" w:rsidRDefault="006351E9" w:rsidP="006351E9">
      <w:pPr>
        <w:pStyle w:val="PL"/>
        <w:spacing w:line="0" w:lineRule="atLeast"/>
        <w:outlineLvl w:val="0"/>
        <w:rPr>
          <w:noProof w:val="0"/>
          <w:snapToGrid w:val="0"/>
        </w:rPr>
      </w:pPr>
    </w:p>
    <w:p w14:paraId="1F584173"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RSRPMeasurementResult-ExtIEs X2AP-PROTOCOL-EXTENSION ::= {</w:t>
      </w:r>
    </w:p>
    <w:p w14:paraId="17D3A0C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CCC07D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A55FEF4" w14:textId="77777777" w:rsidR="006351E9" w:rsidRPr="007A5A90" w:rsidRDefault="006351E9" w:rsidP="006351E9">
      <w:pPr>
        <w:pStyle w:val="PL"/>
        <w:spacing w:line="0" w:lineRule="atLeast"/>
        <w:outlineLvl w:val="0"/>
        <w:rPr>
          <w:noProof w:val="0"/>
          <w:snapToGrid w:val="0"/>
        </w:rPr>
      </w:pPr>
    </w:p>
    <w:p w14:paraId="4022986E"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 ::= SEQUENCE (SIZE(1..maxUEReport)) OF</w:t>
      </w:r>
    </w:p>
    <w:p w14:paraId="0A3E79D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19D6258C"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rSRPMeasurementResult</w:t>
      </w:r>
      <w:r w:rsidRPr="007A5A90">
        <w:rPr>
          <w:noProof w:val="0"/>
          <w:snapToGrid w:val="0"/>
        </w:rPr>
        <w:tab/>
      </w:r>
      <w:r w:rsidRPr="007A5A90">
        <w:rPr>
          <w:noProof w:val="0"/>
          <w:snapToGrid w:val="0"/>
        </w:rPr>
        <w:tab/>
      </w:r>
      <w:r w:rsidRPr="007A5A90">
        <w:rPr>
          <w:noProof w:val="0"/>
          <w:snapToGrid w:val="0"/>
        </w:rPr>
        <w:tab/>
        <w:t xml:space="preserve">RSRPMeasurementResult, </w:t>
      </w:r>
    </w:p>
    <w:p w14:paraId="476B34E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RSRPMRList-ExtIEs} } OPTIONAL,</w:t>
      </w:r>
    </w:p>
    <w:p w14:paraId="76D9D2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1D73C5E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7C42C0" w14:textId="77777777" w:rsidR="006351E9" w:rsidRPr="007A5A90" w:rsidRDefault="006351E9" w:rsidP="006351E9">
      <w:pPr>
        <w:pStyle w:val="PL"/>
        <w:spacing w:line="0" w:lineRule="atLeast"/>
        <w:outlineLvl w:val="0"/>
        <w:rPr>
          <w:noProof w:val="0"/>
          <w:snapToGrid w:val="0"/>
        </w:rPr>
      </w:pPr>
    </w:p>
    <w:p w14:paraId="2319A80D"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RSRPMRList-ExtIEs X2AP-PROTOCOL-EXTENSION ::= {</w:t>
      </w:r>
    </w:p>
    <w:p w14:paraId="2A50CE92" w14:textId="77777777" w:rsidR="006351E9" w:rsidRPr="007A5A90" w:rsidRDefault="006351E9" w:rsidP="006351E9">
      <w:pPr>
        <w:pStyle w:val="PL"/>
        <w:spacing w:line="0" w:lineRule="atLeast"/>
        <w:outlineLvl w:val="0"/>
        <w:rPr>
          <w:noProof w:val="0"/>
          <w:snapToGrid w:val="0"/>
        </w:rPr>
      </w:pPr>
      <w:r w:rsidRPr="007A5A90">
        <w:rPr>
          <w:noProof w:val="0"/>
          <w:snapToGrid w:val="0"/>
        </w:rPr>
        <w:tab/>
        <w:t>{ ID id-UEID</w:t>
      </w:r>
      <w:r w:rsidRPr="007A5A90">
        <w:rPr>
          <w:noProof w:val="0"/>
          <w:snapToGrid w:val="0"/>
        </w:rPr>
        <w:tab/>
        <w:t>CRITICALITY ignore</w:t>
      </w:r>
      <w:r w:rsidRPr="007A5A90">
        <w:rPr>
          <w:noProof w:val="0"/>
          <w:snapToGrid w:val="0"/>
        </w:rPr>
        <w:tab/>
        <w:t>EXTENSION UEID</w:t>
      </w:r>
      <w:r w:rsidRPr="007A5A90">
        <w:rPr>
          <w:noProof w:val="0"/>
          <w:snapToGrid w:val="0"/>
        </w:rPr>
        <w:tab/>
      </w:r>
      <w:r w:rsidRPr="007A5A90">
        <w:rPr>
          <w:noProof w:val="0"/>
          <w:snapToGrid w:val="0"/>
        </w:rPr>
        <w:tab/>
        <w:t>PRESENCE optional},</w:t>
      </w:r>
    </w:p>
    <w:p w14:paraId="791174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DA8AAA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A8D244" w14:textId="77777777" w:rsidR="006351E9" w:rsidRDefault="006351E9" w:rsidP="006351E9">
      <w:pPr>
        <w:pStyle w:val="CRCoverPage"/>
        <w:tabs>
          <w:tab w:val="right" w:pos="9639"/>
        </w:tabs>
        <w:spacing w:after="0"/>
        <w:rPr>
          <w:b/>
          <w:noProof/>
          <w:sz w:val="24"/>
          <w:lang w:eastAsia="zh-CN"/>
        </w:rPr>
      </w:pPr>
    </w:p>
    <w:p w14:paraId="79975A9C" w14:textId="77777777" w:rsidR="006351E9" w:rsidRPr="007A5A90" w:rsidRDefault="006351E9" w:rsidP="006351E9">
      <w:pPr>
        <w:pStyle w:val="PL"/>
        <w:spacing w:line="0" w:lineRule="atLeast"/>
        <w:outlineLvl w:val="0"/>
        <w:rPr>
          <w:noProof w:val="0"/>
          <w:snapToGrid w:val="0"/>
        </w:rPr>
      </w:pPr>
      <w:r w:rsidRPr="007A5A90">
        <w:rPr>
          <w:noProof w:val="0"/>
          <w:snapToGrid w:val="0"/>
        </w:rPr>
        <w:t>RRCContainer ::= OCTET STRING</w:t>
      </w:r>
    </w:p>
    <w:p w14:paraId="3E7BFFB1" w14:textId="77777777" w:rsidR="006351E9" w:rsidRDefault="006351E9" w:rsidP="006351E9">
      <w:pPr>
        <w:pStyle w:val="CRCoverPage"/>
        <w:tabs>
          <w:tab w:val="right" w:pos="9639"/>
        </w:tabs>
        <w:spacing w:after="0"/>
        <w:rPr>
          <w:b/>
          <w:noProof/>
          <w:sz w:val="24"/>
          <w:lang w:eastAsia="zh-CN"/>
        </w:rPr>
      </w:pPr>
    </w:p>
    <w:p w14:paraId="360D0E3B" w14:textId="77777777" w:rsidR="006351E9" w:rsidRDefault="006351E9" w:rsidP="006351E9">
      <w:pPr>
        <w:pStyle w:val="CRCoverPage"/>
        <w:tabs>
          <w:tab w:val="right" w:pos="9639"/>
        </w:tabs>
        <w:spacing w:after="0"/>
        <w:rPr>
          <w:b/>
          <w:noProof/>
          <w:sz w:val="24"/>
          <w:lang w:eastAsia="zh-CN"/>
        </w:rPr>
      </w:pPr>
    </w:p>
    <w:p w14:paraId="2DE7BA9C" w14:textId="77777777" w:rsidR="006351E9" w:rsidRPr="00C67B9A" w:rsidRDefault="006351E9" w:rsidP="006351E9">
      <w:pPr>
        <w:pStyle w:val="PL"/>
        <w:spacing w:line="0" w:lineRule="atLeast"/>
        <w:outlineLvl w:val="3"/>
        <w:rPr>
          <w:noProof w:val="0"/>
          <w:snapToGrid w:val="0"/>
        </w:rPr>
      </w:pPr>
      <w:r w:rsidRPr="00C67B9A">
        <w:rPr>
          <w:noProof w:val="0"/>
          <w:snapToGrid w:val="0"/>
        </w:rPr>
        <w:t>-- S</w:t>
      </w:r>
    </w:p>
    <w:p w14:paraId="2DEECFF6" w14:textId="77777777" w:rsidR="006351E9" w:rsidRPr="00C67B9A" w:rsidRDefault="006351E9" w:rsidP="006351E9">
      <w:pPr>
        <w:pStyle w:val="PL"/>
        <w:spacing w:line="0" w:lineRule="atLeast"/>
        <w:rPr>
          <w:noProof w:val="0"/>
          <w:snapToGrid w:val="0"/>
        </w:rPr>
      </w:pPr>
    </w:p>
    <w:p w14:paraId="3DACC950"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 ::= SEQUENCE {</w:t>
      </w:r>
    </w:p>
    <w:p w14:paraId="28B3DDB4" w14:textId="77777777" w:rsidR="006351E9" w:rsidRPr="00C67B9A" w:rsidRDefault="006351E9" w:rsidP="006351E9">
      <w:pPr>
        <w:pStyle w:val="PL"/>
        <w:spacing w:line="0" w:lineRule="atLeast"/>
        <w:rPr>
          <w:noProof w:val="0"/>
          <w:snapToGrid w:val="0"/>
        </w:rPr>
      </w:pPr>
      <w:r w:rsidRPr="00C67B9A">
        <w:rPr>
          <w:noProof w:val="0"/>
          <w:snapToGrid w:val="0"/>
        </w:rPr>
        <w:tab/>
        <w:t>dLS1TNLLoadIndicator</w:t>
      </w:r>
      <w:r w:rsidRPr="00C67B9A">
        <w:rPr>
          <w:noProof w:val="0"/>
          <w:snapToGrid w:val="0"/>
        </w:rPr>
        <w:tab/>
      </w:r>
      <w:r w:rsidRPr="00C67B9A">
        <w:rPr>
          <w:noProof w:val="0"/>
          <w:snapToGrid w:val="0"/>
        </w:rPr>
        <w:tab/>
      </w:r>
      <w:r w:rsidRPr="00C67B9A">
        <w:rPr>
          <w:noProof w:val="0"/>
          <w:snapToGrid w:val="0"/>
        </w:rPr>
        <w:tab/>
        <w:t>LoadIndicator,</w:t>
      </w:r>
    </w:p>
    <w:p w14:paraId="174CFB7D" w14:textId="77777777" w:rsidR="006351E9" w:rsidRPr="00C67B9A" w:rsidRDefault="006351E9" w:rsidP="006351E9">
      <w:pPr>
        <w:pStyle w:val="PL"/>
        <w:spacing w:line="0" w:lineRule="atLeast"/>
        <w:rPr>
          <w:noProof w:val="0"/>
          <w:snapToGrid w:val="0"/>
        </w:rPr>
      </w:pPr>
      <w:r w:rsidRPr="00C67B9A">
        <w:rPr>
          <w:noProof w:val="0"/>
          <w:snapToGrid w:val="0"/>
        </w:rPr>
        <w:tab/>
        <w:t>uLS1TNLLoadIndicator</w:t>
      </w:r>
      <w:r w:rsidRPr="00C67B9A">
        <w:rPr>
          <w:noProof w:val="0"/>
          <w:snapToGrid w:val="0"/>
        </w:rPr>
        <w:tab/>
      </w:r>
      <w:r w:rsidRPr="00C67B9A">
        <w:rPr>
          <w:noProof w:val="0"/>
          <w:snapToGrid w:val="0"/>
        </w:rPr>
        <w:tab/>
      </w:r>
      <w:r w:rsidRPr="00C67B9A">
        <w:rPr>
          <w:noProof w:val="0"/>
          <w:snapToGrid w:val="0"/>
        </w:rPr>
        <w:tab/>
        <w:t>LoadIndicator,</w:t>
      </w:r>
    </w:p>
    <w:p w14:paraId="7F58AD9E"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S1TNLLoadIndicator-ExtIEs} } OPTIONAL,</w:t>
      </w:r>
    </w:p>
    <w:p w14:paraId="080983F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018F824" w14:textId="77777777" w:rsidR="006351E9" w:rsidRPr="00C67B9A" w:rsidRDefault="006351E9" w:rsidP="006351E9">
      <w:pPr>
        <w:pStyle w:val="PL"/>
        <w:spacing w:line="0" w:lineRule="atLeast"/>
        <w:rPr>
          <w:noProof w:val="0"/>
          <w:snapToGrid w:val="0"/>
        </w:rPr>
      </w:pPr>
      <w:r w:rsidRPr="00C67B9A">
        <w:rPr>
          <w:noProof w:val="0"/>
          <w:snapToGrid w:val="0"/>
        </w:rPr>
        <w:t>}</w:t>
      </w:r>
    </w:p>
    <w:p w14:paraId="08F4739E" w14:textId="77777777" w:rsidR="006351E9" w:rsidRPr="00C67B9A" w:rsidRDefault="006351E9" w:rsidP="006351E9">
      <w:pPr>
        <w:pStyle w:val="PL"/>
        <w:spacing w:line="0" w:lineRule="atLeast"/>
        <w:rPr>
          <w:noProof w:val="0"/>
          <w:snapToGrid w:val="0"/>
        </w:rPr>
      </w:pPr>
    </w:p>
    <w:p w14:paraId="250435AA"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S1TNLLoadIndicator-ExtIEs X2AP-PROTOCOL-EXTENSION ::= {</w:t>
      </w:r>
    </w:p>
    <w:p w14:paraId="2D8B764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A4457A1" w14:textId="77777777" w:rsidR="006351E9" w:rsidRPr="00C67B9A" w:rsidRDefault="006351E9" w:rsidP="006351E9">
      <w:pPr>
        <w:pStyle w:val="PL"/>
        <w:spacing w:line="0" w:lineRule="atLeast"/>
        <w:rPr>
          <w:noProof w:val="0"/>
          <w:snapToGrid w:val="0"/>
        </w:rPr>
      </w:pPr>
      <w:r w:rsidRPr="00C67B9A">
        <w:rPr>
          <w:noProof w:val="0"/>
          <w:snapToGrid w:val="0"/>
        </w:rPr>
        <w:t>}</w:t>
      </w:r>
    </w:p>
    <w:p w14:paraId="0AE2A84A" w14:textId="77777777" w:rsidR="006351E9" w:rsidRPr="00C67B9A" w:rsidRDefault="006351E9" w:rsidP="006351E9">
      <w:pPr>
        <w:pStyle w:val="PL"/>
        <w:rPr>
          <w:noProof w:val="0"/>
          <w:snapToGrid w:val="0"/>
        </w:rPr>
      </w:pPr>
    </w:p>
    <w:p w14:paraId="345EC878" w14:textId="77777777" w:rsidR="006351E9" w:rsidRPr="00C67B9A" w:rsidRDefault="006351E9" w:rsidP="006351E9">
      <w:pPr>
        <w:pStyle w:val="PL"/>
        <w:outlineLvl w:val="0"/>
        <w:rPr>
          <w:noProof w:val="0"/>
          <w:snapToGrid w:val="0"/>
        </w:rPr>
      </w:pPr>
      <w:r w:rsidRPr="00C67B9A">
        <w:rPr>
          <w:noProof w:val="0"/>
          <w:snapToGrid w:val="0"/>
        </w:rPr>
        <w:t>SCGChangeIndication ::= ENUMERATED {pDCPCountWrapAround, pSCellChange, other, ...}</w:t>
      </w:r>
    </w:p>
    <w:p w14:paraId="333D762A" w14:textId="77777777" w:rsidR="006351E9" w:rsidRPr="00C67B9A" w:rsidRDefault="006351E9" w:rsidP="006351E9">
      <w:pPr>
        <w:pStyle w:val="PL"/>
        <w:rPr>
          <w:noProof w:val="0"/>
          <w:snapToGrid w:val="0"/>
        </w:rPr>
      </w:pPr>
    </w:p>
    <w:p w14:paraId="57EB098A" w14:textId="77777777" w:rsidR="006351E9" w:rsidRPr="00C67B9A" w:rsidRDefault="006351E9" w:rsidP="006351E9">
      <w:pPr>
        <w:pStyle w:val="PL"/>
        <w:outlineLvl w:val="0"/>
        <w:rPr>
          <w:noProof w:val="0"/>
          <w:snapToGrid w:val="0"/>
        </w:rPr>
      </w:pPr>
      <w:r w:rsidRPr="00C67B9A">
        <w:rPr>
          <w:noProof w:val="0"/>
          <w:snapToGrid w:val="0"/>
        </w:rPr>
        <w:t>SeNBSecurityKey ::= BIT STRING (SIZE(256))</w:t>
      </w:r>
    </w:p>
    <w:p w14:paraId="6ED9DCA1" w14:textId="77777777" w:rsidR="006351E9" w:rsidRPr="00C67B9A" w:rsidRDefault="006351E9" w:rsidP="006351E9">
      <w:pPr>
        <w:pStyle w:val="PL"/>
        <w:rPr>
          <w:noProof w:val="0"/>
          <w:snapToGrid w:val="0"/>
        </w:rPr>
      </w:pPr>
    </w:p>
    <w:p w14:paraId="36F2031A" w14:textId="77777777" w:rsidR="006351E9" w:rsidRPr="00C67B9A" w:rsidRDefault="006351E9" w:rsidP="006351E9">
      <w:pPr>
        <w:pStyle w:val="PL"/>
        <w:outlineLvl w:val="0"/>
        <w:rPr>
          <w:noProof w:val="0"/>
          <w:snapToGrid w:val="0"/>
        </w:rPr>
      </w:pPr>
      <w:r w:rsidRPr="00C67B9A">
        <w:rPr>
          <w:noProof w:val="0"/>
          <w:snapToGrid w:val="0"/>
        </w:rPr>
        <w:t>SeNBtoMeNBContainer ::= OCTET STRING</w:t>
      </w:r>
    </w:p>
    <w:p w14:paraId="7D6DC499" w14:textId="77777777" w:rsidR="006351E9" w:rsidRPr="00C67B9A" w:rsidRDefault="006351E9" w:rsidP="006351E9">
      <w:pPr>
        <w:pStyle w:val="PL"/>
        <w:rPr>
          <w:noProof w:val="0"/>
          <w:snapToGrid w:val="0"/>
        </w:rPr>
      </w:pPr>
    </w:p>
    <w:p w14:paraId="771C1EB6" w14:textId="77777777" w:rsidR="006351E9" w:rsidRPr="00C67B9A" w:rsidRDefault="006351E9" w:rsidP="006351E9">
      <w:pPr>
        <w:pStyle w:val="PL"/>
        <w:rPr>
          <w:noProof w:val="0"/>
          <w:snapToGrid w:val="0"/>
        </w:rPr>
      </w:pPr>
    </w:p>
    <w:p w14:paraId="0CD31326" w14:textId="77777777" w:rsidR="006351E9" w:rsidRPr="00C67B9A" w:rsidRDefault="006351E9" w:rsidP="006351E9">
      <w:pPr>
        <w:pStyle w:val="PL"/>
        <w:outlineLvl w:val="0"/>
        <w:rPr>
          <w:rFonts w:cs="Courier New"/>
          <w:noProof w:val="0"/>
          <w:szCs w:val="16"/>
        </w:rPr>
      </w:pPr>
      <w:r w:rsidRPr="00C67B9A">
        <w:rPr>
          <w:rFonts w:cs="Courier New"/>
          <w:noProof w:val="0"/>
          <w:snapToGrid w:val="0"/>
          <w:szCs w:val="16"/>
        </w:rPr>
        <w:t xml:space="preserve">ServedCells </w:t>
      </w:r>
      <w:r w:rsidRPr="00C67B9A">
        <w:rPr>
          <w:rFonts w:cs="Courier New"/>
          <w:noProof w:val="0"/>
          <w:szCs w:val="16"/>
        </w:rPr>
        <w:t>::= SEQUENCE (SIZE (1..</w:t>
      </w:r>
      <w:r w:rsidRPr="00C67B9A">
        <w:rPr>
          <w:noProof w:val="0"/>
          <w:sz w:val="20"/>
          <w:szCs w:val="16"/>
        </w:rPr>
        <w:t xml:space="preserve"> </w:t>
      </w:r>
      <w:r w:rsidRPr="00C67B9A">
        <w:rPr>
          <w:rFonts w:cs="Courier New"/>
          <w:noProof w:val="0"/>
          <w:szCs w:val="16"/>
        </w:rPr>
        <w:t>maxCellineNB)) OF SEQUENCE {</w:t>
      </w:r>
    </w:p>
    <w:p w14:paraId="189242FE"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servedCellInfo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ServedCell-Information,</w:t>
      </w:r>
    </w:p>
    <w:p w14:paraId="3E20C7DD"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neighbour-Info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Neighbour-Information</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OPTIONAL,</w:t>
      </w:r>
    </w:p>
    <w:p w14:paraId="0AA04EF7" w14:textId="77777777" w:rsidR="006351E9" w:rsidRPr="00874F78" w:rsidRDefault="006351E9" w:rsidP="006351E9">
      <w:pPr>
        <w:pStyle w:val="PL"/>
        <w:rPr>
          <w:rFonts w:cs="Courier New"/>
          <w:noProof w:val="0"/>
          <w:snapToGrid w:val="0"/>
          <w:szCs w:val="16"/>
          <w:lang w:val="fr-FR"/>
        </w:rPr>
      </w:pPr>
      <w:r w:rsidRPr="00C67B9A">
        <w:rPr>
          <w:rFonts w:cs="Courier New"/>
          <w:noProof w:val="0"/>
          <w:snapToGrid w:val="0"/>
          <w:szCs w:val="16"/>
        </w:rPr>
        <w:tab/>
      </w:r>
      <w:r w:rsidRPr="00874F78">
        <w:rPr>
          <w:rFonts w:cs="Courier New"/>
          <w:noProof w:val="0"/>
          <w:snapToGrid w:val="0"/>
          <w:szCs w:val="16"/>
          <w:lang w:val="fr-FR"/>
        </w:rPr>
        <w:t>iE-Extensions</w:t>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t>ProtocolExtensionContainer { {ServedCell-ExtIEs} } OPTIONAL,</w:t>
      </w:r>
    </w:p>
    <w:p w14:paraId="43021FDD" w14:textId="77777777" w:rsidR="006351E9" w:rsidRPr="00C67B9A" w:rsidRDefault="006351E9" w:rsidP="006351E9">
      <w:pPr>
        <w:pStyle w:val="PL"/>
        <w:rPr>
          <w:rFonts w:cs="Courier New"/>
          <w:noProof w:val="0"/>
          <w:snapToGrid w:val="0"/>
          <w:szCs w:val="16"/>
        </w:rPr>
      </w:pPr>
      <w:r w:rsidRPr="00874F78">
        <w:rPr>
          <w:rFonts w:cs="Courier New"/>
          <w:noProof w:val="0"/>
          <w:snapToGrid w:val="0"/>
          <w:szCs w:val="16"/>
          <w:lang w:val="fr-FR"/>
        </w:rPr>
        <w:tab/>
      </w:r>
      <w:r w:rsidRPr="00C67B9A">
        <w:rPr>
          <w:rFonts w:cs="Courier New"/>
          <w:noProof w:val="0"/>
          <w:snapToGrid w:val="0"/>
          <w:szCs w:val="16"/>
        </w:rPr>
        <w:t>...</w:t>
      </w:r>
    </w:p>
    <w:p w14:paraId="438D3BB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1C390B44" w14:textId="77777777" w:rsidR="006351E9" w:rsidRPr="00C67B9A" w:rsidRDefault="006351E9" w:rsidP="006351E9">
      <w:pPr>
        <w:pStyle w:val="PL"/>
        <w:rPr>
          <w:rFonts w:ascii="Arial" w:hAnsi="Arial" w:cs="Arial"/>
          <w:noProof w:val="0"/>
          <w:snapToGrid w:val="0"/>
          <w:szCs w:val="16"/>
        </w:rPr>
      </w:pPr>
    </w:p>
    <w:p w14:paraId="5371E820" w14:textId="77777777" w:rsidR="006351E9" w:rsidRPr="00C67B9A" w:rsidRDefault="006351E9" w:rsidP="006351E9">
      <w:pPr>
        <w:pStyle w:val="PL"/>
        <w:outlineLvl w:val="0"/>
        <w:rPr>
          <w:rFonts w:cs="Courier New"/>
          <w:noProof w:val="0"/>
          <w:snapToGrid w:val="0"/>
          <w:szCs w:val="16"/>
        </w:rPr>
      </w:pPr>
      <w:r w:rsidRPr="00C67B9A">
        <w:rPr>
          <w:rFonts w:cs="Courier New"/>
          <w:noProof w:val="0"/>
          <w:snapToGrid w:val="0"/>
          <w:szCs w:val="16"/>
        </w:rPr>
        <w:t>ServedCell-ExtIEs X2AP-PROTOCOL-EXTENSION ::= {</w:t>
      </w:r>
    </w:p>
    <w:p w14:paraId="53E2E4D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w:t>
      </w:r>
    </w:p>
    <w:p w14:paraId="42722EC6"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317948E2" w14:textId="77777777" w:rsidR="006351E9" w:rsidRPr="00C67B9A" w:rsidRDefault="006351E9" w:rsidP="006351E9">
      <w:pPr>
        <w:pStyle w:val="PL"/>
        <w:rPr>
          <w:noProof w:val="0"/>
          <w:snapToGrid w:val="0"/>
        </w:rPr>
      </w:pPr>
    </w:p>
    <w:p w14:paraId="14EDCF9C" w14:textId="77777777" w:rsidR="006351E9" w:rsidRPr="00C67B9A" w:rsidRDefault="006351E9" w:rsidP="006351E9">
      <w:pPr>
        <w:pStyle w:val="PL"/>
        <w:outlineLvl w:val="0"/>
        <w:rPr>
          <w:noProof w:val="0"/>
          <w:snapToGrid w:val="0"/>
        </w:rPr>
      </w:pPr>
      <w:r w:rsidRPr="00C67B9A">
        <w:rPr>
          <w:noProof w:val="0"/>
          <w:snapToGrid w:val="0"/>
        </w:rPr>
        <w:t xml:space="preserve">ServedCell-Information </w:t>
      </w:r>
      <w:bookmarkStart w:id="231" w:name="OLE_LINK96"/>
      <w:r w:rsidRPr="00C67B9A">
        <w:rPr>
          <w:noProof w:val="0"/>
          <w:snapToGrid w:val="0"/>
        </w:rPr>
        <w:t>::= SEQUENCE {</w:t>
      </w:r>
    </w:p>
    <w:p w14:paraId="02424E6B" w14:textId="77777777" w:rsidR="006351E9" w:rsidRPr="00C67B9A" w:rsidRDefault="006351E9" w:rsidP="006351E9">
      <w:pPr>
        <w:pStyle w:val="PL"/>
        <w:rPr>
          <w:noProof w:val="0"/>
          <w:snapToGrid w:val="0"/>
        </w:rPr>
      </w:pPr>
      <w:r w:rsidRPr="00C67B9A">
        <w:rPr>
          <w:noProof w:val="0"/>
          <w:snapToGrid w:val="0"/>
        </w:rPr>
        <w:tab/>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PCI,</w:t>
      </w:r>
    </w:p>
    <w:p w14:paraId="44C721EF" w14:textId="77777777" w:rsidR="006351E9" w:rsidRPr="00C67B9A" w:rsidRDefault="006351E9" w:rsidP="006351E9">
      <w:pPr>
        <w:pStyle w:val="PL"/>
        <w:rPr>
          <w:noProof w:val="0"/>
          <w:snapToGrid w:val="0"/>
        </w:rPr>
      </w:pPr>
      <w:r w:rsidRPr="00C67B9A">
        <w:rPr>
          <w:noProof w:val="0"/>
          <w:snapToGrid w:val="0"/>
        </w:rPr>
        <w:tab/>
        <w: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ECGI,</w:t>
      </w:r>
    </w:p>
    <w:p w14:paraId="266D971C" w14:textId="77777777" w:rsidR="006351E9" w:rsidRPr="00C67B9A" w:rsidRDefault="006351E9" w:rsidP="006351E9">
      <w:pPr>
        <w:pStyle w:val="PL"/>
        <w:rPr>
          <w:noProof w:val="0"/>
          <w:snapToGrid w:val="0"/>
        </w:rPr>
      </w:pPr>
      <w:r w:rsidRPr="00C67B9A">
        <w:rPr>
          <w:noProof w:val="0"/>
          <w:snapToGrid w:val="0"/>
        </w:rPr>
        <w:tab/>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554ACA03" w14:textId="77777777" w:rsidR="006351E9" w:rsidRPr="00C67B9A" w:rsidRDefault="006351E9" w:rsidP="006351E9">
      <w:pPr>
        <w:pStyle w:val="PL"/>
        <w:rPr>
          <w:noProof w:val="0"/>
          <w:snapToGrid w:val="0"/>
        </w:rPr>
      </w:pPr>
      <w:r w:rsidRPr="00C67B9A">
        <w:rPr>
          <w:noProof w:val="0"/>
          <w:snapToGrid w:val="0"/>
        </w:rPr>
        <w:tab/>
        <w:t>broadcastPLMNs</w:t>
      </w:r>
      <w:r w:rsidRPr="00C67B9A">
        <w:rPr>
          <w:noProof w:val="0"/>
          <w:snapToGrid w:val="0"/>
        </w:rPr>
        <w:tab/>
      </w:r>
      <w:r w:rsidRPr="00C67B9A">
        <w:rPr>
          <w:noProof w:val="0"/>
          <w:snapToGrid w:val="0"/>
        </w:rPr>
        <w:tab/>
        <w:t>BroadcastPLMNs-Item,</w:t>
      </w:r>
    </w:p>
    <w:p w14:paraId="3134C1D0"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eUTRA-Mode-Info</w:t>
      </w:r>
      <w:r w:rsidRPr="00874F78">
        <w:rPr>
          <w:noProof w:val="0"/>
          <w:snapToGrid w:val="0"/>
          <w:lang w:val="fr-FR"/>
        </w:rPr>
        <w:tab/>
      </w:r>
      <w:r w:rsidRPr="00874F78">
        <w:rPr>
          <w:noProof w:val="0"/>
          <w:snapToGrid w:val="0"/>
          <w:lang w:val="fr-FR"/>
        </w:rPr>
        <w:tab/>
        <w:t>EUTRA-Mode-Info,</w:t>
      </w:r>
    </w:p>
    <w:p w14:paraId="4FFC118B"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t>ProtocolExtensionContainer { {</w:t>
      </w:r>
      <w:r w:rsidRPr="00874F78">
        <w:rPr>
          <w:noProof w:val="0"/>
          <w:lang w:val="fr-FR"/>
        </w:rPr>
        <w:t>ServedCell-Information</w:t>
      </w:r>
      <w:r w:rsidRPr="00874F78">
        <w:rPr>
          <w:noProof w:val="0"/>
          <w:snapToGrid w:val="0"/>
          <w:lang w:val="fr-FR"/>
        </w:rPr>
        <w:t>-ExtIEs} } OPTIONAL,</w:t>
      </w:r>
    </w:p>
    <w:p w14:paraId="1439D831"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0A278959" w14:textId="77777777" w:rsidR="006351E9" w:rsidRPr="00C67B9A" w:rsidRDefault="006351E9" w:rsidP="006351E9">
      <w:pPr>
        <w:pStyle w:val="PL"/>
        <w:rPr>
          <w:noProof w:val="0"/>
          <w:snapToGrid w:val="0"/>
        </w:rPr>
      </w:pPr>
      <w:r w:rsidRPr="00C67B9A">
        <w:rPr>
          <w:noProof w:val="0"/>
          <w:snapToGrid w:val="0"/>
        </w:rPr>
        <w:t>}</w:t>
      </w:r>
    </w:p>
    <w:bookmarkEnd w:id="231"/>
    <w:p w14:paraId="29CCE1FE" w14:textId="77777777" w:rsidR="006351E9" w:rsidRPr="00C67B9A" w:rsidRDefault="006351E9" w:rsidP="006351E9">
      <w:pPr>
        <w:pStyle w:val="PL"/>
        <w:rPr>
          <w:noProof w:val="0"/>
          <w:snapToGrid w:val="0"/>
        </w:rPr>
      </w:pPr>
    </w:p>
    <w:p w14:paraId="34068BC4" w14:textId="77777777" w:rsidR="006351E9" w:rsidRPr="00C67B9A" w:rsidRDefault="006351E9" w:rsidP="006351E9">
      <w:pPr>
        <w:pStyle w:val="PL"/>
        <w:outlineLvl w:val="0"/>
        <w:rPr>
          <w:noProof w:val="0"/>
          <w:snapToGrid w:val="0"/>
        </w:rPr>
      </w:pPr>
      <w:r w:rsidRPr="00C67B9A">
        <w:rPr>
          <w:noProof w:val="0"/>
        </w:rPr>
        <w:t>ServedCell-</w:t>
      </w:r>
      <w:r w:rsidRPr="00C67B9A">
        <w:rPr>
          <w:bCs/>
          <w:noProof w:val="0"/>
        </w:rPr>
        <w:t>Information</w:t>
      </w:r>
      <w:r w:rsidRPr="00C67B9A">
        <w:rPr>
          <w:noProof w:val="0"/>
          <w:snapToGrid w:val="0"/>
        </w:rPr>
        <w:t>-ExtIEs X2AP-PROTOCOL-EXTENSION ::= {</w:t>
      </w:r>
    </w:p>
    <w:p w14:paraId="7A2CA468" w14:textId="77777777" w:rsidR="006351E9" w:rsidRPr="00C67B9A" w:rsidRDefault="006351E9" w:rsidP="006351E9">
      <w:pPr>
        <w:pStyle w:val="PL"/>
        <w:rPr>
          <w:snapToGrid w:val="0"/>
        </w:rPr>
      </w:pPr>
      <w:r w:rsidRPr="00C67B9A">
        <w:rPr>
          <w:snapToGrid w:val="0"/>
        </w:rPr>
        <w:tab/>
        <w:t>{ ID id-Number-of-Antennaports</w:t>
      </w:r>
      <w:r w:rsidRPr="00C67B9A">
        <w:rPr>
          <w:snapToGrid w:val="0"/>
        </w:rPr>
        <w:tab/>
      </w:r>
      <w:r w:rsidRPr="00C67B9A">
        <w:rPr>
          <w:snapToGrid w:val="0"/>
        </w:rPr>
        <w:tab/>
        <w:t>CRITICALITY ignore</w:t>
      </w:r>
      <w:r w:rsidRPr="00C67B9A">
        <w:rPr>
          <w:snapToGrid w:val="0"/>
        </w:rPr>
        <w:tab/>
        <w:t>EXTENSION Number-of-Antennaports</w:t>
      </w:r>
      <w:r w:rsidRPr="00C67B9A">
        <w:rPr>
          <w:snapToGrid w:val="0"/>
        </w:rPr>
        <w:tab/>
      </w:r>
      <w:r w:rsidRPr="00C67B9A">
        <w:rPr>
          <w:snapToGrid w:val="0"/>
        </w:rPr>
        <w:tab/>
      </w:r>
      <w:r w:rsidRPr="00C67B9A">
        <w:rPr>
          <w:snapToGrid w:val="0"/>
        </w:rPr>
        <w:tab/>
      </w:r>
      <w:r w:rsidRPr="00C67B9A">
        <w:rPr>
          <w:snapToGrid w:val="0"/>
        </w:rPr>
        <w:tab/>
        <w:t>PRESENCE optional}|</w:t>
      </w:r>
    </w:p>
    <w:p w14:paraId="1DAC318E" w14:textId="77777777" w:rsidR="006351E9" w:rsidRPr="00C67B9A" w:rsidRDefault="006351E9" w:rsidP="006351E9">
      <w:pPr>
        <w:pStyle w:val="PL"/>
        <w:rPr>
          <w:snapToGrid w:val="0"/>
        </w:rPr>
      </w:pPr>
      <w:r w:rsidRPr="00C67B9A">
        <w:rPr>
          <w:snapToGrid w:val="0"/>
        </w:rPr>
        <w:tab/>
        <w:t>{ ID id-</w:t>
      </w:r>
      <w:r w:rsidRPr="00C67B9A" w:rsidDel="00845ED8">
        <w:rPr>
          <w:snapToGrid w:val="0"/>
        </w:rPr>
        <w:t>P</w:t>
      </w:r>
      <w:r w:rsidRPr="00C67B9A">
        <w:rPr>
          <w:snapToGrid w:val="0"/>
        </w:rPr>
        <w:t>RACH-Configuration</w:t>
      </w:r>
      <w:r w:rsidRPr="00C67B9A">
        <w:rPr>
          <w:snapToGrid w:val="0"/>
        </w:rPr>
        <w:tab/>
      </w:r>
      <w:r w:rsidRPr="00C67B9A">
        <w:rPr>
          <w:snapToGrid w:val="0"/>
        </w:rPr>
        <w:tab/>
      </w:r>
      <w:r w:rsidRPr="00C67B9A">
        <w:rPr>
          <w:snapToGrid w:val="0"/>
        </w:rPr>
        <w:tab/>
        <w:t>CRITICALITY ignore</w:t>
      </w:r>
      <w:r w:rsidRPr="00C67B9A">
        <w:rPr>
          <w:snapToGrid w:val="0"/>
        </w:rPr>
        <w:tab/>
        <w:t>EXTENSION PRACH-Configuration</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71F5CD27" w14:textId="77777777" w:rsidR="006351E9" w:rsidRPr="00C67B9A" w:rsidRDefault="006351E9" w:rsidP="006351E9">
      <w:pPr>
        <w:pStyle w:val="PL"/>
        <w:rPr>
          <w:snapToGrid w:val="0"/>
        </w:rPr>
      </w:pPr>
      <w:r w:rsidRPr="00C67B9A">
        <w:rPr>
          <w:snapToGrid w:val="0"/>
        </w:rPr>
        <w:tab/>
        <w:t>{ ID id-MBSFN-Subframe-Info</w:t>
      </w:r>
      <w:r w:rsidRPr="00C67B9A">
        <w:rPr>
          <w:snapToGrid w:val="0"/>
        </w:rPr>
        <w:tab/>
      </w:r>
      <w:r w:rsidRPr="00C67B9A">
        <w:rPr>
          <w:snapToGrid w:val="0"/>
        </w:rPr>
        <w:tab/>
      </w:r>
      <w:r w:rsidRPr="00C67B9A">
        <w:rPr>
          <w:snapToGrid w:val="0"/>
        </w:rPr>
        <w:tab/>
        <w:t>CRITICALITY ignore</w:t>
      </w:r>
      <w:r w:rsidRPr="00C67B9A">
        <w:rPr>
          <w:snapToGrid w:val="0"/>
        </w:rPr>
        <w:tab/>
        <w:t>EXTENSION MBSFN-Subframe-Infolist</w:t>
      </w:r>
      <w:r w:rsidRPr="00C67B9A">
        <w:rPr>
          <w:snapToGrid w:val="0"/>
        </w:rPr>
        <w:tab/>
      </w:r>
      <w:r w:rsidRPr="00C67B9A">
        <w:rPr>
          <w:snapToGrid w:val="0"/>
        </w:rPr>
        <w:tab/>
      </w:r>
      <w:r w:rsidRPr="00C67B9A">
        <w:rPr>
          <w:snapToGrid w:val="0"/>
        </w:rPr>
        <w:tab/>
      </w:r>
      <w:r w:rsidRPr="00C67B9A">
        <w:rPr>
          <w:snapToGrid w:val="0"/>
        </w:rPr>
        <w:tab/>
        <w:t xml:space="preserve">PRESENCE </w:t>
      </w:r>
      <w:r w:rsidRPr="00C67B9A">
        <w:rPr>
          <w:noProof w:val="0"/>
          <w:snapToGrid w:val="0"/>
        </w:rPr>
        <w:t>optional</w:t>
      </w:r>
      <w:r w:rsidRPr="00C67B9A">
        <w:rPr>
          <w:snapToGrid w:val="0"/>
        </w:rPr>
        <w:t>}|</w:t>
      </w:r>
    </w:p>
    <w:p w14:paraId="7DCC56B0" w14:textId="77777777" w:rsidR="006351E9" w:rsidRPr="00C67B9A" w:rsidRDefault="006351E9" w:rsidP="006351E9">
      <w:pPr>
        <w:pStyle w:val="PL"/>
        <w:rPr>
          <w:snapToGrid w:val="0"/>
        </w:rPr>
      </w:pPr>
      <w:r w:rsidRPr="00C67B9A">
        <w:rPr>
          <w:snapToGrid w:val="0"/>
        </w:rPr>
        <w:tab/>
        <w:t>{ ID id-CSG-Id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CRITICALITY ignore</w:t>
      </w:r>
      <w:r w:rsidRPr="00C67B9A">
        <w:rPr>
          <w:snapToGrid w:val="0"/>
        </w:rPr>
        <w:tab/>
        <w:t>EXTENSION 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23269227" w14:textId="77777777" w:rsidR="006351E9" w:rsidRPr="00C67B9A" w:rsidRDefault="006351E9" w:rsidP="006351E9">
      <w:pPr>
        <w:pStyle w:val="PL"/>
        <w:rPr>
          <w:snapToGrid w:val="0"/>
        </w:rPr>
      </w:pPr>
      <w:r w:rsidRPr="00C67B9A">
        <w:rPr>
          <w:snapToGrid w:val="0"/>
        </w:rPr>
        <w:tab/>
        <w:t>{ ID id-MBMS-Service-Area-List</w:t>
      </w:r>
      <w:r w:rsidRPr="00C67B9A">
        <w:rPr>
          <w:snapToGrid w:val="0"/>
        </w:rPr>
        <w:tab/>
      </w:r>
      <w:r w:rsidRPr="00C67B9A">
        <w:rPr>
          <w:snapToGrid w:val="0"/>
        </w:rPr>
        <w:tab/>
        <w:t>CRITICALITY ignore</w:t>
      </w:r>
      <w:r w:rsidRPr="00C67B9A">
        <w:rPr>
          <w:snapToGrid w:val="0"/>
        </w:rPr>
        <w:tab/>
        <w:t>EXTENSION MBMS-Service-Area-Identity-List</w:t>
      </w:r>
      <w:r w:rsidRPr="00C67B9A">
        <w:rPr>
          <w:snapToGrid w:val="0"/>
        </w:rPr>
        <w:tab/>
        <w:t>PRESENCE optional}|</w:t>
      </w:r>
    </w:p>
    <w:p w14:paraId="19C1B185" w14:textId="77777777" w:rsidR="006351E9" w:rsidRPr="00C67B9A" w:rsidRDefault="006351E9" w:rsidP="006351E9">
      <w:pPr>
        <w:pStyle w:val="PL"/>
        <w:rPr>
          <w:snapToGrid w:val="0"/>
        </w:rPr>
      </w:pPr>
      <w:r w:rsidRPr="00C67B9A">
        <w:rPr>
          <w:snapToGrid w:val="0"/>
        </w:rPr>
        <w:tab/>
        <w:t>{ ID id-MultibandInfoList</w:t>
      </w:r>
      <w:r w:rsidRPr="00C67B9A">
        <w:rPr>
          <w:snapToGrid w:val="0"/>
        </w:rPr>
        <w:tab/>
      </w:r>
      <w:r w:rsidRPr="00C67B9A">
        <w:rPr>
          <w:snapToGrid w:val="0"/>
        </w:rPr>
        <w:tab/>
      </w:r>
      <w:r w:rsidRPr="00C67B9A">
        <w:rPr>
          <w:snapToGrid w:val="0"/>
        </w:rPr>
        <w:tab/>
        <w:t>CRITICALITY ignore</w:t>
      </w:r>
      <w:r w:rsidRPr="00C67B9A">
        <w:rPr>
          <w:snapToGrid w:val="0"/>
        </w:rPr>
        <w:tab/>
        <w:t>EXTENSION MultibandInfoList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36C3FC81" w14:textId="77777777" w:rsidR="006351E9" w:rsidRDefault="006351E9" w:rsidP="006351E9">
      <w:pPr>
        <w:pStyle w:val="PL"/>
        <w:rPr>
          <w:snapToGrid w:val="0"/>
        </w:rPr>
      </w:pPr>
      <w:r w:rsidRPr="00C67B9A">
        <w:rPr>
          <w:snapToGrid w:val="0"/>
        </w:rPr>
        <w:tab/>
        <w:t>{ ID id-FreqBandIndicatorPriority</w:t>
      </w:r>
      <w:r w:rsidRPr="00C67B9A">
        <w:rPr>
          <w:snapToGrid w:val="0"/>
        </w:rPr>
        <w:tab/>
        <w:t>CRITICALITY ignore</w:t>
      </w:r>
      <w:r w:rsidRPr="00C67B9A">
        <w:rPr>
          <w:snapToGrid w:val="0"/>
        </w:rPr>
        <w:tab/>
        <w:t>EXTENSION FreqBandIndicatorPriority</w:t>
      </w:r>
      <w:r w:rsidRPr="00C67B9A">
        <w:rPr>
          <w:snapToGrid w:val="0"/>
        </w:rPr>
        <w:tab/>
      </w:r>
      <w:r w:rsidRPr="00C67B9A">
        <w:rPr>
          <w:snapToGrid w:val="0"/>
        </w:rPr>
        <w:tab/>
      </w:r>
      <w:r w:rsidRPr="00C67B9A">
        <w:rPr>
          <w:snapToGrid w:val="0"/>
        </w:rPr>
        <w:tab/>
      </w:r>
      <w:r w:rsidRPr="00C67B9A">
        <w:rPr>
          <w:snapToGrid w:val="0"/>
        </w:rPr>
        <w:tab/>
        <w:t>PRESENCE optional}</w:t>
      </w:r>
      <w:r>
        <w:rPr>
          <w:snapToGrid w:val="0"/>
        </w:rPr>
        <w:t>|</w:t>
      </w:r>
    </w:p>
    <w:p w14:paraId="17BABBC1" w14:textId="77777777" w:rsidR="006351E9" w:rsidRPr="00C67B9A" w:rsidRDefault="006351E9" w:rsidP="006351E9">
      <w:pPr>
        <w:pStyle w:val="PL"/>
        <w:rPr>
          <w:snapToGrid w:val="0"/>
        </w:rPr>
      </w:pPr>
      <w:r>
        <w:rPr>
          <w:snapToGrid w:val="0"/>
        </w:rPr>
        <w:tab/>
      </w:r>
      <w:r w:rsidRPr="009C7CE6">
        <w:rPr>
          <w:snapToGrid w:val="0"/>
        </w:rPr>
        <w:t>{ ID id-</w:t>
      </w:r>
      <w:r w:rsidRPr="009761B1">
        <w:rPr>
          <w:snapToGrid w:val="0"/>
        </w:rPr>
        <w:t>BandwidthReducedSI</w:t>
      </w:r>
      <w:r w:rsidRPr="009C7CE6">
        <w:rPr>
          <w:snapToGrid w:val="0"/>
        </w:rPr>
        <w:tab/>
      </w:r>
      <w:r>
        <w:rPr>
          <w:snapToGrid w:val="0"/>
        </w:rPr>
        <w:tab/>
      </w:r>
      <w:r>
        <w:rPr>
          <w:snapToGrid w:val="0"/>
        </w:rPr>
        <w:tab/>
      </w:r>
      <w:r w:rsidRPr="009C7CE6">
        <w:rPr>
          <w:snapToGrid w:val="0"/>
        </w:rPr>
        <w:t>CRITICALITY ignore</w:t>
      </w:r>
      <w:r w:rsidRPr="009C7CE6">
        <w:rPr>
          <w:snapToGrid w:val="0"/>
        </w:rPr>
        <w:tab/>
        <w:t xml:space="preserve">EXTENSION </w:t>
      </w:r>
      <w:r w:rsidRPr="009761B1">
        <w:rPr>
          <w:snapToGrid w:val="0"/>
        </w:rPr>
        <w:t>BandwidthReducedSI</w:t>
      </w:r>
      <w:r w:rsidRPr="009C7CE6">
        <w:rPr>
          <w:snapToGrid w:val="0"/>
        </w:rPr>
        <w:tab/>
      </w:r>
      <w:r w:rsidRPr="009C7CE6">
        <w:rPr>
          <w:snapToGrid w:val="0"/>
        </w:rPr>
        <w:tab/>
      </w:r>
      <w:r w:rsidRPr="009C7CE6">
        <w:rPr>
          <w:snapToGrid w:val="0"/>
        </w:rPr>
        <w:tab/>
      </w:r>
      <w:r w:rsidRPr="009C7CE6">
        <w:rPr>
          <w:snapToGrid w:val="0"/>
        </w:rPr>
        <w:tab/>
      </w:r>
      <w:r>
        <w:rPr>
          <w:snapToGrid w:val="0"/>
        </w:rPr>
        <w:tab/>
      </w:r>
      <w:r w:rsidRPr="009C7CE6">
        <w:rPr>
          <w:snapToGrid w:val="0"/>
        </w:rPr>
        <w:t>PRESENCE optional}</w:t>
      </w:r>
      <w:r w:rsidRPr="00C67B9A">
        <w:rPr>
          <w:snapToGrid w:val="0"/>
        </w:rPr>
        <w:t>,</w:t>
      </w:r>
    </w:p>
    <w:p w14:paraId="71C19B40" w14:textId="77777777" w:rsidR="006351E9" w:rsidRPr="00C67B9A" w:rsidRDefault="006351E9" w:rsidP="006351E9">
      <w:pPr>
        <w:pStyle w:val="PL"/>
        <w:rPr>
          <w:noProof w:val="0"/>
          <w:snapToGrid w:val="0"/>
        </w:rPr>
      </w:pPr>
      <w:r w:rsidRPr="00C67B9A">
        <w:rPr>
          <w:noProof w:val="0"/>
          <w:snapToGrid w:val="0"/>
        </w:rPr>
        <w:tab/>
        <w:t>...</w:t>
      </w:r>
    </w:p>
    <w:p w14:paraId="2B6DD2AC"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F37E408" w14:textId="77777777" w:rsidR="006351E9" w:rsidRPr="00C67B9A" w:rsidRDefault="006351E9" w:rsidP="006351E9">
      <w:pPr>
        <w:pStyle w:val="PL"/>
        <w:spacing w:line="0" w:lineRule="atLeast"/>
        <w:rPr>
          <w:noProof w:val="0"/>
          <w:snapToGrid w:val="0"/>
        </w:rPr>
      </w:pPr>
    </w:p>
    <w:p w14:paraId="0E33CEB1" w14:textId="77777777" w:rsidR="006351E9" w:rsidRPr="00C67B9A" w:rsidRDefault="006351E9" w:rsidP="006351E9">
      <w:pPr>
        <w:pStyle w:val="PL"/>
        <w:spacing w:line="0" w:lineRule="atLeast"/>
        <w:outlineLvl w:val="0"/>
        <w:rPr>
          <w:noProof w:val="0"/>
          <w:snapToGrid w:val="0"/>
        </w:rPr>
      </w:pPr>
      <w:r w:rsidRPr="00C67B9A">
        <w:rPr>
          <w:noProof w:val="0"/>
          <w:snapToGrid w:val="0"/>
        </w:rPr>
        <w:t>SIPTOBearerDeactivationIndication ::= ENUMERATED {</w:t>
      </w:r>
    </w:p>
    <w:p w14:paraId="748D1039"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62B4563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B5B5677" w14:textId="77777777" w:rsidR="006351E9" w:rsidRPr="00C67B9A" w:rsidRDefault="006351E9" w:rsidP="006351E9">
      <w:pPr>
        <w:pStyle w:val="PL"/>
        <w:spacing w:line="0" w:lineRule="atLeast"/>
        <w:rPr>
          <w:noProof w:val="0"/>
          <w:snapToGrid w:val="0"/>
        </w:rPr>
      </w:pPr>
      <w:r w:rsidRPr="00C67B9A">
        <w:rPr>
          <w:noProof w:val="0"/>
          <w:snapToGrid w:val="0"/>
        </w:rPr>
        <w:t>}</w:t>
      </w:r>
    </w:p>
    <w:p w14:paraId="3A10E3B4" w14:textId="77777777" w:rsidR="006351E9" w:rsidRPr="00C67B9A" w:rsidRDefault="006351E9" w:rsidP="006351E9">
      <w:pPr>
        <w:pStyle w:val="PL"/>
        <w:spacing w:line="0" w:lineRule="atLeast"/>
        <w:rPr>
          <w:noProof w:val="0"/>
          <w:snapToGrid w:val="0"/>
        </w:rPr>
      </w:pPr>
    </w:p>
    <w:p w14:paraId="34FC4D61" w14:textId="77777777" w:rsidR="006351E9" w:rsidRPr="00C67B9A" w:rsidRDefault="006351E9" w:rsidP="006351E9">
      <w:pPr>
        <w:pStyle w:val="PL"/>
        <w:spacing w:line="0" w:lineRule="atLeast"/>
        <w:outlineLvl w:val="0"/>
        <w:rPr>
          <w:noProof w:val="0"/>
          <w:snapToGrid w:val="0"/>
        </w:rPr>
      </w:pPr>
      <w:r w:rsidRPr="00C67B9A">
        <w:rPr>
          <w:noProof w:val="0"/>
          <w:snapToGrid w:val="0"/>
        </w:rPr>
        <w:t>ShortMAC-I ::= BIT STRING (SIZE(16))</w:t>
      </w:r>
    </w:p>
    <w:p w14:paraId="4E3145AC" w14:textId="77777777" w:rsidR="006351E9" w:rsidRPr="00C67B9A" w:rsidRDefault="006351E9" w:rsidP="006351E9">
      <w:pPr>
        <w:pStyle w:val="PL"/>
        <w:spacing w:line="0" w:lineRule="atLeast"/>
        <w:rPr>
          <w:noProof w:val="0"/>
          <w:snapToGrid w:val="0"/>
        </w:rPr>
      </w:pPr>
    </w:p>
    <w:p w14:paraId="534AC39B" w14:textId="77777777" w:rsidR="006351E9" w:rsidRPr="00C67B9A" w:rsidRDefault="006351E9" w:rsidP="006351E9">
      <w:pPr>
        <w:pStyle w:val="PL"/>
        <w:outlineLvl w:val="0"/>
        <w:rPr>
          <w:noProof w:val="0"/>
          <w:snapToGrid w:val="0"/>
        </w:rPr>
      </w:pPr>
      <w:r w:rsidRPr="00C67B9A">
        <w:rPr>
          <w:noProof w:val="0"/>
          <w:snapToGrid w:val="0"/>
        </w:rPr>
        <w:t>SourceOfUEActivityBehaviourInformation ::= ENUMERATED {</w:t>
      </w:r>
    </w:p>
    <w:p w14:paraId="763EEF44" w14:textId="77777777" w:rsidR="006351E9" w:rsidRPr="00C67B9A" w:rsidRDefault="006351E9" w:rsidP="006351E9">
      <w:pPr>
        <w:pStyle w:val="PL"/>
        <w:rPr>
          <w:noProof w:val="0"/>
          <w:snapToGrid w:val="0"/>
        </w:rPr>
      </w:pPr>
      <w:r w:rsidRPr="00C67B9A">
        <w:rPr>
          <w:noProof w:val="0"/>
          <w:snapToGrid w:val="0"/>
        </w:rPr>
        <w:tab/>
        <w:t>subscription-information,</w:t>
      </w:r>
    </w:p>
    <w:p w14:paraId="676DFB5D" w14:textId="77777777" w:rsidR="006351E9" w:rsidRPr="00C67B9A" w:rsidRDefault="006351E9" w:rsidP="006351E9">
      <w:pPr>
        <w:pStyle w:val="PL"/>
        <w:rPr>
          <w:noProof w:val="0"/>
          <w:snapToGrid w:val="0"/>
        </w:rPr>
      </w:pPr>
      <w:r w:rsidRPr="00C67B9A">
        <w:rPr>
          <w:noProof w:val="0"/>
          <w:snapToGrid w:val="0"/>
        </w:rPr>
        <w:tab/>
        <w:t>statistics,</w:t>
      </w:r>
    </w:p>
    <w:p w14:paraId="0150FBC6" w14:textId="77777777" w:rsidR="006351E9" w:rsidRPr="00C67B9A" w:rsidRDefault="006351E9" w:rsidP="006351E9">
      <w:pPr>
        <w:pStyle w:val="PL"/>
        <w:rPr>
          <w:noProof w:val="0"/>
          <w:snapToGrid w:val="0"/>
        </w:rPr>
      </w:pPr>
      <w:r w:rsidRPr="00C67B9A">
        <w:rPr>
          <w:noProof w:val="0"/>
          <w:snapToGrid w:val="0"/>
        </w:rPr>
        <w:tab/>
        <w:t>...</w:t>
      </w:r>
    </w:p>
    <w:p w14:paraId="1AD79E5E" w14:textId="77777777" w:rsidR="006351E9" w:rsidRPr="00C67B9A" w:rsidRDefault="006351E9" w:rsidP="006351E9">
      <w:pPr>
        <w:pStyle w:val="PL"/>
        <w:rPr>
          <w:noProof w:val="0"/>
          <w:snapToGrid w:val="0"/>
        </w:rPr>
      </w:pPr>
      <w:r w:rsidRPr="00C67B9A">
        <w:rPr>
          <w:noProof w:val="0"/>
          <w:snapToGrid w:val="0"/>
        </w:rPr>
        <w:t>}</w:t>
      </w:r>
    </w:p>
    <w:p w14:paraId="5CE341E8" w14:textId="77777777" w:rsidR="006351E9" w:rsidRPr="00C67B9A" w:rsidRDefault="006351E9" w:rsidP="006351E9">
      <w:pPr>
        <w:pStyle w:val="PL"/>
        <w:rPr>
          <w:noProof w:val="0"/>
          <w:snapToGrid w:val="0"/>
        </w:rPr>
      </w:pPr>
    </w:p>
    <w:p w14:paraId="15644ABF" w14:textId="77777777" w:rsidR="006351E9" w:rsidRPr="00C67B9A" w:rsidRDefault="006351E9" w:rsidP="006351E9">
      <w:pPr>
        <w:pStyle w:val="PL"/>
        <w:outlineLvl w:val="0"/>
        <w:rPr>
          <w:noProof w:val="0"/>
          <w:snapToGrid w:val="0"/>
        </w:rPr>
      </w:pPr>
      <w:r w:rsidRPr="00C67B9A">
        <w:rPr>
          <w:noProof w:val="0"/>
          <w:snapToGrid w:val="0"/>
        </w:rPr>
        <w:t>SpecialSubframe-Info ::= SEQUENCE {</w:t>
      </w:r>
    </w:p>
    <w:p w14:paraId="43943AEF" w14:textId="77777777" w:rsidR="006351E9" w:rsidRPr="00C67B9A" w:rsidRDefault="006351E9" w:rsidP="006351E9">
      <w:pPr>
        <w:pStyle w:val="PL"/>
        <w:rPr>
          <w:noProof w:val="0"/>
          <w:snapToGrid w:val="0"/>
        </w:rPr>
      </w:pPr>
      <w:r w:rsidRPr="00C67B9A">
        <w:rPr>
          <w:noProof w:val="0"/>
          <w:snapToGrid w:val="0"/>
        </w:rPr>
        <w:tab/>
        <w:t>specialSubframePatterns</w:t>
      </w:r>
      <w:r w:rsidRPr="00C67B9A">
        <w:rPr>
          <w:noProof w:val="0"/>
          <w:snapToGrid w:val="0"/>
        </w:rPr>
        <w:tab/>
      </w:r>
      <w:r w:rsidRPr="00C67B9A">
        <w:rPr>
          <w:noProof w:val="0"/>
          <w:snapToGrid w:val="0"/>
        </w:rPr>
        <w:tab/>
        <w:t>SpecialSubframePatterns,</w:t>
      </w:r>
    </w:p>
    <w:p w14:paraId="28A5A97C" w14:textId="77777777" w:rsidR="006351E9" w:rsidRPr="00C67B9A" w:rsidRDefault="006351E9" w:rsidP="006351E9">
      <w:pPr>
        <w:pStyle w:val="PL"/>
        <w:rPr>
          <w:noProof w:val="0"/>
          <w:snapToGrid w:val="0"/>
        </w:rPr>
      </w:pPr>
      <w:r w:rsidRPr="00C67B9A">
        <w:rPr>
          <w:noProof w:val="0"/>
          <w:snapToGrid w:val="0"/>
        </w:rPr>
        <w:tab/>
        <w:t>cyclicPrefixDL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CyclicPrefixDL,</w:t>
      </w:r>
    </w:p>
    <w:p w14:paraId="7663B889" w14:textId="77777777" w:rsidR="006351E9" w:rsidRPr="00C67B9A" w:rsidRDefault="006351E9" w:rsidP="006351E9">
      <w:pPr>
        <w:pStyle w:val="PL"/>
        <w:rPr>
          <w:noProof w:val="0"/>
          <w:snapToGrid w:val="0"/>
        </w:rPr>
      </w:pPr>
      <w:r w:rsidRPr="00C67B9A">
        <w:rPr>
          <w:noProof w:val="0"/>
          <w:snapToGrid w:val="0"/>
        </w:rPr>
        <w:tab/>
        <w:t>cyclicPrefixUL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CyclicPrefixUL,</w:t>
      </w:r>
    </w:p>
    <w:p w14:paraId="6AAB4C57"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SpecialSubframe-Info-ExtIEs} } OPTIONAL,</w:t>
      </w:r>
    </w:p>
    <w:p w14:paraId="489C8716" w14:textId="77777777" w:rsidR="006351E9" w:rsidRPr="00C67B9A" w:rsidRDefault="006351E9" w:rsidP="006351E9">
      <w:pPr>
        <w:pStyle w:val="PL"/>
        <w:rPr>
          <w:noProof w:val="0"/>
          <w:snapToGrid w:val="0"/>
        </w:rPr>
      </w:pPr>
      <w:r w:rsidRPr="00C67B9A">
        <w:rPr>
          <w:noProof w:val="0"/>
          <w:snapToGrid w:val="0"/>
        </w:rPr>
        <w:tab/>
        <w:t>...</w:t>
      </w:r>
    </w:p>
    <w:p w14:paraId="37F73CE5" w14:textId="77777777" w:rsidR="006351E9" w:rsidRPr="00C67B9A" w:rsidRDefault="006351E9" w:rsidP="006351E9">
      <w:pPr>
        <w:pStyle w:val="PL"/>
        <w:rPr>
          <w:noProof w:val="0"/>
          <w:snapToGrid w:val="0"/>
        </w:rPr>
      </w:pPr>
      <w:r w:rsidRPr="00C67B9A">
        <w:rPr>
          <w:noProof w:val="0"/>
          <w:snapToGrid w:val="0"/>
        </w:rPr>
        <w:t>}</w:t>
      </w:r>
    </w:p>
    <w:p w14:paraId="22E7F83B" w14:textId="77777777" w:rsidR="006351E9" w:rsidRPr="00C67B9A" w:rsidRDefault="006351E9" w:rsidP="006351E9">
      <w:pPr>
        <w:pStyle w:val="PL"/>
        <w:rPr>
          <w:noProof w:val="0"/>
          <w:snapToGrid w:val="0"/>
        </w:rPr>
      </w:pPr>
    </w:p>
    <w:p w14:paraId="382ABD82" w14:textId="77777777" w:rsidR="006351E9" w:rsidRPr="00C67B9A" w:rsidRDefault="006351E9" w:rsidP="006351E9">
      <w:pPr>
        <w:pStyle w:val="PL"/>
        <w:outlineLvl w:val="0"/>
        <w:rPr>
          <w:noProof w:val="0"/>
          <w:snapToGrid w:val="0"/>
        </w:rPr>
      </w:pPr>
      <w:r w:rsidRPr="00C67B9A">
        <w:rPr>
          <w:noProof w:val="0"/>
        </w:rPr>
        <w:t>SpecialSubframe-Info</w:t>
      </w:r>
      <w:r w:rsidRPr="00C67B9A">
        <w:rPr>
          <w:noProof w:val="0"/>
          <w:snapToGrid w:val="0"/>
        </w:rPr>
        <w:t>-ExtIEs X2AP-PROTOCOL-EXTENSION ::= {</w:t>
      </w:r>
    </w:p>
    <w:p w14:paraId="5AB50868" w14:textId="77777777" w:rsidR="006351E9" w:rsidRPr="00C67B9A" w:rsidRDefault="006351E9" w:rsidP="006351E9">
      <w:pPr>
        <w:pStyle w:val="PL"/>
        <w:rPr>
          <w:noProof w:val="0"/>
          <w:snapToGrid w:val="0"/>
        </w:rPr>
      </w:pPr>
      <w:r w:rsidRPr="00C67B9A">
        <w:rPr>
          <w:noProof w:val="0"/>
          <w:snapToGrid w:val="0"/>
        </w:rPr>
        <w:tab/>
        <w:t>...</w:t>
      </w:r>
    </w:p>
    <w:p w14:paraId="6E105200" w14:textId="77777777" w:rsidR="006351E9" w:rsidRPr="00C67B9A" w:rsidRDefault="006351E9" w:rsidP="006351E9">
      <w:pPr>
        <w:pStyle w:val="PL"/>
        <w:rPr>
          <w:noProof w:val="0"/>
          <w:snapToGrid w:val="0"/>
        </w:rPr>
      </w:pPr>
      <w:r w:rsidRPr="00C67B9A">
        <w:rPr>
          <w:noProof w:val="0"/>
          <w:snapToGrid w:val="0"/>
        </w:rPr>
        <w:t>}</w:t>
      </w:r>
    </w:p>
    <w:p w14:paraId="0326AA23" w14:textId="77777777" w:rsidR="006351E9" w:rsidRPr="00C67B9A" w:rsidRDefault="006351E9" w:rsidP="006351E9">
      <w:pPr>
        <w:pStyle w:val="PL"/>
        <w:rPr>
          <w:noProof w:val="0"/>
          <w:snapToGrid w:val="0"/>
        </w:rPr>
      </w:pPr>
    </w:p>
    <w:p w14:paraId="7D59B5FC" w14:textId="77777777" w:rsidR="006351E9" w:rsidRPr="00C67B9A" w:rsidRDefault="006351E9" w:rsidP="006351E9">
      <w:pPr>
        <w:pStyle w:val="PL"/>
        <w:outlineLvl w:val="0"/>
        <w:rPr>
          <w:noProof w:val="0"/>
          <w:snapToGrid w:val="0"/>
        </w:rPr>
      </w:pPr>
      <w:r w:rsidRPr="00C67B9A">
        <w:rPr>
          <w:noProof w:val="0"/>
          <w:snapToGrid w:val="0"/>
        </w:rPr>
        <w:t xml:space="preserve">SpecialSubframePatterns ::= ENUMERATED { </w:t>
      </w:r>
    </w:p>
    <w:p w14:paraId="75A78A5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ssp0</w:t>
      </w:r>
      <w:r w:rsidRPr="00C67B9A">
        <w:rPr>
          <w:noProof w:val="0"/>
          <w:snapToGrid w:val="0"/>
        </w:rPr>
        <w:t>,</w:t>
      </w:r>
    </w:p>
    <w:p w14:paraId="377438CD" w14:textId="77777777" w:rsidR="006351E9" w:rsidRPr="00C67B9A" w:rsidRDefault="006351E9" w:rsidP="006351E9">
      <w:pPr>
        <w:pStyle w:val="PL"/>
        <w:rPr>
          <w:noProof w:val="0"/>
        </w:rPr>
      </w:pPr>
      <w:r w:rsidRPr="00C67B9A">
        <w:rPr>
          <w:noProof w:val="0"/>
          <w:snapToGrid w:val="0"/>
        </w:rPr>
        <w:tab/>
      </w:r>
      <w:r w:rsidRPr="00C67B9A">
        <w:rPr>
          <w:bCs/>
          <w:noProof w:val="0"/>
        </w:rPr>
        <w:t>ssp1</w:t>
      </w:r>
      <w:r w:rsidRPr="00C67B9A">
        <w:rPr>
          <w:noProof w:val="0"/>
          <w:snapToGrid w:val="0"/>
        </w:rPr>
        <w:t>,</w:t>
      </w:r>
      <w:r w:rsidRPr="00C67B9A">
        <w:rPr>
          <w:noProof w:val="0"/>
        </w:rPr>
        <w:t xml:space="preserve"> </w:t>
      </w:r>
    </w:p>
    <w:p w14:paraId="00B3E5AC" w14:textId="77777777" w:rsidR="006351E9" w:rsidRPr="00C67B9A" w:rsidRDefault="006351E9" w:rsidP="006351E9">
      <w:pPr>
        <w:pStyle w:val="PL"/>
        <w:rPr>
          <w:noProof w:val="0"/>
        </w:rPr>
      </w:pPr>
      <w:r w:rsidRPr="00C67B9A">
        <w:rPr>
          <w:noProof w:val="0"/>
        </w:rPr>
        <w:tab/>
      </w:r>
      <w:r w:rsidRPr="00C67B9A">
        <w:rPr>
          <w:bCs/>
          <w:noProof w:val="0"/>
        </w:rPr>
        <w:t>ssp2</w:t>
      </w:r>
      <w:r w:rsidRPr="00C67B9A">
        <w:rPr>
          <w:noProof w:val="0"/>
        </w:rPr>
        <w:t>,</w:t>
      </w:r>
    </w:p>
    <w:p w14:paraId="107E98C1"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ssp3</w:t>
      </w:r>
      <w:r w:rsidRPr="00C67B9A">
        <w:rPr>
          <w:noProof w:val="0"/>
          <w:snapToGrid w:val="0"/>
        </w:rPr>
        <w:t>,</w:t>
      </w:r>
    </w:p>
    <w:p w14:paraId="63B6F07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ssp4</w:t>
      </w:r>
      <w:r w:rsidRPr="00C67B9A">
        <w:rPr>
          <w:noProof w:val="0"/>
          <w:snapToGrid w:val="0"/>
        </w:rPr>
        <w:t>,</w:t>
      </w:r>
    </w:p>
    <w:p w14:paraId="7C33EE1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ssp5</w:t>
      </w:r>
      <w:r w:rsidRPr="00C67B9A">
        <w:rPr>
          <w:noProof w:val="0"/>
          <w:snapToGrid w:val="0"/>
        </w:rPr>
        <w:t>,</w:t>
      </w:r>
    </w:p>
    <w:p w14:paraId="6F41DD3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ssp6</w:t>
      </w:r>
      <w:r w:rsidRPr="00C67B9A">
        <w:rPr>
          <w:noProof w:val="0"/>
          <w:snapToGrid w:val="0"/>
        </w:rPr>
        <w:t>,</w:t>
      </w:r>
    </w:p>
    <w:p w14:paraId="4CD17B26" w14:textId="77777777" w:rsidR="006351E9" w:rsidRPr="00C67B9A" w:rsidRDefault="006351E9" w:rsidP="006351E9">
      <w:pPr>
        <w:pStyle w:val="PL"/>
        <w:rPr>
          <w:bCs/>
          <w:noProof w:val="0"/>
        </w:rPr>
      </w:pPr>
      <w:r w:rsidRPr="00C67B9A">
        <w:rPr>
          <w:noProof w:val="0"/>
          <w:snapToGrid w:val="0"/>
        </w:rPr>
        <w:tab/>
      </w:r>
      <w:r w:rsidRPr="00C67B9A">
        <w:rPr>
          <w:bCs/>
          <w:noProof w:val="0"/>
        </w:rPr>
        <w:t>ssp7,</w:t>
      </w:r>
    </w:p>
    <w:p w14:paraId="1B6E42BD" w14:textId="77777777" w:rsidR="006351E9" w:rsidRPr="00C67B9A" w:rsidRDefault="006351E9" w:rsidP="006351E9">
      <w:pPr>
        <w:pStyle w:val="PL"/>
        <w:rPr>
          <w:noProof w:val="0"/>
          <w:snapToGrid w:val="0"/>
        </w:rPr>
      </w:pPr>
      <w:r w:rsidRPr="00C67B9A">
        <w:rPr>
          <w:bCs/>
          <w:noProof w:val="0"/>
        </w:rPr>
        <w:tab/>
        <w:t>ssp8,</w:t>
      </w:r>
    </w:p>
    <w:p w14:paraId="70030FA5" w14:textId="77777777" w:rsidR="006351E9" w:rsidRPr="00C67B9A" w:rsidRDefault="006351E9" w:rsidP="006351E9">
      <w:pPr>
        <w:pStyle w:val="PL"/>
        <w:rPr>
          <w:noProof w:val="0"/>
          <w:snapToGrid w:val="0"/>
        </w:rPr>
      </w:pPr>
      <w:r w:rsidRPr="00C67B9A">
        <w:rPr>
          <w:noProof w:val="0"/>
          <w:snapToGrid w:val="0"/>
        </w:rPr>
        <w:tab/>
        <w:t>...</w:t>
      </w:r>
    </w:p>
    <w:p w14:paraId="407C159E" w14:textId="77777777" w:rsidR="006351E9" w:rsidRPr="00C67B9A" w:rsidRDefault="006351E9" w:rsidP="006351E9">
      <w:pPr>
        <w:pStyle w:val="PL"/>
        <w:rPr>
          <w:noProof w:val="0"/>
          <w:snapToGrid w:val="0"/>
        </w:rPr>
      </w:pPr>
      <w:r w:rsidRPr="00C67B9A">
        <w:rPr>
          <w:noProof w:val="0"/>
          <w:snapToGrid w:val="0"/>
        </w:rPr>
        <w:t>}</w:t>
      </w:r>
    </w:p>
    <w:p w14:paraId="73561ECB" w14:textId="77777777" w:rsidR="006351E9" w:rsidRPr="00C67B9A" w:rsidRDefault="006351E9" w:rsidP="006351E9">
      <w:pPr>
        <w:pStyle w:val="PL"/>
        <w:spacing w:line="0" w:lineRule="atLeast"/>
        <w:rPr>
          <w:noProof w:val="0"/>
          <w:snapToGrid w:val="0"/>
        </w:rPr>
      </w:pPr>
    </w:p>
    <w:p w14:paraId="49E84E20"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 ::= SEQUENCE {</w:t>
      </w:r>
    </w:p>
    <w:p w14:paraId="700A0F8B" w14:textId="77777777" w:rsidR="006351E9" w:rsidRPr="00C67B9A" w:rsidRDefault="006351E9" w:rsidP="006351E9">
      <w:pPr>
        <w:pStyle w:val="PL"/>
        <w:spacing w:line="0" w:lineRule="atLeast"/>
        <w:rPr>
          <w:noProof w:val="0"/>
          <w:snapToGrid w:val="0"/>
        </w:rPr>
      </w:pPr>
      <w:r w:rsidRPr="00C67B9A">
        <w:rPr>
          <w:noProof w:val="0"/>
          <w:snapToGrid w:val="0"/>
        </w:rPr>
        <w:tab/>
        <w:t>subbandCQICodeword0</w:t>
      </w:r>
      <w:r w:rsidRPr="00C67B9A">
        <w:rPr>
          <w:noProof w:val="0"/>
          <w:snapToGrid w:val="0"/>
        </w:rPr>
        <w:tab/>
      </w:r>
      <w:r w:rsidRPr="00C67B9A">
        <w:rPr>
          <w:noProof w:val="0"/>
          <w:snapToGrid w:val="0"/>
        </w:rPr>
        <w:tab/>
      </w:r>
      <w:r w:rsidRPr="00C67B9A">
        <w:rPr>
          <w:noProof w:val="0"/>
          <w:snapToGrid w:val="0"/>
        </w:rPr>
        <w:tab/>
        <w:t>SubbandCQICodeword0,</w:t>
      </w:r>
    </w:p>
    <w:p w14:paraId="4D03333E" w14:textId="77777777" w:rsidR="006351E9" w:rsidRPr="00C67B9A" w:rsidRDefault="006351E9" w:rsidP="006351E9">
      <w:pPr>
        <w:pStyle w:val="PL"/>
        <w:spacing w:line="0" w:lineRule="atLeast"/>
        <w:rPr>
          <w:noProof w:val="0"/>
          <w:snapToGrid w:val="0"/>
        </w:rPr>
      </w:pPr>
      <w:r w:rsidRPr="00C67B9A">
        <w:rPr>
          <w:noProof w:val="0"/>
          <w:snapToGrid w:val="0"/>
        </w:rPr>
        <w:tab/>
        <w:t>subbandCQICodeword1</w:t>
      </w:r>
      <w:r w:rsidRPr="00C67B9A">
        <w:rPr>
          <w:noProof w:val="0"/>
          <w:snapToGrid w:val="0"/>
        </w:rPr>
        <w:tab/>
      </w:r>
      <w:r w:rsidRPr="00C67B9A">
        <w:rPr>
          <w:noProof w:val="0"/>
          <w:snapToGrid w:val="0"/>
        </w:rPr>
        <w:tab/>
      </w:r>
      <w:r w:rsidRPr="00C67B9A">
        <w:rPr>
          <w:noProof w:val="0"/>
          <w:snapToGrid w:val="0"/>
        </w:rPr>
        <w:tab/>
        <w:t>SubbandCQICodeword1</w:t>
      </w:r>
      <w:r w:rsidRPr="00C67B9A">
        <w:rPr>
          <w:noProof w:val="0"/>
          <w:snapToGrid w:val="0"/>
        </w:rPr>
        <w:tab/>
      </w:r>
      <w:r w:rsidRPr="00C67B9A">
        <w:rPr>
          <w:noProof w:val="0"/>
          <w:snapToGrid w:val="0"/>
        </w:rPr>
        <w:tab/>
        <w:t>OPTIONAL,</w:t>
      </w:r>
    </w:p>
    <w:p w14:paraId="0ED1B32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SubbandCQI-ExtIEs} } OPTIONAL,</w:t>
      </w:r>
    </w:p>
    <w:p w14:paraId="1DD2D30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BF5C686" w14:textId="77777777" w:rsidR="006351E9" w:rsidRPr="00C67B9A" w:rsidRDefault="006351E9" w:rsidP="006351E9">
      <w:pPr>
        <w:pStyle w:val="PL"/>
        <w:spacing w:line="0" w:lineRule="atLeast"/>
        <w:rPr>
          <w:noProof w:val="0"/>
          <w:snapToGrid w:val="0"/>
        </w:rPr>
      </w:pPr>
      <w:r w:rsidRPr="00C67B9A">
        <w:rPr>
          <w:noProof w:val="0"/>
          <w:snapToGrid w:val="0"/>
        </w:rPr>
        <w:t>}</w:t>
      </w:r>
    </w:p>
    <w:p w14:paraId="5ECDD181" w14:textId="77777777" w:rsidR="006351E9" w:rsidRPr="00C67B9A" w:rsidRDefault="006351E9" w:rsidP="006351E9">
      <w:pPr>
        <w:pStyle w:val="PL"/>
        <w:spacing w:line="0" w:lineRule="atLeast"/>
        <w:rPr>
          <w:noProof w:val="0"/>
          <w:snapToGrid w:val="0"/>
        </w:rPr>
      </w:pPr>
    </w:p>
    <w:p w14:paraId="18EB1F00" w14:textId="77777777" w:rsidR="006351E9" w:rsidRPr="00C67B9A" w:rsidRDefault="006351E9" w:rsidP="006351E9">
      <w:pPr>
        <w:pStyle w:val="PL"/>
        <w:spacing w:line="0" w:lineRule="atLeast"/>
        <w:outlineLvl w:val="0"/>
        <w:rPr>
          <w:noProof w:val="0"/>
          <w:snapToGrid w:val="0"/>
        </w:rPr>
      </w:pPr>
      <w:r w:rsidRPr="00C67B9A">
        <w:rPr>
          <w:noProof w:val="0"/>
          <w:snapToGrid w:val="0"/>
        </w:rPr>
        <w:t>SRVCCOperationPossible ::= ENUMERATED {</w:t>
      </w:r>
    </w:p>
    <w:p w14:paraId="0F111460" w14:textId="77777777" w:rsidR="006351E9" w:rsidRPr="00C67B9A" w:rsidRDefault="006351E9" w:rsidP="006351E9">
      <w:pPr>
        <w:pStyle w:val="PL"/>
        <w:spacing w:line="0" w:lineRule="atLeast"/>
        <w:rPr>
          <w:noProof w:val="0"/>
          <w:snapToGrid w:val="0"/>
        </w:rPr>
      </w:pPr>
      <w:r w:rsidRPr="00C67B9A">
        <w:rPr>
          <w:noProof w:val="0"/>
          <w:snapToGrid w:val="0"/>
        </w:rPr>
        <w:tab/>
        <w:t>possible,</w:t>
      </w:r>
    </w:p>
    <w:p w14:paraId="1D47646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6E32F09" w14:textId="77777777" w:rsidR="006351E9" w:rsidRPr="00C67B9A" w:rsidRDefault="006351E9" w:rsidP="006351E9">
      <w:pPr>
        <w:pStyle w:val="PL"/>
        <w:spacing w:line="0" w:lineRule="atLeast"/>
        <w:rPr>
          <w:noProof w:val="0"/>
          <w:snapToGrid w:val="0"/>
        </w:rPr>
      </w:pPr>
      <w:r w:rsidRPr="00C67B9A">
        <w:rPr>
          <w:noProof w:val="0"/>
          <w:snapToGrid w:val="0"/>
        </w:rPr>
        <w:t>}</w:t>
      </w:r>
    </w:p>
    <w:p w14:paraId="64905CE3" w14:textId="77777777" w:rsidR="006351E9" w:rsidRPr="00C67B9A" w:rsidRDefault="006351E9" w:rsidP="006351E9">
      <w:pPr>
        <w:pStyle w:val="PL"/>
        <w:spacing w:line="0" w:lineRule="atLeast"/>
        <w:rPr>
          <w:noProof w:val="0"/>
          <w:snapToGrid w:val="0"/>
        </w:rPr>
      </w:pPr>
    </w:p>
    <w:p w14:paraId="11484A8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SubbandCQI-ExtIEs X2AP-PROTOCOL-EXTENSION ::= {</w:t>
      </w:r>
    </w:p>
    <w:p w14:paraId="1D60039F"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w:t>
      </w:r>
    </w:p>
    <w:p w14:paraId="0777B7CB" w14:textId="77777777" w:rsidR="006351E9" w:rsidRPr="00C67B9A" w:rsidRDefault="006351E9" w:rsidP="006351E9">
      <w:pPr>
        <w:pStyle w:val="PL"/>
        <w:spacing w:line="0" w:lineRule="atLeast"/>
        <w:rPr>
          <w:noProof w:val="0"/>
          <w:snapToGrid w:val="0"/>
        </w:rPr>
      </w:pPr>
      <w:r w:rsidRPr="00C67B9A">
        <w:rPr>
          <w:noProof w:val="0"/>
          <w:snapToGrid w:val="0"/>
        </w:rPr>
        <w:t>}</w:t>
      </w:r>
    </w:p>
    <w:p w14:paraId="16D28FBC" w14:textId="77777777" w:rsidR="006351E9" w:rsidRPr="00C67B9A" w:rsidRDefault="006351E9" w:rsidP="006351E9">
      <w:pPr>
        <w:pStyle w:val="PL"/>
        <w:spacing w:line="0" w:lineRule="atLeast"/>
        <w:rPr>
          <w:noProof w:val="0"/>
          <w:snapToGrid w:val="0"/>
        </w:rPr>
      </w:pPr>
    </w:p>
    <w:p w14:paraId="26E0E07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SubbandCQICodeword0 ::= CHOICE {</w:t>
      </w:r>
    </w:p>
    <w:p w14:paraId="1C10CFF0"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4C05EA53"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t>INTEGER (0..3, ...),</w:t>
      </w:r>
    </w:p>
    <w:p w14:paraId="19FB5E94"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t>INTEGER (0..3, ...),</w:t>
      </w:r>
    </w:p>
    <w:p w14:paraId="5B6800D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FF65230" w14:textId="77777777" w:rsidR="006351E9" w:rsidRPr="00C67B9A" w:rsidRDefault="006351E9" w:rsidP="006351E9">
      <w:pPr>
        <w:pStyle w:val="PL"/>
        <w:spacing w:line="0" w:lineRule="atLeast"/>
        <w:rPr>
          <w:noProof w:val="0"/>
          <w:snapToGrid w:val="0"/>
        </w:rPr>
      </w:pPr>
      <w:r w:rsidRPr="00C67B9A">
        <w:rPr>
          <w:noProof w:val="0"/>
          <w:snapToGrid w:val="0"/>
        </w:rPr>
        <w:t>}</w:t>
      </w:r>
    </w:p>
    <w:p w14:paraId="67BBD9D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SubbandCQICodeword1 ::= CHOICE {</w:t>
      </w:r>
    </w:p>
    <w:p w14:paraId="2CA12E94"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3E84A7F3" w14:textId="77777777" w:rsidR="006351E9" w:rsidRPr="00C67B9A" w:rsidRDefault="006351E9" w:rsidP="006351E9">
      <w:pPr>
        <w:pStyle w:val="PL"/>
        <w:spacing w:line="0" w:lineRule="atLeast"/>
        <w:rPr>
          <w:noProof w:val="0"/>
          <w:snapToGrid w:val="0"/>
        </w:rPr>
      </w:pPr>
      <w:r w:rsidRPr="00C67B9A">
        <w:rPr>
          <w:noProof w:val="0"/>
          <w:snapToGrid w:val="0"/>
        </w:rPr>
        <w:tab/>
        <w:t>three-bitSpatialDifferentialCQI</w:t>
      </w:r>
      <w:r w:rsidRPr="00C67B9A">
        <w:rPr>
          <w:noProof w:val="0"/>
          <w:snapToGrid w:val="0"/>
        </w:rPr>
        <w:tab/>
      </w:r>
      <w:r w:rsidRPr="00C67B9A">
        <w:rPr>
          <w:noProof w:val="0"/>
          <w:snapToGrid w:val="0"/>
        </w:rPr>
        <w:tab/>
        <w:t>INTEGER (0..7, ...),</w:t>
      </w:r>
    </w:p>
    <w:p w14:paraId="022BFA5C"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r>
      <w:r w:rsidRPr="00C67B9A">
        <w:rPr>
          <w:noProof w:val="0"/>
          <w:snapToGrid w:val="0"/>
        </w:rPr>
        <w:tab/>
        <w:t>INTEGER (0..3, ...),</w:t>
      </w:r>
    </w:p>
    <w:p w14:paraId="6C30502B"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(0..3, ...),</w:t>
      </w:r>
    </w:p>
    <w:p w14:paraId="14807D0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0496C9B" w14:textId="77777777" w:rsidR="006351E9" w:rsidRPr="00C67B9A" w:rsidRDefault="006351E9" w:rsidP="006351E9">
      <w:pPr>
        <w:pStyle w:val="PL"/>
        <w:spacing w:line="0" w:lineRule="atLeast"/>
        <w:rPr>
          <w:noProof w:val="0"/>
          <w:snapToGrid w:val="0"/>
        </w:rPr>
      </w:pPr>
      <w:r w:rsidRPr="00C67B9A">
        <w:rPr>
          <w:noProof w:val="0"/>
          <w:snapToGrid w:val="0"/>
        </w:rPr>
        <w:t>}</w:t>
      </w:r>
    </w:p>
    <w:p w14:paraId="3BD841D6" w14:textId="77777777" w:rsidR="006351E9" w:rsidRPr="00C67B9A" w:rsidRDefault="006351E9" w:rsidP="006351E9">
      <w:pPr>
        <w:pStyle w:val="PL"/>
        <w:spacing w:line="0" w:lineRule="atLeast"/>
        <w:rPr>
          <w:noProof w:val="0"/>
          <w:snapToGrid w:val="0"/>
        </w:rPr>
      </w:pPr>
    </w:p>
    <w:p w14:paraId="72628C2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SubbandCQIList ::= SEQUENCE (SIZE(1.. maxSubband)) OF SubbandCQIItem</w:t>
      </w:r>
    </w:p>
    <w:p w14:paraId="49A88798" w14:textId="77777777" w:rsidR="006351E9" w:rsidRPr="00C67B9A" w:rsidRDefault="006351E9" w:rsidP="006351E9">
      <w:pPr>
        <w:pStyle w:val="PL"/>
        <w:spacing w:line="0" w:lineRule="atLeast"/>
        <w:rPr>
          <w:noProof w:val="0"/>
          <w:snapToGrid w:val="0"/>
        </w:rPr>
      </w:pPr>
    </w:p>
    <w:p w14:paraId="6166A5C3"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 ::= SEQUENCE {</w:t>
      </w:r>
    </w:p>
    <w:p w14:paraId="39F217FC" w14:textId="77777777" w:rsidR="006351E9" w:rsidRPr="00C67B9A" w:rsidRDefault="006351E9" w:rsidP="006351E9">
      <w:pPr>
        <w:pStyle w:val="PL"/>
        <w:spacing w:line="0" w:lineRule="atLeast"/>
        <w:rPr>
          <w:noProof w:val="0"/>
          <w:snapToGrid w:val="0"/>
        </w:rPr>
      </w:pPr>
      <w:r w:rsidRPr="00C67B9A">
        <w:rPr>
          <w:noProof w:val="0"/>
          <w:snapToGrid w:val="0"/>
        </w:rPr>
        <w:tab/>
        <w:t>subbandCQI</w:t>
      </w:r>
      <w:r w:rsidRPr="00C67B9A">
        <w:rPr>
          <w:noProof w:val="0"/>
          <w:snapToGrid w:val="0"/>
        </w:rPr>
        <w:tab/>
      </w:r>
      <w:r w:rsidRPr="00C67B9A">
        <w:rPr>
          <w:noProof w:val="0"/>
          <w:snapToGrid w:val="0"/>
        </w:rPr>
        <w:tab/>
      </w:r>
      <w:r w:rsidRPr="00C67B9A">
        <w:rPr>
          <w:noProof w:val="0"/>
          <w:snapToGrid w:val="0"/>
        </w:rPr>
        <w:tab/>
        <w:t>SubbandCQI,</w:t>
      </w:r>
    </w:p>
    <w:p w14:paraId="178EF8D7" w14:textId="77777777" w:rsidR="006351E9" w:rsidRPr="00C67B9A" w:rsidRDefault="006351E9" w:rsidP="006351E9">
      <w:pPr>
        <w:pStyle w:val="PL"/>
        <w:spacing w:line="0" w:lineRule="atLeast"/>
        <w:rPr>
          <w:noProof w:val="0"/>
          <w:snapToGrid w:val="0"/>
        </w:rPr>
      </w:pPr>
      <w:r w:rsidRPr="00C67B9A">
        <w:rPr>
          <w:noProof w:val="0"/>
          <w:snapToGrid w:val="0"/>
        </w:rPr>
        <w:tab/>
        <w:t>subbandIndex</w:t>
      </w:r>
      <w:r w:rsidRPr="00C67B9A">
        <w:rPr>
          <w:noProof w:val="0"/>
          <w:snapToGrid w:val="0"/>
        </w:rPr>
        <w:tab/>
      </w:r>
      <w:r w:rsidRPr="00C67B9A">
        <w:rPr>
          <w:noProof w:val="0"/>
          <w:snapToGrid w:val="0"/>
        </w:rPr>
        <w:tab/>
        <w:t>INTEGER (0..27,...),</w:t>
      </w:r>
    </w:p>
    <w:p w14:paraId="62ECFEDC"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SubbandCQIItem-ExtIEs} } OPTIONAL,</w:t>
      </w:r>
    </w:p>
    <w:p w14:paraId="38FA24F3"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F684EBF" w14:textId="77777777" w:rsidR="006351E9" w:rsidRPr="00C67B9A" w:rsidRDefault="006351E9" w:rsidP="006351E9">
      <w:pPr>
        <w:pStyle w:val="PL"/>
        <w:spacing w:line="0" w:lineRule="atLeast"/>
        <w:rPr>
          <w:noProof w:val="0"/>
          <w:snapToGrid w:val="0"/>
        </w:rPr>
      </w:pPr>
      <w:r w:rsidRPr="00C67B9A">
        <w:rPr>
          <w:noProof w:val="0"/>
          <w:snapToGrid w:val="0"/>
        </w:rPr>
        <w:t>}</w:t>
      </w:r>
    </w:p>
    <w:p w14:paraId="0FA1F8BD" w14:textId="77777777" w:rsidR="006351E9" w:rsidRPr="00C67B9A" w:rsidRDefault="006351E9" w:rsidP="006351E9">
      <w:pPr>
        <w:pStyle w:val="PL"/>
        <w:spacing w:line="0" w:lineRule="atLeast"/>
        <w:rPr>
          <w:noProof w:val="0"/>
          <w:snapToGrid w:val="0"/>
        </w:rPr>
      </w:pPr>
    </w:p>
    <w:p w14:paraId="53D02E2B"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SubbandCQIItem-ExtIEs X2AP-PROTOCOL-EXTENSION ::= {</w:t>
      </w:r>
    </w:p>
    <w:p w14:paraId="74881A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47591F5" w14:textId="77777777" w:rsidR="006351E9" w:rsidRPr="00C67B9A" w:rsidRDefault="006351E9" w:rsidP="006351E9">
      <w:pPr>
        <w:pStyle w:val="PL"/>
        <w:spacing w:line="0" w:lineRule="atLeast"/>
        <w:rPr>
          <w:noProof w:val="0"/>
          <w:snapToGrid w:val="0"/>
        </w:rPr>
      </w:pPr>
      <w:r w:rsidRPr="00C67B9A">
        <w:rPr>
          <w:noProof w:val="0"/>
          <w:snapToGrid w:val="0"/>
        </w:rPr>
        <w:t>}</w:t>
      </w:r>
    </w:p>
    <w:p w14:paraId="4D6D35C0" w14:textId="77777777" w:rsidR="006351E9" w:rsidRPr="00C67B9A" w:rsidRDefault="006351E9" w:rsidP="006351E9">
      <w:pPr>
        <w:pStyle w:val="PL"/>
        <w:spacing w:line="0" w:lineRule="atLeast"/>
        <w:rPr>
          <w:noProof w:val="0"/>
          <w:snapToGrid w:val="0"/>
        </w:rPr>
      </w:pPr>
    </w:p>
    <w:p w14:paraId="71B3E71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SubbandSize ::= ENUMERATED { </w:t>
      </w:r>
    </w:p>
    <w:p w14:paraId="1DB5E747" w14:textId="77777777" w:rsidR="006351E9" w:rsidRPr="00C67B9A" w:rsidRDefault="006351E9" w:rsidP="006351E9">
      <w:pPr>
        <w:pStyle w:val="PL"/>
        <w:spacing w:line="0" w:lineRule="atLeast"/>
        <w:rPr>
          <w:noProof w:val="0"/>
          <w:snapToGrid w:val="0"/>
        </w:rPr>
      </w:pPr>
      <w:r w:rsidRPr="00C67B9A">
        <w:rPr>
          <w:noProof w:val="0"/>
          <w:snapToGrid w:val="0"/>
        </w:rPr>
        <w:tab/>
        <w:t>size2,</w:t>
      </w:r>
    </w:p>
    <w:p w14:paraId="66765AFE" w14:textId="77777777" w:rsidR="006351E9" w:rsidRPr="00C67B9A" w:rsidRDefault="006351E9" w:rsidP="006351E9">
      <w:pPr>
        <w:pStyle w:val="PL"/>
        <w:spacing w:line="0" w:lineRule="atLeast"/>
        <w:rPr>
          <w:noProof w:val="0"/>
          <w:snapToGrid w:val="0"/>
        </w:rPr>
      </w:pPr>
      <w:r w:rsidRPr="00C67B9A">
        <w:rPr>
          <w:noProof w:val="0"/>
          <w:snapToGrid w:val="0"/>
        </w:rPr>
        <w:tab/>
        <w:t>size3,</w:t>
      </w:r>
    </w:p>
    <w:p w14:paraId="658DB80F" w14:textId="77777777" w:rsidR="006351E9" w:rsidRPr="00C67B9A" w:rsidRDefault="006351E9" w:rsidP="006351E9">
      <w:pPr>
        <w:pStyle w:val="PL"/>
        <w:spacing w:line="0" w:lineRule="atLeast"/>
        <w:rPr>
          <w:noProof w:val="0"/>
          <w:snapToGrid w:val="0"/>
        </w:rPr>
      </w:pPr>
      <w:r w:rsidRPr="00C67B9A">
        <w:rPr>
          <w:noProof w:val="0"/>
          <w:snapToGrid w:val="0"/>
        </w:rPr>
        <w:tab/>
        <w:t>size4,</w:t>
      </w:r>
    </w:p>
    <w:p w14:paraId="08DB05F9" w14:textId="77777777" w:rsidR="006351E9" w:rsidRPr="00C67B9A" w:rsidRDefault="006351E9" w:rsidP="006351E9">
      <w:pPr>
        <w:pStyle w:val="PL"/>
        <w:spacing w:line="0" w:lineRule="atLeast"/>
        <w:rPr>
          <w:noProof w:val="0"/>
          <w:snapToGrid w:val="0"/>
        </w:rPr>
      </w:pPr>
      <w:r w:rsidRPr="00C67B9A">
        <w:rPr>
          <w:noProof w:val="0"/>
          <w:snapToGrid w:val="0"/>
        </w:rPr>
        <w:tab/>
        <w:t>size6,</w:t>
      </w:r>
    </w:p>
    <w:p w14:paraId="5580D1DC" w14:textId="77777777" w:rsidR="006351E9" w:rsidRPr="00C67B9A" w:rsidRDefault="006351E9" w:rsidP="006351E9">
      <w:pPr>
        <w:pStyle w:val="PL"/>
        <w:spacing w:line="0" w:lineRule="atLeast"/>
        <w:rPr>
          <w:noProof w:val="0"/>
          <w:snapToGrid w:val="0"/>
        </w:rPr>
      </w:pPr>
      <w:r w:rsidRPr="00C67B9A">
        <w:rPr>
          <w:noProof w:val="0"/>
          <w:snapToGrid w:val="0"/>
        </w:rPr>
        <w:tab/>
        <w:t>size8,</w:t>
      </w:r>
    </w:p>
    <w:p w14:paraId="49FFCBC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53A3A02" w14:textId="77777777" w:rsidR="006351E9" w:rsidRPr="00C67B9A" w:rsidRDefault="006351E9" w:rsidP="006351E9">
      <w:pPr>
        <w:pStyle w:val="PL"/>
        <w:spacing w:line="0" w:lineRule="atLeast"/>
        <w:rPr>
          <w:noProof w:val="0"/>
          <w:snapToGrid w:val="0"/>
        </w:rPr>
      </w:pPr>
      <w:r w:rsidRPr="00C67B9A">
        <w:rPr>
          <w:noProof w:val="0"/>
          <w:snapToGrid w:val="0"/>
        </w:rPr>
        <w:t>}</w:t>
      </w:r>
    </w:p>
    <w:p w14:paraId="55D043F4" w14:textId="77777777" w:rsidR="006351E9" w:rsidRPr="00C67B9A" w:rsidRDefault="006351E9" w:rsidP="006351E9">
      <w:pPr>
        <w:pStyle w:val="PL"/>
        <w:spacing w:line="0" w:lineRule="atLeast"/>
        <w:rPr>
          <w:noProof w:val="0"/>
          <w:snapToGrid w:val="0"/>
        </w:rPr>
      </w:pPr>
    </w:p>
    <w:p w14:paraId="31CBD0C4" w14:textId="77777777" w:rsidR="006351E9" w:rsidRPr="00C67B9A" w:rsidRDefault="006351E9" w:rsidP="006351E9">
      <w:pPr>
        <w:pStyle w:val="PL"/>
        <w:spacing w:line="0" w:lineRule="atLeast"/>
        <w:outlineLvl w:val="0"/>
        <w:rPr>
          <w:noProof w:val="0"/>
        </w:rPr>
      </w:pPr>
      <w:r w:rsidRPr="00C67B9A">
        <w:rPr>
          <w:noProof w:val="0"/>
          <w:snapToGrid w:val="0"/>
        </w:rPr>
        <w:t>SubscriberProfileIDforRFP</w:t>
      </w:r>
      <w:r w:rsidRPr="00C67B9A">
        <w:rPr>
          <w:noProof w:val="0"/>
        </w:rPr>
        <w:t xml:space="preserve"> </w:t>
      </w:r>
      <w:r w:rsidRPr="00C67B9A">
        <w:rPr>
          <w:noProof w:val="0"/>
          <w:snapToGrid w:val="0"/>
        </w:rPr>
        <w:t xml:space="preserve">::= INTEGER (1..256) </w:t>
      </w:r>
    </w:p>
    <w:p w14:paraId="7314C2F8" w14:textId="77777777" w:rsidR="006351E9" w:rsidRPr="00C67B9A" w:rsidRDefault="006351E9" w:rsidP="006351E9">
      <w:pPr>
        <w:pStyle w:val="PL"/>
        <w:spacing w:line="0" w:lineRule="atLeast"/>
        <w:rPr>
          <w:noProof w:val="0"/>
          <w:snapToGrid w:val="0"/>
        </w:rPr>
      </w:pPr>
    </w:p>
    <w:p w14:paraId="7E88A724" w14:textId="77777777" w:rsidR="006351E9" w:rsidRPr="00C67B9A" w:rsidRDefault="006351E9" w:rsidP="006351E9">
      <w:pPr>
        <w:pStyle w:val="PL"/>
        <w:spacing w:line="0" w:lineRule="atLeast"/>
        <w:outlineLvl w:val="0"/>
        <w:rPr>
          <w:noProof w:val="0"/>
          <w:snapToGrid w:val="0"/>
        </w:rPr>
      </w:pPr>
      <w:r w:rsidRPr="00C67B9A">
        <w:rPr>
          <w:noProof w:val="0"/>
          <w:snapToGrid w:val="0"/>
        </w:rPr>
        <w:t>SubframeAllocation ::= CHOICE {</w:t>
      </w:r>
    </w:p>
    <w:p w14:paraId="5B810471" w14:textId="77777777" w:rsidR="006351E9" w:rsidRPr="00C67B9A" w:rsidRDefault="006351E9" w:rsidP="006351E9">
      <w:pPr>
        <w:pStyle w:val="PL"/>
        <w:spacing w:line="0" w:lineRule="atLeast"/>
        <w:rPr>
          <w:noProof w:val="0"/>
          <w:snapToGrid w:val="0"/>
        </w:rPr>
      </w:pPr>
      <w:r w:rsidRPr="00C67B9A">
        <w:rPr>
          <w:noProof w:val="0"/>
          <w:snapToGrid w:val="0"/>
        </w:rPr>
        <w:tab/>
        <w:t>oneframe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Oneframe,</w:t>
      </w:r>
    </w:p>
    <w:p w14:paraId="7F944055"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fourframes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Fourframes,</w:t>
      </w:r>
    </w:p>
    <w:p w14:paraId="757502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4EFB6D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1B46F575" w14:textId="77777777" w:rsidR="006351E9" w:rsidRPr="00874F78" w:rsidRDefault="006351E9" w:rsidP="006351E9">
      <w:pPr>
        <w:pStyle w:val="PL"/>
        <w:spacing w:line="0" w:lineRule="atLeast"/>
        <w:rPr>
          <w:noProof w:val="0"/>
          <w:snapToGrid w:val="0"/>
          <w:lang w:val="fr-FR"/>
        </w:rPr>
      </w:pPr>
    </w:p>
    <w:p w14:paraId="0C4353B0"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 xml:space="preserve">SubframeAssignment ::= ENUMERATED { </w:t>
      </w:r>
    </w:p>
    <w:p w14:paraId="0DEE33A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sa0,</w:t>
      </w:r>
    </w:p>
    <w:p w14:paraId="064111D3" w14:textId="77777777" w:rsidR="006351E9" w:rsidRPr="00874F78" w:rsidRDefault="006351E9" w:rsidP="006351E9">
      <w:pPr>
        <w:pStyle w:val="PL"/>
        <w:spacing w:line="0" w:lineRule="atLeast"/>
        <w:rPr>
          <w:noProof w:val="0"/>
          <w:lang w:val="fr-FR"/>
        </w:rPr>
      </w:pPr>
      <w:r w:rsidRPr="00874F78">
        <w:rPr>
          <w:noProof w:val="0"/>
          <w:snapToGrid w:val="0"/>
          <w:lang w:val="fr-FR"/>
        </w:rPr>
        <w:tab/>
        <w:t>sa1,</w:t>
      </w:r>
      <w:r w:rsidRPr="00874F78">
        <w:rPr>
          <w:noProof w:val="0"/>
          <w:lang w:val="fr-FR"/>
        </w:rPr>
        <w:t xml:space="preserve"> </w:t>
      </w:r>
    </w:p>
    <w:p w14:paraId="095571F2" w14:textId="77777777" w:rsidR="006351E9" w:rsidRPr="00874F78" w:rsidRDefault="006351E9" w:rsidP="006351E9">
      <w:pPr>
        <w:pStyle w:val="PL"/>
        <w:spacing w:line="0" w:lineRule="atLeast"/>
        <w:rPr>
          <w:noProof w:val="0"/>
          <w:lang w:val="fr-FR"/>
        </w:rPr>
      </w:pPr>
      <w:r w:rsidRPr="00874F78">
        <w:rPr>
          <w:noProof w:val="0"/>
          <w:lang w:val="fr-FR"/>
        </w:rPr>
        <w:tab/>
      </w:r>
      <w:r w:rsidRPr="00874F78">
        <w:rPr>
          <w:noProof w:val="0"/>
          <w:snapToGrid w:val="0"/>
          <w:lang w:val="fr-FR"/>
        </w:rPr>
        <w:t>sa2</w:t>
      </w:r>
      <w:r w:rsidRPr="00874F78">
        <w:rPr>
          <w:noProof w:val="0"/>
          <w:lang w:val="fr-FR"/>
        </w:rPr>
        <w:t>,</w:t>
      </w:r>
    </w:p>
    <w:p w14:paraId="2E00FD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sa3,</w:t>
      </w:r>
    </w:p>
    <w:p w14:paraId="7706EE0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sa4,</w:t>
      </w:r>
    </w:p>
    <w:p w14:paraId="5FE65B8E"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lastRenderedPageBreak/>
        <w:tab/>
        <w:t>sa5,</w:t>
      </w:r>
    </w:p>
    <w:p w14:paraId="23534EB3"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sa6,</w:t>
      </w:r>
    </w:p>
    <w:p w14:paraId="4DFEE305" w14:textId="77777777" w:rsidR="006351E9" w:rsidRDefault="006351E9" w:rsidP="006351E9">
      <w:pPr>
        <w:pStyle w:val="PL"/>
        <w:rPr>
          <w:noProof w:val="0"/>
          <w:snapToGrid w:val="0"/>
          <w:lang w:val="fr-FR"/>
        </w:rPr>
      </w:pPr>
      <w:r w:rsidRPr="00874F78">
        <w:rPr>
          <w:noProof w:val="0"/>
          <w:snapToGrid w:val="0"/>
          <w:lang w:val="fr-FR"/>
        </w:rPr>
        <w:tab/>
        <w:t>...</w:t>
      </w:r>
    </w:p>
    <w:p w14:paraId="46582749" w14:textId="77777777" w:rsidR="006351E9" w:rsidRDefault="006351E9" w:rsidP="006351E9">
      <w:pPr>
        <w:pStyle w:val="PL"/>
        <w:spacing w:line="0" w:lineRule="atLeast"/>
        <w:rPr>
          <w:noProof w:val="0"/>
          <w:snapToGrid w:val="0"/>
          <w:lang w:val="fr-FR"/>
        </w:rPr>
      </w:pPr>
      <w:r w:rsidRPr="00874F78">
        <w:rPr>
          <w:noProof w:val="0"/>
          <w:snapToGrid w:val="0"/>
          <w:lang w:val="fr-FR"/>
        </w:rPr>
        <w:t>}</w:t>
      </w:r>
    </w:p>
    <w:p w14:paraId="3EE7E7A6" w14:textId="77777777" w:rsidR="006351E9" w:rsidRDefault="006351E9" w:rsidP="006351E9">
      <w:pPr>
        <w:pStyle w:val="CRCoverPage"/>
        <w:tabs>
          <w:tab w:val="right" w:pos="9639"/>
        </w:tabs>
        <w:spacing w:after="0"/>
        <w:rPr>
          <w:b/>
          <w:noProof/>
          <w:sz w:val="24"/>
          <w:lang w:eastAsia="zh-CN"/>
        </w:rPr>
      </w:pPr>
    </w:p>
    <w:p w14:paraId="61AE93C2" w14:textId="77777777" w:rsidR="006351E9" w:rsidRPr="00C67B9A" w:rsidRDefault="006351E9" w:rsidP="006351E9">
      <w:pPr>
        <w:pStyle w:val="PL"/>
        <w:outlineLvl w:val="0"/>
        <w:rPr>
          <w:noProof w:val="0"/>
          <w:snapToGrid w:val="0"/>
        </w:rPr>
      </w:pPr>
      <w:r w:rsidRPr="00C67B9A">
        <w:rPr>
          <w:noProof w:val="0"/>
          <w:snapToGrid w:val="0"/>
        </w:rPr>
        <w:t>S</w:t>
      </w:r>
      <w:r>
        <w:rPr>
          <w:noProof w:val="0"/>
          <w:snapToGrid w:val="0"/>
        </w:rPr>
        <w:t>g</w:t>
      </w:r>
      <w:r w:rsidRPr="00C67B9A">
        <w:rPr>
          <w:noProof w:val="0"/>
          <w:snapToGrid w:val="0"/>
        </w:rPr>
        <w:t>NBSecurityKey ::= BIT STRING (SIZE(256))</w:t>
      </w:r>
    </w:p>
    <w:p w14:paraId="01676C1F" w14:textId="77777777" w:rsidR="006351E9" w:rsidRPr="00874F78" w:rsidRDefault="006351E9" w:rsidP="006351E9">
      <w:pPr>
        <w:pStyle w:val="PL"/>
        <w:spacing w:line="0" w:lineRule="atLeast"/>
        <w:rPr>
          <w:noProof w:val="0"/>
          <w:snapToGrid w:val="0"/>
          <w:lang w:val="fr-FR"/>
        </w:rPr>
      </w:pPr>
    </w:p>
    <w:p w14:paraId="77AB914A" w14:textId="77777777" w:rsidR="006351E9" w:rsidRDefault="006351E9" w:rsidP="006351E9">
      <w:pPr>
        <w:pStyle w:val="PL"/>
        <w:outlineLvl w:val="0"/>
        <w:rPr>
          <w:noProof w:val="0"/>
          <w:snapToGrid w:val="0"/>
        </w:rPr>
      </w:pPr>
      <w:r w:rsidRPr="00BF5FFF">
        <w:rPr>
          <w:noProof w:val="0"/>
          <w:snapToGrid w:val="0"/>
        </w:rPr>
        <w:t>SgNBtoMeNBContainer ::= OCTET STRING</w:t>
      </w:r>
    </w:p>
    <w:p w14:paraId="0BF1AE49" w14:textId="77777777" w:rsidR="006351E9" w:rsidRDefault="006351E9" w:rsidP="006351E9">
      <w:pPr>
        <w:pStyle w:val="PL"/>
        <w:outlineLvl w:val="0"/>
        <w:rPr>
          <w:noProof w:val="0"/>
          <w:snapToGrid w:val="0"/>
        </w:rPr>
      </w:pPr>
    </w:p>
    <w:p w14:paraId="51B7E2D6" w14:textId="77777777" w:rsidR="006351E9" w:rsidRDefault="006351E9" w:rsidP="006351E9">
      <w:pPr>
        <w:pStyle w:val="PlainText"/>
        <w:rPr>
          <w:rFonts w:eastAsia="SimSun" w:cs="Courier New"/>
          <w:sz w:val="16"/>
          <w:szCs w:val="16"/>
          <w:lang w:eastAsia="zh-CN"/>
        </w:rPr>
      </w:pPr>
      <w:r w:rsidRPr="00A93108">
        <w:rPr>
          <w:rFonts w:cs="Courier New"/>
          <w:sz w:val="16"/>
          <w:szCs w:val="16"/>
        </w:rPr>
        <w:t>SRBType ::= ENUMERATED {srb1, srb2, ...}</w:t>
      </w:r>
    </w:p>
    <w:p w14:paraId="16860E0D" w14:textId="77777777" w:rsidR="006351E9" w:rsidRDefault="006351E9" w:rsidP="006351E9">
      <w:pPr>
        <w:pStyle w:val="PL"/>
        <w:spacing w:line="0" w:lineRule="atLeast"/>
        <w:rPr>
          <w:noProof w:val="0"/>
          <w:snapToGrid w:val="0"/>
        </w:rPr>
      </w:pPr>
      <w:r w:rsidRPr="00E72621">
        <w:rPr>
          <w:noProof w:val="0"/>
          <w:snapToGrid w:val="0"/>
        </w:rPr>
        <w:t>SCGConfigurationQuery</w:t>
      </w:r>
      <w:r>
        <w:rPr>
          <w:rFonts w:hint="eastAsia"/>
          <w:noProof w:val="0"/>
          <w:snapToGrid w:val="0"/>
        </w:rPr>
        <w:t xml:space="preserve"> ::= ENUMERATED {true,...}</w:t>
      </w:r>
    </w:p>
    <w:p w14:paraId="2FD5C830" w14:textId="77777777" w:rsidR="006351E9" w:rsidRDefault="006351E9" w:rsidP="006351E9">
      <w:pPr>
        <w:pStyle w:val="PL"/>
        <w:spacing w:line="0" w:lineRule="atLeast"/>
        <w:rPr>
          <w:noProof w:val="0"/>
          <w:snapToGrid w:val="0"/>
        </w:rPr>
      </w:pPr>
    </w:p>
    <w:p w14:paraId="376DAD82" w14:textId="77777777" w:rsidR="006351E9" w:rsidRDefault="006351E9" w:rsidP="006351E9">
      <w:pPr>
        <w:pStyle w:val="PL"/>
        <w:spacing w:line="0" w:lineRule="atLeast"/>
        <w:rPr>
          <w:noProof w:val="0"/>
          <w:snapToGrid w:val="0"/>
        </w:rPr>
      </w:pPr>
    </w:p>
    <w:p w14:paraId="05A6266D" w14:textId="77777777" w:rsidR="006351E9" w:rsidRDefault="006351E9" w:rsidP="006351E9">
      <w:pPr>
        <w:pStyle w:val="PL"/>
        <w:rPr>
          <w:rFonts w:cs="Courier New"/>
          <w:noProof w:val="0"/>
          <w:szCs w:val="16"/>
        </w:rPr>
      </w:pPr>
      <w:bookmarkStart w:id="232" w:name="OLE_LINK99"/>
      <w:r>
        <w:rPr>
          <w:rFonts w:cs="Courier New"/>
          <w:noProof w:val="0"/>
          <w:szCs w:val="16"/>
        </w:rPr>
        <w:t>ServedNrCellsToAdd</w:t>
      </w:r>
      <w:bookmarkEnd w:id="232"/>
      <w:r>
        <w:rPr>
          <w:rFonts w:cs="Courier New"/>
          <w:noProof w:val="0"/>
          <w:szCs w:val="16"/>
        </w:rPr>
        <w:t xml:space="preserve">::= SEQUENCE (SIZE (1..maxCellinengNB)) OF </w:t>
      </w:r>
      <w:r>
        <w:rPr>
          <w:noProof w:val="0"/>
          <w:snapToGrid w:val="0"/>
        </w:rPr>
        <w:t>ServedNRCellsToAdd</w:t>
      </w:r>
      <w:r>
        <w:rPr>
          <w:rFonts w:cs="Courier New"/>
          <w:noProof w:val="0"/>
          <w:szCs w:val="16"/>
        </w:rPr>
        <w:t>-Item</w:t>
      </w:r>
    </w:p>
    <w:p w14:paraId="521CE10A" w14:textId="77777777" w:rsidR="006351E9" w:rsidRDefault="006351E9" w:rsidP="006351E9">
      <w:pPr>
        <w:pStyle w:val="PL"/>
        <w:rPr>
          <w:rFonts w:cs="Courier New"/>
          <w:noProof w:val="0"/>
          <w:szCs w:val="16"/>
        </w:rPr>
      </w:pPr>
      <w:r>
        <w:rPr>
          <w:rFonts w:cs="Courier New"/>
          <w:noProof w:val="0"/>
          <w:szCs w:val="16"/>
        </w:rPr>
        <w:t xml:space="preserve">ServedNrCellsToModify::= SEQUENCE (SIZE (1.. maxCellinengNB)) OF </w:t>
      </w:r>
      <w:r>
        <w:rPr>
          <w:noProof w:val="0"/>
          <w:snapToGrid w:val="0"/>
        </w:rPr>
        <w:t>ServedNRCellsToModify</w:t>
      </w:r>
      <w:r>
        <w:rPr>
          <w:rFonts w:cs="Courier New"/>
          <w:noProof w:val="0"/>
          <w:szCs w:val="16"/>
        </w:rPr>
        <w:t>-Item</w:t>
      </w:r>
    </w:p>
    <w:p w14:paraId="38F21460" w14:textId="77777777" w:rsidR="006351E9" w:rsidRDefault="006351E9" w:rsidP="006351E9">
      <w:pPr>
        <w:pStyle w:val="PL"/>
        <w:rPr>
          <w:rFonts w:cs="Courier New"/>
          <w:noProof w:val="0"/>
          <w:szCs w:val="16"/>
        </w:rPr>
      </w:pPr>
      <w:r>
        <w:rPr>
          <w:rFonts w:cs="Courier New"/>
          <w:noProof w:val="0"/>
          <w:szCs w:val="16"/>
        </w:rPr>
        <w:t>ServedNrCellsToDelete::= SEQUENCE (SIZE (1.. maxCellinengNB)) OF ServedCellsToDelete-Item</w:t>
      </w:r>
    </w:p>
    <w:p w14:paraId="3A047540" w14:textId="77777777" w:rsidR="006351E9" w:rsidRDefault="006351E9" w:rsidP="006351E9">
      <w:pPr>
        <w:pStyle w:val="PL"/>
        <w:spacing w:line="0" w:lineRule="atLeast"/>
        <w:rPr>
          <w:noProof w:val="0"/>
          <w:snapToGrid w:val="0"/>
        </w:rPr>
      </w:pPr>
    </w:p>
    <w:p w14:paraId="5812F1F0" w14:textId="77777777" w:rsidR="006351E9" w:rsidRDefault="006351E9" w:rsidP="006351E9">
      <w:pPr>
        <w:pStyle w:val="PL"/>
        <w:spacing w:line="0" w:lineRule="atLeast"/>
        <w:rPr>
          <w:noProof w:val="0"/>
          <w:snapToGrid w:val="0"/>
        </w:rPr>
      </w:pPr>
    </w:p>
    <w:p w14:paraId="69D86E49" w14:textId="77777777" w:rsidR="006351E9" w:rsidRDefault="006351E9" w:rsidP="006351E9">
      <w:pPr>
        <w:pStyle w:val="PL"/>
        <w:spacing w:line="0" w:lineRule="atLeast"/>
        <w:outlineLvl w:val="0"/>
        <w:rPr>
          <w:noProof w:val="0"/>
          <w:snapToGrid w:val="0"/>
        </w:rPr>
      </w:pPr>
      <w:r>
        <w:rPr>
          <w:noProof w:val="0"/>
          <w:snapToGrid w:val="0"/>
        </w:rPr>
        <w:t>ServedNRCellsToAdd-Item::= SEQUENCE {</w:t>
      </w:r>
    </w:p>
    <w:p w14:paraId="2F0BC827"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720A4DA4"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105185BE" w14:textId="77777777" w:rsidR="006351E9" w:rsidRDefault="006351E9" w:rsidP="006351E9">
      <w:pPr>
        <w:pStyle w:val="PL"/>
        <w:spacing w:line="0" w:lineRule="atLeast"/>
        <w:rPr>
          <w:noProof w:val="0"/>
          <w:snapToGrid w:val="0"/>
        </w:rPr>
      </w:pPr>
      <w:r>
        <w:rPr>
          <w:noProof w:val="0"/>
          <w:snapToGrid w:val="0"/>
        </w:rPr>
        <w:tab/>
        <w:t>...</w:t>
      </w:r>
    </w:p>
    <w:p w14:paraId="22847290" w14:textId="77777777" w:rsidR="006351E9" w:rsidRDefault="006351E9" w:rsidP="006351E9">
      <w:pPr>
        <w:pStyle w:val="PL"/>
        <w:spacing w:line="0" w:lineRule="atLeast"/>
        <w:rPr>
          <w:noProof w:val="0"/>
          <w:snapToGrid w:val="0"/>
        </w:rPr>
      </w:pPr>
      <w:r>
        <w:rPr>
          <w:noProof w:val="0"/>
          <w:snapToGrid w:val="0"/>
        </w:rPr>
        <w:t>}</w:t>
      </w:r>
    </w:p>
    <w:p w14:paraId="4E2BBC0E" w14:textId="77777777" w:rsidR="006351E9" w:rsidRDefault="006351E9" w:rsidP="006351E9">
      <w:pPr>
        <w:pStyle w:val="PL"/>
        <w:spacing w:line="0" w:lineRule="atLeast"/>
        <w:rPr>
          <w:noProof w:val="0"/>
          <w:snapToGrid w:val="0"/>
        </w:rPr>
      </w:pPr>
    </w:p>
    <w:p w14:paraId="7EDA3255" w14:textId="77777777" w:rsidR="006351E9" w:rsidRDefault="006351E9" w:rsidP="006351E9">
      <w:pPr>
        <w:pStyle w:val="PL"/>
        <w:spacing w:line="0" w:lineRule="atLeast"/>
        <w:outlineLvl w:val="0"/>
        <w:rPr>
          <w:noProof w:val="0"/>
          <w:snapToGrid w:val="0"/>
        </w:rPr>
      </w:pPr>
      <w:r>
        <w:rPr>
          <w:noProof w:val="0"/>
          <w:snapToGrid w:val="0"/>
        </w:rPr>
        <w:t>ServedNRCellsToModify-Item::= SEQUENCE {</w:t>
      </w:r>
    </w:p>
    <w:p w14:paraId="13C9F180" w14:textId="77777777" w:rsidR="006351E9" w:rsidRDefault="006351E9" w:rsidP="006351E9">
      <w:pPr>
        <w:pStyle w:val="PL"/>
        <w:spacing w:line="0" w:lineRule="atLeast"/>
        <w:rPr>
          <w:noProof w:val="0"/>
          <w:snapToGrid w:val="0"/>
        </w:rPr>
      </w:pPr>
      <w:r>
        <w:rPr>
          <w:noProof w:val="0"/>
          <w:snapToGrid w:val="0"/>
        </w:rPr>
        <w:t>--</w:t>
      </w:r>
      <w:r>
        <w:rPr>
          <w:noProof w:val="0"/>
          <w:snapToGrid w:val="0"/>
        </w:rPr>
        <w:tab/>
        <w:t>old-nrcgi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5427079"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20E1BBE8"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0EF286FB" w14:textId="77777777" w:rsidR="006351E9" w:rsidRDefault="006351E9" w:rsidP="006351E9">
      <w:pPr>
        <w:pStyle w:val="PL"/>
        <w:spacing w:line="0" w:lineRule="atLeast"/>
        <w:rPr>
          <w:noProof w:val="0"/>
          <w:snapToGrid w:val="0"/>
        </w:rPr>
      </w:pPr>
      <w:r>
        <w:rPr>
          <w:noProof w:val="0"/>
          <w:snapToGrid w:val="0"/>
        </w:rPr>
        <w:tab/>
        <w:t>...</w:t>
      </w:r>
    </w:p>
    <w:p w14:paraId="0930FA8B" w14:textId="77777777" w:rsidR="006351E9" w:rsidRDefault="006351E9" w:rsidP="006351E9">
      <w:pPr>
        <w:pStyle w:val="PL"/>
        <w:spacing w:line="0" w:lineRule="atLeast"/>
        <w:rPr>
          <w:noProof w:val="0"/>
          <w:snapToGrid w:val="0"/>
        </w:rPr>
      </w:pPr>
      <w:r>
        <w:rPr>
          <w:noProof w:val="0"/>
          <w:snapToGrid w:val="0"/>
        </w:rPr>
        <w:t>}</w:t>
      </w:r>
    </w:p>
    <w:p w14:paraId="3708522E" w14:textId="77777777" w:rsidR="006351E9" w:rsidRDefault="006351E9" w:rsidP="006351E9">
      <w:pPr>
        <w:pStyle w:val="PL"/>
        <w:spacing w:line="0" w:lineRule="atLeast"/>
        <w:rPr>
          <w:rFonts w:cs="Courier New"/>
          <w:noProof w:val="0"/>
          <w:snapToGrid w:val="0"/>
        </w:rPr>
      </w:pPr>
    </w:p>
    <w:p w14:paraId="55458494" w14:textId="77777777" w:rsidR="006351E9" w:rsidRDefault="006351E9" w:rsidP="006351E9">
      <w:pPr>
        <w:pStyle w:val="PL"/>
        <w:spacing w:line="0" w:lineRule="atLeast"/>
        <w:rPr>
          <w:rFonts w:cs="Courier New"/>
          <w:noProof w:val="0"/>
          <w:snapToGrid w:val="0"/>
        </w:rPr>
      </w:pPr>
      <w:r>
        <w:rPr>
          <w:rFonts w:cs="Courier New"/>
          <w:noProof w:val="0"/>
          <w:szCs w:val="16"/>
        </w:rPr>
        <w:t>ServedCellsToDelete-Item</w:t>
      </w:r>
      <w:r>
        <w:rPr>
          <w:noProof w:val="0"/>
          <w:snapToGrid w:val="0"/>
        </w:rPr>
        <w:t>::= SEQUENCE (SIZE (1..</w:t>
      </w:r>
      <w:r>
        <w:rPr>
          <w:noProof w:val="0"/>
          <w:szCs w:val="16"/>
        </w:rPr>
        <w:t>maxCellinengNB</w:t>
      </w:r>
      <w:r>
        <w:rPr>
          <w:noProof w:val="0"/>
          <w:snapToGrid w:val="0"/>
        </w:rPr>
        <w:t>)) OF NRCGI</w:t>
      </w:r>
    </w:p>
    <w:p w14:paraId="66FC01BF" w14:textId="77777777" w:rsidR="006351E9" w:rsidRDefault="006351E9" w:rsidP="006351E9">
      <w:pPr>
        <w:pStyle w:val="PL"/>
        <w:spacing w:line="0" w:lineRule="atLeast"/>
        <w:rPr>
          <w:rFonts w:cs="Courier New"/>
          <w:noProof w:val="0"/>
          <w:snapToGrid w:val="0"/>
        </w:rPr>
      </w:pPr>
    </w:p>
    <w:p w14:paraId="6CDBF060" w14:textId="77777777" w:rsidR="006351E9" w:rsidRPr="00A05AC9" w:rsidRDefault="006351E9" w:rsidP="006351E9">
      <w:pPr>
        <w:pStyle w:val="PL"/>
        <w:spacing w:line="0" w:lineRule="atLeast"/>
        <w:rPr>
          <w:noProof w:val="0"/>
          <w:snapToGrid w:val="0"/>
        </w:rPr>
      </w:pPr>
    </w:p>
    <w:p w14:paraId="4CA1739B" w14:textId="77777777" w:rsidR="006351E9" w:rsidRDefault="006351E9" w:rsidP="006351E9">
      <w:pPr>
        <w:pStyle w:val="PL"/>
        <w:spacing w:line="0" w:lineRule="atLeast"/>
        <w:rPr>
          <w:noProof w:val="0"/>
          <w:snapToGrid w:val="0"/>
        </w:rPr>
      </w:pPr>
      <w:r>
        <w:rPr>
          <w:rFonts w:hint="eastAsia"/>
          <w:noProof w:val="0"/>
          <w:snapToGrid w:val="0"/>
        </w:rPr>
        <w:t xml:space="preserve"> </w:t>
      </w:r>
    </w:p>
    <w:p w14:paraId="68DCEE54" w14:textId="77777777" w:rsidR="006351E9" w:rsidRPr="00497115" w:rsidRDefault="006351E9" w:rsidP="006351E9">
      <w:pPr>
        <w:pStyle w:val="PL"/>
        <w:spacing w:line="0" w:lineRule="atLeast"/>
        <w:rPr>
          <w:noProof w:val="0"/>
          <w:snapToGrid w:val="0"/>
        </w:rPr>
      </w:pPr>
      <w:r w:rsidRPr="00497115">
        <w:rPr>
          <w:noProof w:val="0"/>
          <w:snapToGrid w:val="0"/>
        </w:rPr>
        <w:t>-- T</w:t>
      </w:r>
    </w:p>
    <w:p w14:paraId="7EAFF15E" w14:textId="77777777" w:rsidR="006351E9" w:rsidRPr="00497115" w:rsidRDefault="006351E9" w:rsidP="006351E9">
      <w:pPr>
        <w:pStyle w:val="PL"/>
        <w:spacing w:line="0" w:lineRule="atLeast"/>
        <w:rPr>
          <w:noProof w:val="0"/>
          <w:snapToGrid w:val="0"/>
        </w:rPr>
      </w:pPr>
    </w:p>
    <w:p w14:paraId="3ECB8FB8" w14:textId="77777777" w:rsidR="006351E9" w:rsidRPr="00497115" w:rsidRDefault="006351E9" w:rsidP="006351E9">
      <w:pPr>
        <w:pStyle w:val="PL"/>
        <w:spacing w:line="0" w:lineRule="atLeast"/>
        <w:rPr>
          <w:noProof w:val="0"/>
          <w:snapToGrid w:val="0"/>
        </w:rPr>
      </w:pPr>
      <w:r w:rsidRPr="00497115">
        <w:rPr>
          <w:noProof w:val="0"/>
          <w:snapToGrid w:val="0"/>
        </w:rPr>
        <w:t>TABasedMDT::= SEQUENCE {</w:t>
      </w:r>
    </w:p>
    <w:p w14:paraId="22556754" w14:textId="77777777" w:rsidR="006351E9" w:rsidRPr="00497115" w:rsidRDefault="006351E9" w:rsidP="006351E9">
      <w:pPr>
        <w:pStyle w:val="PL"/>
        <w:spacing w:line="0" w:lineRule="atLeast"/>
        <w:rPr>
          <w:noProof w:val="0"/>
          <w:snapToGrid w:val="0"/>
        </w:rPr>
      </w:pPr>
      <w:r w:rsidRPr="00497115">
        <w:rPr>
          <w:noProof w:val="0"/>
          <w:snapToGrid w:val="0"/>
        </w:rPr>
        <w:tab/>
        <w:t>tAListforMDT</w:t>
      </w:r>
      <w:r w:rsidRPr="00497115">
        <w:rPr>
          <w:noProof w:val="0"/>
          <w:snapToGrid w:val="0"/>
        </w:rPr>
        <w:tab/>
      </w:r>
      <w:r w:rsidRPr="00497115">
        <w:rPr>
          <w:noProof w:val="0"/>
          <w:snapToGrid w:val="0"/>
        </w:rPr>
        <w:tab/>
        <w:t>TAListforMDT,</w:t>
      </w:r>
    </w:p>
    <w:p w14:paraId="4169C10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{TABasedMDT-ExtIEs} } OPTIONAL,</w:t>
      </w:r>
    </w:p>
    <w:p w14:paraId="112011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63DC6B4" w14:textId="77777777" w:rsidR="006351E9" w:rsidRPr="00497115" w:rsidRDefault="006351E9" w:rsidP="006351E9">
      <w:pPr>
        <w:pStyle w:val="PL"/>
        <w:spacing w:line="0" w:lineRule="atLeast"/>
        <w:rPr>
          <w:noProof w:val="0"/>
          <w:snapToGrid w:val="0"/>
        </w:rPr>
      </w:pPr>
      <w:r w:rsidRPr="00497115">
        <w:rPr>
          <w:noProof w:val="0"/>
          <w:snapToGrid w:val="0"/>
        </w:rPr>
        <w:t>}</w:t>
      </w:r>
    </w:p>
    <w:p w14:paraId="5AFCA535" w14:textId="77777777" w:rsidR="006351E9" w:rsidRPr="00497115" w:rsidRDefault="006351E9" w:rsidP="006351E9">
      <w:pPr>
        <w:pStyle w:val="PL"/>
        <w:spacing w:line="0" w:lineRule="atLeast"/>
        <w:rPr>
          <w:noProof w:val="0"/>
          <w:snapToGrid w:val="0"/>
        </w:rPr>
      </w:pPr>
    </w:p>
    <w:p w14:paraId="295AB67A" w14:textId="77777777" w:rsidR="006351E9" w:rsidRPr="00497115" w:rsidRDefault="006351E9" w:rsidP="006351E9">
      <w:pPr>
        <w:pStyle w:val="PL"/>
        <w:spacing w:line="0" w:lineRule="atLeast"/>
        <w:rPr>
          <w:noProof w:val="0"/>
          <w:snapToGrid w:val="0"/>
        </w:rPr>
      </w:pPr>
      <w:r w:rsidRPr="00497115">
        <w:rPr>
          <w:noProof w:val="0"/>
          <w:snapToGrid w:val="0"/>
        </w:rPr>
        <w:t>TABasedMDT-ExtIEs X2AP-PROTOCOL-EXTENSION ::= {</w:t>
      </w:r>
    </w:p>
    <w:p w14:paraId="18172018"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A36EDEB" w14:textId="77777777" w:rsidR="006351E9" w:rsidRPr="00497115" w:rsidRDefault="006351E9" w:rsidP="006351E9">
      <w:pPr>
        <w:pStyle w:val="PL"/>
        <w:spacing w:line="0" w:lineRule="atLeast"/>
        <w:rPr>
          <w:noProof w:val="0"/>
          <w:snapToGrid w:val="0"/>
        </w:rPr>
      </w:pPr>
      <w:r w:rsidRPr="00497115">
        <w:rPr>
          <w:noProof w:val="0"/>
          <w:snapToGrid w:val="0"/>
        </w:rPr>
        <w:t>}</w:t>
      </w:r>
    </w:p>
    <w:p w14:paraId="385228DD" w14:textId="77777777" w:rsidR="006351E9" w:rsidRPr="00497115" w:rsidRDefault="006351E9" w:rsidP="006351E9">
      <w:pPr>
        <w:pStyle w:val="PL"/>
        <w:spacing w:line="0" w:lineRule="atLeast"/>
        <w:rPr>
          <w:noProof w:val="0"/>
          <w:snapToGrid w:val="0"/>
        </w:rPr>
      </w:pPr>
    </w:p>
    <w:p w14:paraId="42F66D9E" w14:textId="77777777" w:rsidR="006351E9" w:rsidRPr="00497115" w:rsidRDefault="006351E9" w:rsidP="006351E9">
      <w:pPr>
        <w:pStyle w:val="PL"/>
        <w:spacing w:line="0" w:lineRule="atLeast"/>
        <w:rPr>
          <w:noProof w:val="0"/>
          <w:snapToGrid w:val="0"/>
        </w:rPr>
      </w:pPr>
      <w:r w:rsidRPr="00497115">
        <w:rPr>
          <w:noProof w:val="0"/>
          <w:snapToGrid w:val="0"/>
        </w:rPr>
        <w:t xml:space="preserve">TAC ::= OCTET STRING (SIZE (2)) </w:t>
      </w:r>
    </w:p>
    <w:p w14:paraId="02D81D3F" w14:textId="77777777" w:rsidR="006351E9" w:rsidRPr="00497115" w:rsidRDefault="006351E9" w:rsidP="006351E9">
      <w:pPr>
        <w:pStyle w:val="PL"/>
        <w:spacing w:line="0" w:lineRule="atLeast"/>
        <w:rPr>
          <w:noProof w:val="0"/>
          <w:snapToGrid w:val="0"/>
        </w:rPr>
      </w:pPr>
    </w:p>
    <w:p w14:paraId="37E69B01" w14:textId="77777777" w:rsidR="006351E9" w:rsidRPr="00497115" w:rsidRDefault="006351E9" w:rsidP="006351E9">
      <w:pPr>
        <w:pStyle w:val="PL"/>
        <w:spacing w:line="0" w:lineRule="atLeast"/>
        <w:rPr>
          <w:noProof w:val="0"/>
          <w:snapToGrid w:val="0"/>
        </w:rPr>
      </w:pPr>
      <w:r w:rsidRPr="00497115">
        <w:rPr>
          <w:noProof w:val="0"/>
          <w:snapToGrid w:val="0"/>
        </w:rPr>
        <w:t>TAIBasedMDT ::= SEQUENCE {</w:t>
      </w:r>
    </w:p>
    <w:p w14:paraId="24D55A25" w14:textId="77777777" w:rsidR="006351E9" w:rsidRPr="00497115" w:rsidRDefault="006351E9" w:rsidP="006351E9">
      <w:pPr>
        <w:pStyle w:val="PL"/>
        <w:spacing w:line="0" w:lineRule="atLeast"/>
        <w:rPr>
          <w:noProof w:val="0"/>
          <w:snapToGrid w:val="0"/>
        </w:rPr>
      </w:pPr>
      <w:r w:rsidRPr="00497115">
        <w:rPr>
          <w:noProof w:val="0"/>
          <w:snapToGrid w:val="0"/>
        </w:rPr>
        <w:tab/>
        <w:t>tAIListforMDT</w:t>
      </w:r>
      <w:r w:rsidRPr="00497115">
        <w:rPr>
          <w:noProof w:val="0"/>
          <w:snapToGrid w:val="0"/>
        </w:rPr>
        <w:tab/>
      </w:r>
      <w:r w:rsidRPr="00497115">
        <w:rPr>
          <w:noProof w:val="0"/>
          <w:snapToGrid w:val="0"/>
        </w:rPr>
        <w:tab/>
      </w:r>
      <w:r w:rsidRPr="00497115">
        <w:rPr>
          <w:noProof w:val="0"/>
          <w:snapToGrid w:val="0"/>
        </w:rPr>
        <w:tab/>
        <w:t>TAIListforMDT,</w:t>
      </w:r>
    </w:p>
    <w:p w14:paraId="27F013B0"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iE-Extensions</w:t>
      </w:r>
      <w:r w:rsidRPr="00497115">
        <w:rPr>
          <w:noProof w:val="0"/>
          <w:snapToGrid w:val="0"/>
        </w:rPr>
        <w:tab/>
      </w:r>
      <w:r w:rsidRPr="00497115">
        <w:rPr>
          <w:noProof w:val="0"/>
          <w:snapToGrid w:val="0"/>
        </w:rPr>
        <w:tab/>
      </w:r>
      <w:r w:rsidRPr="00497115">
        <w:rPr>
          <w:noProof w:val="0"/>
          <w:snapToGrid w:val="0"/>
        </w:rPr>
        <w:tab/>
        <w:t>ProtocolExtensionContainer { {TAIBasedMDT-ExtIEs} } OPTIONAL,</w:t>
      </w:r>
    </w:p>
    <w:p w14:paraId="402FFD09"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C0B21A8" w14:textId="77777777" w:rsidR="006351E9" w:rsidRPr="00497115" w:rsidRDefault="006351E9" w:rsidP="006351E9">
      <w:pPr>
        <w:pStyle w:val="PL"/>
        <w:spacing w:line="0" w:lineRule="atLeast"/>
        <w:rPr>
          <w:noProof w:val="0"/>
          <w:snapToGrid w:val="0"/>
        </w:rPr>
      </w:pPr>
      <w:r w:rsidRPr="00497115">
        <w:rPr>
          <w:noProof w:val="0"/>
          <w:snapToGrid w:val="0"/>
        </w:rPr>
        <w:t>}</w:t>
      </w:r>
    </w:p>
    <w:p w14:paraId="2216E647" w14:textId="77777777" w:rsidR="006351E9" w:rsidRPr="00497115" w:rsidRDefault="006351E9" w:rsidP="006351E9">
      <w:pPr>
        <w:pStyle w:val="PL"/>
        <w:spacing w:line="0" w:lineRule="atLeast"/>
        <w:rPr>
          <w:noProof w:val="0"/>
          <w:snapToGrid w:val="0"/>
        </w:rPr>
      </w:pPr>
    </w:p>
    <w:p w14:paraId="638CE6C4" w14:textId="77777777" w:rsidR="006351E9" w:rsidRPr="00497115" w:rsidRDefault="006351E9" w:rsidP="006351E9">
      <w:pPr>
        <w:pStyle w:val="PL"/>
        <w:spacing w:line="0" w:lineRule="atLeast"/>
        <w:rPr>
          <w:noProof w:val="0"/>
          <w:snapToGrid w:val="0"/>
        </w:rPr>
      </w:pPr>
      <w:r w:rsidRPr="00497115">
        <w:rPr>
          <w:noProof w:val="0"/>
          <w:snapToGrid w:val="0"/>
        </w:rPr>
        <w:t>TAIBasedMDT-ExtIEs X2AP-PROTOCOL-EXTENSION ::= {</w:t>
      </w:r>
    </w:p>
    <w:p w14:paraId="2F7DD72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9B3C6DE" w14:textId="77777777" w:rsidR="006351E9" w:rsidRPr="00497115" w:rsidRDefault="006351E9" w:rsidP="006351E9">
      <w:pPr>
        <w:pStyle w:val="PL"/>
        <w:spacing w:line="0" w:lineRule="atLeast"/>
        <w:rPr>
          <w:noProof w:val="0"/>
          <w:snapToGrid w:val="0"/>
        </w:rPr>
      </w:pPr>
      <w:r w:rsidRPr="00497115">
        <w:rPr>
          <w:noProof w:val="0"/>
          <w:snapToGrid w:val="0"/>
        </w:rPr>
        <w:t>}</w:t>
      </w:r>
    </w:p>
    <w:p w14:paraId="50E0E201" w14:textId="77777777" w:rsidR="006351E9" w:rsidRPr="00497115" w:rsidRDefault="006351E9" w:rsidP="006351E9">
      <w:pPr>
        <w:pStyle w:val="PL"/>
        <w:spacing w:line="0" w:lineRule="atLeast"/>
        <w:rPr>
          <w:noProof w:val="0"/>
          <w:snapToGrid w:val="0"/>
        </w:rPr>
      </w:pPr>
    </w:p>
    <w:p w14:paraId="5E4B1269" w14:textId="77777777" w:rsidR="006351E9" w:rsidRPr="00497115" w:rsidRDefault="006351E9" w:rsidP="006351E9">
      <w:pPr>
        <w:pStyle w:val="PL"/>
        <w:spacing w:line="0" w:lineRule="atLeast"/>
        <w:rPr>
          <w:noProof w:val="0"/>
          <w:snapToGrid w:val="0"/>
        </w:rPr>
      </w:pPr>
      <w:r w:rsidRPr="00497115">
        <w:rPr>
          <w:noProof w:val="0"/>
          <w:snapToGrid w:val="0"/>
        </w:rPr>
        <w:t>TAIListforMDT ::= SEQUENCE (SIZE(1..maxnoofTAforMDT)) OF TAI-Item</w:t>
      </w:r>
    </w:p>
    <w:p w14:paraId="010E1C04" w14:textId="77777777" w:rsidR="006351E9" w:rsidRPr="00497115" w:rsidRDefault="006351E9" w:rsidP="006351E9">
      <w:pPr>
        <w:pStyle w:val="PL"/>
        <w:spacing w:line="0" w:lineRule="atLeast"/>
        <w:rPr>
          <w:noProof w:val="0"/>
          <w:snapToGrid w:val="0"/>
        </w:rPr>
      </w:pPr>
    </w:p>
    <w:p w14:paraId="15557F13" w14:textId="77777777" w:rsidR="006351E9" w:rsidRPr="00497115" w:rsidRDefault="006351E9" w:rsidP="006351E9">
      <w:pPr>
        <w:pStyle w:val="PL"/>
        <w:spacing w:line="0" w:lineRule="atLeast"/>
        <w:rPr>
          <w:noProof w:val="0"/>
          <w:snapToGrid w:val="0"/>
        </w:rPr>
      </w:pPr>
      <w:r w:rsidRPr="00497115">
        <w:rPr>
          <w:noProof w:val="0"/>
          <w:snapToGrid w:val="0"/>
        </w:rPr>
        <w:t>TAI-Item ::= SEQUENCE {</w:t>
      </w:r>
    </w:p>
    <w:p w14:paraId="0BF8C988" w14:textId="77777777" w:rsidR="006351E9" w:rsidRPr="00497115" w:rsidRDefault="006351E9" w:rsidP="006351E9">
      <w:pPr>
        <w:pStyle w:val="PL"/>
        <w:spacing w:line="0" w:lineRule="atLeast"/>
        <w:rPr>
          <w:noProof w:val="0"/>
          <w:snapToGrid w:val="0"/>
        </w:rPr>
      </w:pPr>
      <w:r w:rsidRPr="00497115">
        <w:rPr>
          <w:noProof w:val="0"/>
          <w:snapToGrid w:val="0"/>
        </w:rPr>
        <w:tab/>
        <w:t>tAC</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TAC,</w:t>
      </w:r>
    </w:p>
    <w:p w14:paraId="62582C46" w14:textId="77777777" w:rsidR="006351E9" w:rsidRPr="00497115" w:rsidRDefault="006351E9" w:rsidP="006351E9">
      <w:pPr>
        <w:pStyle w:val="PL"/>
        <w:spacing w:line="0" w:lineRule="atLeast"/>
        <w:rPr>
          <w:noProof w:val="0"/>
          <w:snapToGrid w:val="0"/>
        </w:rPr>
      </w:pPr>
      <w:r w:rsidRPr="00497115">
        <w:rPr>
          <w:noProof w:val="0"/>
          <w:snapToGrid w:val="0"/>
        </w:rPr>
        <w:tab/>
        <w:t>pLMN-Identity</w:t>
      </w:r>
      <w:r w:rsidRPr="00497115">
        <w:rPr>
          <w:noProof w:val="0"/>
          <w:snapToGrid w:val="0"/>
        </w:rPr>
        <w:tab/>
      </w:r>
      <w:r w:rsidRPr="00497115">
        <w:rPr>
          <w:noProof w:val="0"/>
          <w:snapToGrid w:val="0"/>
        </w:rPr>
        <w:tab/>
        <w:t>PLMN-Identity,</w:t>
      </w:r>
    </w:p>
    <w:p w14:paraId="6BA77506"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 TAI-Item-ExtIEs} } OPTIONAL,</w:t>
      </w:r>
    </w:p>
    <w:p w14:paraId="1241457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6D11C701" w14:textId="77777777" w:rsidR="006351E9" w:rsidRPr="00497115" w:rsidRDefault="006351E9" w:rsidP="006351E9">
      <w:pPr>
        <w:pStyle w:val="PL"/>
        <w:spacing w:line="0" w:lineRule="atLeast"/>
        <w:rPr>
          <w:noProof w:val="0"/>
          <w:snapToGrid w:val="0"/>
        </w:rPr>
      </w:pPr>
      <w:r w:rsidRPr="00497115">
        <w:rPr>
          <w:noProof w:val="0"/>
          <w:snapToGrid w:val="0"/>
        </w:rPr>
        <w:t>}</w:t>
      </w:r>
    </w:p>
    <w:p w14:paraId="5E0C7217" w14:textId="77777777" w:rsidR="006351E9" w:rsidRPr="00497115" w:rsidRDefault="006351E9" w:rsidP="006351E9">
      <w:pPr>
        <w:pStyle w:val="PL"/>
        <w:spacing w:line="0" w:lineRule="atLeast"/>
        <w:rPr>
          <w:noProof w:val="0"/>
          <w:snapToGrid w:val="0"/>
        </w:rPr>
      </w:pPr>
    </w:p>
    <w:p w14:paraId="1E81B898" w14:textId="77777777" w:rsidR="006351E9" w:rsidRPr="00497115" w:rsidRDefault="006351E9" w:rsidP="006351E9">
      <w:pPr>
        <w:pStyle w:val="PL"/>
        <w:spacing w:line="0" w:lineRule="atLeast"/>
        <w:rPr>
          <w:noProof w:val="0"/>
          <w:snapToGrid w:val="0"/>
        </w:rPr>
      </w:pPr>
      <w:r w:rsidRPr="00497115">
        <w:rPr>
          <w:noProof w:val="0"/>
          <w:snapToGrid w:val="0"/>
        </w:rPr>
        <w:t>TAI-Item-ExtIEs X2AP-PROTOCOL-EXTENSION ::= {</w:t>
      </w:r>
    </w:p>
    <w:p w14:paraId="719369B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F4AC0A2" w14:textId="77777777" w:rsidR="006351E9" w:rsidRPr="00497115" w:rsidRDefault="006351E9" w:rsidP="006351E9">
      <w:pPr>
        <w:pStyle w:val="PL"/>
        <w:spacing w:line="0" w:lineRule="atLeast"/>
        <w:rPr>
          <w:noProof w:val="0"/>
          <w:snapToGrid w:val="0"/>
        </w:rPr>
      </w:pPr>
      <w:r w:rsidRPr="00497115">
        <w:rPr>
          <w:noProof w:val="0"/>
          <w:snapToGrid w:val="0"/>
        </w:rPr>
        <w:t>}</w:t>
      </w:r>
    </w:p>
    <w:p w14:paraId="31CCE124" w14:textId="77777777" w:rsidR="006351E9" w:rsidRPr="00497115" w:rsidRDefault="006351E9" w:rsidP="006351E9">
      <w:pPr>
        <w:pStyle w:val="PL"/>
        <w:spacing w:line="0" w:lineRule="atLeast"/>
        <w:rPr>
          <w:noProof w:val="0"/>
          <w:snapToGrid w:val="0"/>
        </w:rPr>
      </w:pPr>
    </w:p>
    <w:p w14:paraId="1BE5F733" w14:textId="77777777" w:rsidR="006351E9" w:rsidRPr="00497115" w:rsidRDefault="006351E9" w:rsidP="006351E9">
      <w:pPr>
        <w:pStyle w:val="PL"/>
        <w:spacing w:line="0" w:lineRule="atLeast"/>
        <w:rPr>
          <w:noProof w:val="0"/>
          <w:snapToGrid w:val="0"/>
        </w:rPr>
      </w:pPr>
      <w:r w:rsidRPr="00497115">
        <w:rPr>
          <w:noProof w:val="0"/>
          <w:snapToGrid w:val="0"/>
        </w:rPr>
        <w:t>TAListforMDT ::= SEQUENCE (SIZE(1..maxnoofTAforMDT)) OF TAC</w:t>
      </w:r>
    </w:p>
    <w:p w14:paraId="60492030" w14:textId="77777777" w:rsidR="006351E9" w:rsidRPr="00497115" w:rsidRDefault="006351E9" w:rsidP="006351E9">
      <w:pPr>
        <w:pStyle w:val="PL"/>
        <w:spacing w:line="0" w:lineRule="atLeast"/>
        <w:rPr>
          <w:noProof w:val="0"/>
          <w:snapToGrid w:val="0"/>
        </w:rPr>
      </w:pPr>
    </w:p>
    <w:p w14:paraId="7064C845" w14:textId="77777777" w:rsidR="006351E9" w:rsidRPr="00497115" w:rsidRDefault="006351E9" w:rsidP="006351E9">
      <w:pPr>
        <w:pStyle w:val="PL"/>
        <w:spacing w:line="0" w:lineRule="atLeast"/>
        <w:rPr>
          <w:noProof w:val="0"/>
          <w:snapToGrid w:val="0"/>
        </w:rPr>
      </w:pPr>
      <w:r w:rsidRPr="00497115">
        <w:rPr>
          <w:noProof w:val="0"/>
          <w:snapToGrid w:val="0"/>
        </w:rPr>
        <w:t>TargetCellInUTRAN ::= OCTET STRING -- This IE is to be encoded according to the UTRAN Cell ID in the Last Visited UTRAN Cell Information IE in TS 25.413 [24]</w:t>
      </w:r>
    </w:p>
    <w:p w14:paraId="6564026A" w14:textId="77777777" w:rsidR="006351E9" w:rsidRPr="00497115" w:rsidRDefault="006351E9" w:rsidP="006351E9">
      <w:pPr>
        <w:pStyle w:val="PL"/>
        <w:spacing w:line="0" w:lineRule="atLeast"/>
        <w:rPr>
          <w:noProof w:val="0"/>
          <w:snapToGrid w:val="0"/>
        </w:rPr>
      </w:pPr>
    </w:p>
    <w:p w14:paraId="48BD8662" w14:textId="77777777" w:rsidR="006351E9" w:rsidRPr="00497115" w:rsidRDefault="006351E9" w:rsidP="006351E9">
      <w:pPr>
        <w:pStyle w:val="PL"/>
        <w:spacing w:line="0" w:lineRule="atLeast"/>
        <w:rPr>
          <w:noProof w:val="0"/>
          <w:snapToGrid w:val="0"/>
        </w:rPr>
      </w:pPr>
      <w:r w:rsidRPr="00497115">
        <w:rPr>
          <w:noProof w:val="0"/>
          <w:snapToGrid w:val="0"/>
        </w:rPr>
        <w:t>TargeteNBtoSource-eNBTransparentContainer</w:t>
      </w:r>
      <w:r w:rsidRPr="00497115">
        <w:rPr>
          <w:noProof w:val="0"/>
          <w:snapToGrid w:val="0"/>
        </w:rPr>
        <w:tab/>
        <w:t>::= OCTET STRING</w:t>
      </w:r>
    </w:p>
    <w:p w14:paraId="29D92A54" w14:textId="77777777" w:rsidR="006351E9" w:rsidRPr="00497115" w:rsidRDefault="006351E9" w:rsidP="006351E9">
      <w:pPr>
        <w:pStyle w:val="PL"/>
        <w:spacing w:line="0" w:lineRule="atLeast"/>
        <w:rPr>
          <w:noProof w:val="0"/>
          <w:snapToGrid w:val="0"/>
        </w:rPr>
      </w:pPr>
    </w:p>
    <w:p w14:paraId="0B39B25C" w14:textId="77777777" w:rsidR="006351E9" w:rsidRPr="00497115" w:rsidRDefault="006351E9" w:rsidP="006351E9">
      <w:pPr>
        <w:pStyle w:val="PL"/>
        <w:spacing w:line="0" w:lineRule="atLeast"/>
        <w:rPr>
          <w:noProof w:val="0"/>
          <w:snapToGrid w:val="0"/>
        </w:rPr>
      </w:pPr>
      <w:r w:rsidRPr="00497115">
        <w:rPr>
          <w:noProof w:val="0"/>
          <w:snapToGrid w:val="0"/>
        </w:rPr>
        <w:t>TDD-Info ::= SEQUENCE {</w:t>
      </w:r>
    </w:p>
    <w:p w14:paraId="3F7C1EBB" w14:textId="77777777" w:rsidR="006351E9" w:rsidRPr="00497115" w:rsidRDefault="006351E9" w:rsidP="006351E9">
      <w:pPr>
        <w:pStyle w:val="PL"/>
        <w:spacing w:line="0" w:lineRule="atLeast"/>
        <w:rPr>
          <w:noProof w:val="0"/>
          <w:snapToGrid w:val="0"/>
        </w:rPr>
      </w:pPr>
      <w:r w:rsidRPr="00497115">
        <w:rPr>
          <w:noProof w:val="0"/>
          <w:snapToGrid w:val="0"/>
        </w:rPr>
        <w:tab/>
        <w:t>eARFCN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EARFCN,</w:t>
      </w:r>
    </w:p>
    <w:p w14:paraId="17B3C553" w14:textId="77777777" w:rsidR="006351E9" w:rsidRPr="00497115" w:rsidRDefault="006351E9" w:rsidP="006351E9">
      <w:pPr>
        <w:pStyle w:val="PL"/>
        <w:spacing w:line="0" w:lineRule="atLeast"/>
        <w:rPr>
          <w:noProof w:val="0"/>
          <w:snapToGrid w:val="0"/>
        </w:rPr>
      </w:pPr>
      <w:r w:rsidRPr="00497115">
        <w:rPr>
          <w:noProof w:val="0"/>
          <w:snapToGrid w:val="0"/>
        </w:rPr>
        <w:tab/>
        <w:t>transmission-Bandwidth</w:t>
      </w:r>
      <w:r w:rsidRPr="00497115">
        <w:rPr>
          <w:noProof w:val="0"/>
          <w:snapToGrid w:val="0"/>
        </w:rPr>
        <w:tab/>
      </w:r>
      <w:r w:rsidRPr="00497115">
        <w:rPr>
          <w:noProof w:val="0"/>
          <w:snapToGrid w:val="0"/>
        </w:rPr>
        <w:tab/>
      </w:r>
      <w:r w:rsidRPr="00497115">
        <w:rPr>
          <w:noProof w:val="0"/>
          <w:snapToGrid w:val="0"/>
        </w:rPr>
        <w:tab/>
        <w:t>Transmission-Bandwidth,</w:t>
      </w:r>
    </w:p>
    <w:p w14:paraId="66A5CF60" w14:textId="77777777" w:rsidR="006351E9" w:rsidRPr="00497115" w:rsidRDefault="006351E9" w:rsidP="006351E9">
      <w:pPr>
        <w:pStyle w:val="PL"/>
        <w:spacing w:line="0" w:lineRule="atLeast"/>
        <w:rPr>
          <w:noProof w:val="0"/>
          <w:snapToGrid w:val="0"/>
        </w:rPr>
      </w:pPr>
      <w:r w:rsidRPr="00497115">
        <w:rPr>
          <w:noProof w:val="0"/>
          <w:snapToGrid w:val="0"/>
        </w:rPr>
        <w:tab/>
        <w:t>subframeAssignment</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SubframeAssignment,</w:t>
      </w:r>
    </w:p>
    <w:p w14:paraId="021187FF" w14:textId="77777777" w:rsidR="006351E9" w:rsidRPr="00497115" w:rsidRDefault="006351E9" w:rsidP="006351E9">
      <w:pPr>
        <w:pStyle w:val="PL"/>
        <w:spacing w:line="0" w:lineRule="atLeast"/>
        <w:rPr>
          <w:noProof w:val="0"/>
          <w:snapToGrid w:val="0"/>
        </w:rPr>
      </w:pPr>
      <w:r w:rsidRPr="00497115">
        <w:rPr>
          <w:noProof w:val="0"/>
          <w:snapToGrid w:val="0"/>
        </w:rPr>
        <w:tab/>
        <w:t>specialSubframe-Info</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SpecialSubframe-Info,</w:t>
      </w:r>
    </w:p>
    <w:p w14:paraId="759AE73F"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{TDD-Info-ExtIEs} } OPTIONAL,</w:t>
      </w:r>
    </w:p>
    <w:p w14:paraId="52A6632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435FADF" w14:textId="77777777" w:rsidR="006351E9" w:rsidRPr="00497115" w:rsidRDefault="006351E9" w:rsidP="006351E9">
      <w:pPr>
        <w:pStyle w:val="PL"/>
        <w:spacing w:line="0" w:lineRule="atLeast"/>
        <w:rPr>
          <w:noProof w:val="0"/>
          <w:snapToGrid w:val="0"/>
        </w:rPr>
      </w:pPr>
      <w:r w:rsidRPr="00497115">
        <w:rPr>
          <w:noProof w:val="0"/>
          <w:snapToGrid w:val="0"/>
        </w:rPr>
        <w:t>}</w:t>
      </w:r>
    </w:p>
    <w:p w14:paraId="35E62FF4" w14:textId="77777777" w:rsidR="006351E9" w:rsidRPr="00497115" w:rsidRDefault="006351E9" w:rsidP="006351E9">
      <w:pPr>
        <w:pStyle w:val="PL"/>
        <w:spacing w:line="0" w:lineRule="atLeast"/>
        <w:rPr>
          <w:noProof w:val="0"/>
          <w:snapToGrid w:val="0"/>
        </w:rPr>
      </w:pPr>
      <w:r w:rsidRPr="00497115">
        <w:rPr>
          <w:noProof w:val="0"/>
          <w:snapToGrid w:val="0"/>
        </w:rPr>
        <w:t>TDD-Info-ExtIEs X2AP-PROTOCOL-EXTENSION ::= {</w:t>
      </w:r>
    </w:p>
    <w:p w14:paraId="5ACA6F8B"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id-AdditionalSpecialSubframe-Info</w:t>
      </w:r>
      <w:r w:rsidRPr="00497115">
        <w:rPr>
          <w:noProof w:val="0"/>
          <w:snapToGrid w:val="0"/>
        </w:rPr>
        <w:tab/>
        <w:t>CRITICALITY ignore</w:t>
      </w:r>
      <w:r w:rsidRPr="00497115">
        <w:rPr>
          <w:noProof w:val="0"/>
          <w:snapToGrid w:val="0"/>
        </w:rPr>
        <w:tab/>
        <w:t>EXTENSION AdditionalSpecialSubframe-Info</w:t>
      </w:r>
      <w:r w:rsidRPr="00497115">
        <w:rPr>
          <w:noProof w:val="0"/>
          <w:snapToGrid w:val="0"/>
        </w:rPr>
        <w:tab/>
        <w:t>PRESENCE optional}|</w:t>
      </w:r>
    </w:p>
    <w:p w14:paraId="2326016A" w14:textId="77777777" w:rsidR="006351E9" w:rsidRPr="00497115" w:rsidRDefault="006351E9" w:rsidP="006351E9">
      <w:pPr>
        <w:pStyle w:val="PL"/>
        <w:spacing w:line="0" w:lineRule="atLeast"/>
        <w:rPr>
          <w:noProof w:val="0"/>
          <w:snapToGrid w:val="0"/>
        </w:rPr>
      </w:pPr>
      <w:r w:rsidRPr="00497115">
        <w:rPr>
          <w:noProof w:val="0"/>
          <w:snapToGrid w:val="0"/>
        </w:rPr>
        <w:tab/>
        <w:t>{ ID id-eARFCNExtension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CRITICALITY reject</w:t>
      </w:r>
      <w:r w:rsidRPr="00497115">
        <w:rPr>
          <w:noProof w:val="0"/>
          <w:snapToGrid w:val="0"/>
        </w:rPr>
        <w:tab/>
        <w:t>EXTENSION 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PRESENCE optional}|</w:t>
      </w:r>
    </w:p>
    <w:p w14:paraId="0410F1CA"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id-AdditionalSpecialSubframeExtension-Info</w:t>
      </w:r>
      <w:r w:rsidRPr="00497115">
        <w:rPr>
          <w:noProof w:val="0"/>
          <w:snapToGrid w:val="0"/>
        </w:rPr>
        <w:tab/>
        <w:t>CRITICALITY ignore</w:t>
      </w:r>
      <w:r w:rsidRPr="00497115">
        <w:rPr>
          <w:noProof w:val="0"/>
          <w:snapToGrid w:val="0"/>
        </w:rPr>
        <w:tab/>
        <w:t>EXTENSION AdditionalSpecialSubframeExtension-Info</w:t>
      </w:r>
      <w:r w:rsidRPr="00497115">
        <w:rPr>
          <w:noProof w:val="0"/>
          <w:snapToGrid w:val="0"/>
        </w:rPr>
        <w:tab/>
        <w:t>PRESENCE optional},</w:t>
      </w:r>
    </w:p>
    <w:p w14:paraId="1918814A"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C24C27B" w14:textId="77777777" w:rsidR="006351E9" w:rsidRPr="00497115" w:rsidRDefault="006351E9" w:rsidP="006351E9">
      <w:pPr>
        <w:pStyle w:val="PL"/>
        <w:spacing w:line="0" w:lineRule="atLeast"/>
        <w:rPr>
          <w:noProof w:val="0"/>
          <w:snapToGrid w:val="0"/>
        </w:rPr>
      </w:pPr>
      <w:r w:rsidRPr="00497115">
        <w:rPr>
          <w:noProof w:val="0"/>
          <w:snapToGrid w:val="0"/>
        </w:rPr>
        <w:t>}</w:t>
      </w:r>
    </w:p>
    <w:p w14:paraId="0945D748" w14:textId="77777777" w:rsidR="006351E9" w:rsidRPr="00497115" w:rsidRDefault="006351E9" w:rsidP="006351E9">
      <w:pPr>
        <w:pStyle w:val="PL"/>
        <w:spacing w:line="0" w:lineRule="atLeast"/>
        <w:rPr>
          <w:noProof w:val="0"/>
          <w:snapToGrid w:val="0"/>
        </w:rPr>
      </w:pPr>
    </w:p>
    <w:p w14:paraId="57609C87" w14:textId="77777777" w:rsidR="006351E9" w:rsidRPr="00497115" w:rsidRDefault="006351E9" w:rsidP="006351E9">
      <w:pPr>
        <w:pStyle w:val="PL"/>
        <w:spacing w:line="0" w:lineRule="atLeast"/>
        <w:rPr>
          <w:noProof w:val="0"/>
          <w:snapToGrid w:val="0"/>
        </w:rPr>
      </w:pPr>
      <w:r w:rsidRPr="00497115">
        <w:rPr>
          <w:noProof w:val="0"/>
          <w:snapToGrid w:val="0"/>
        </w:rPr>
        <w:t>Threshold-RSRP ::= INTEGER(0..97)</w:t>
      </w:r>
    </w:p>
    <w:p w14:paraId="3061C9CD" w14:textId="77777777" w:rsidR="006351E9" w:rsidRPr="00497115" w:rsidRDefault="006351E9" w:rsidP="006351E9">
      <w:pPr>
        <w:pStyle w:val="PL"/>
        <w:spacing w:line="0" w:lineRule="atLeast"/>
        <w:rPr>
          <w:noProof w:val="0"/>
          <w:snapToGrid w:val="0"/>
        </w:rPr>
      </w:pPr>
    </w:p>
    <w:p w14:paraId="32878063" w14:textId="77777777" w:rsidR="006351E9" w:rsidRPr="00497115" w:rsidRDefault="006351E9" w:rsidP="006351E9">
      <w:pPr>
        <w:pStyle w:val="PL"/>
        <w:spacing w:line="0" w:lineRule="atLeast"/>
        <w:rPr>
          <w:noProof w:val="0"/>
          <w:snapToGrid w:val="0"/>
        </w:rPr>
      </w:pPr>
      <w:r w:rsidRPr="00497115">
        <w:rPr>
          <w:noProof w:val="0"/>
          <w:snapToGrid w:val="0"/>
        </w:rPr>
        <w:t>Threshold-RSRQ ::= INTEGER(0..34)</w:t>
      </w:r>
    </w:p>
    <w:p w14:paraId="13551150" w14:textId="77777777" w:rsidR="006351E9" w:rsidRPr="00497115" w:rsidRDefault="006351E9" w:rsidP="006351E9">
      <w:pPr>
        <w:pStyle w:val="PL"/>
        <w:spacing w:line="0" w:lineRule="atLeast"/>
        <w:rPr>
          <w:noProof w:val="0"/>
          <w:snapToGrid w:val="0"/>
        </w:rPr>
      </w:pPr>
    </w:p>
    <w:p w14:paraId="4185D825" w14:textId="77777777" w:rsidR="006351E9" w:rsidRPr="00497115" w:rsidRDefault="006351E9" w:rsidP="006351E9">
      <w:pPr>
        <w:pStyle w:val="PL"/>
        <w:spacing w:line="0" w:lineRule="atLeast"/>
        <w:rPr>
          <w:noProof w:val="0"/>
          <w:snapToGrid w:val="0"/>
        </w:rPr>
      </w:pPr>
      <w:r w:rsidRPr="00497115">
        <w:rPr>
          <w:noProof w:val="0"/>
          <w:snapToGrid w:val="0"/>
        </w:rPr>
        <w:t>TimeToWait ::= ENUMERATED {</w:t>
      </w:r>
    </w:p>
    <w:p w14:paraId="46C1D21E" w14:textId="77777777" w:rsidR="006351E9" w:rsidRPr="00497115" w:rsidRDefault="006351E9" w:rsidP="006351E9">
      <w:pPr>
        <w:pStyle w:val="PL"/>
        <w:spacing w:line="0" w:lineRule="atLeast"/>
        <w:rPr>
          <w:noProof w:val="0"/>
          <w:snapToGrid w:val="0"/>
        </w:rPr>
      </w:pPr>
      <w:r w:rsidRPr="00497115">
        <w:rPr>
          <w:noProof w:val="0"/>
          <w:snapToGrid w:val="0"/>
        </w:rPr>
        <w:tab/>
        <w:t xml:space="preserve">v1s, </w:t>
      </w:r>
    </w:p>
    <w:p w14:paraId="14A6981A" w14:textId="77777777" w:rsidR="006351E9" w:rsidRPr="00497115" w:rsidRDefault="006351E9" w:rsidP="006351E9">
      <w:pPr>
        <w:pStyle w:val="PL"/>
        <w:spacing w:line="0" w:lineRule="atLeast"/>
        <w:rPr>
          <w:noProof w:val="0"/>
          <w:snapToGrid w:val="0"/>
        </w:rPr>
      </w:pPr>
      <w:r w:rsidRPr="00497115">
        <w:rPr>
          <w:noProof w:val="0"/>
          <w:snapToGrid w:val="0"/>
        </w:rPr>
        <w:tab/>
        <w:t xml:space="preserve">v2s, </w:t>
      </w:r>
    </w:p>
    <w:p w14:paraId="5625D0B2" w14:textId="77777777" w:rsidR="006351E9" w:rsidRPr="00497115" w:rsidRDefault="006351E9" w:rsidP="006351E9">
      <w:pPr>
        <w:pStyle w:val="PL"/>
        <w:spacing w:line="0" w:lineRule="atLeast"/>
        <w:rPr>
          <w:noProof w:val="0"/>
          <w:snapToGrid w:val="0"/>
        </w:rPr>
      </w:pPr>
      <w:r w:rsidRPr="00497115">
        <w:rPr>
          <w:noProof w:val="0"/>
          <w:snapToGrid w:val="0"/>
        </w:rPr>
        <w:tab/>
        <w:t xml:space="preserve">v5s, </w:t>
      </w:r>
    </w:p>
    <w:p w14:paraId="03C41FCC" w14:textId="77777777" w:rsidR="006351E9" w:rsidRPr="00497115" w:rsidRDefault="006351E9" w:rsidP="006351E9">
      <w:pPr>
        <w:pStyle w:val="PL"/>
        <w:spacing w:line="0" w:lineRule="atLeast"/>
        <w:rPr>
          <w:noProof w:val="0"/>
          <w:snapToGrid w:val="0"/>
        </w:rPr>
      </w:pPr>
      <w:r w:rsidRPr="00497115">
        <w:rPr>
          <w:noProof w:val="0"/>
          <w:snapToGrid w:val="0"/>
        </w:rPr>
        <w:tab/>
        <w:t xml:space="preserve">v10s, </w:t>
      </w:r>
    </w:p>
    <w:p w14:paraId="16049480" w14:textId="77777777" w:rsidR="006351E9" w:rsidRPr="00497115" w:rsidRDefault="006351E9" w:rsidP="006351E9">
      <w:pPr>
        <w:pStyle w:val="PL"/>
        <w:spacing w:line="0" w:lineRule="atLeast"/>
        <w:rPr>
          <w:noProof w:val="0"/>
          <w:snapToGrid w:val="0"/>
        </w:rPr>
      </w:pPr>
      <w:r w:rsidRPr="00497115">
        <w:rPr>
          <w:noProof w:val="0"/>
          <w:snapToGrid w:val="0"/>
        </w:rPr>
        <w:tab/>
        <w:t xml:space="preserve">v20s, </w:t>
      </w:r>
    </w:p>
    <w:p w14:paraId="48C1BF9A"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 xml:space="preserve">v60s, </w:t>
      </w:r>
    </w:p>
    <w:p w14:paraId="4BE04D43"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700E6C4" w14:textId="77777777" w:rsidR="006351E9" w:rsidRPr="00497115" w:rsidRDefault="006351E9" w:rsidP="006351E9">
      <w:pPr>
        <w:pStyle w:val="PL"/>
        <w:spacing w:line="0" w:lineRule="atLeast"/>
        <w:rPr>
          <w:noProof w:val="0"/>
          <w:snapToGrid w:val="0"/>
        </w:rPr>
      </w:pPr>
      <w:r w:rsidRPr="00497115">
        <w:rPr>
          <w:noProof w:val="0"/>
          <w:snapToGrid w:val="0"/>
        </w:rPr>
        <w:t>}</w:t>
      </w:r>
    </w:p>
    <w:p w14:paraId="78A1EED3" w14:textId="77777777" w:rsidR="006351E9" w:rsidRPr="00497115" w:rsidRDefault="006351E9" w:rsidP="006351E9">
      <w:pPr>
        <w:pStyle w:val="PL"/>
        <w:spacing w:line="0" w:lineRule="atLeast"/>
        <w:rPr>
          <w:noProof w:val="0"/>
          <w:snapToGrid w:val="0"/>
        </w:rPr>
      </w:pPr>
    </w:p>
    <w:p w14:paraId="77541E25" w14:textId="77777777" w:rsidR="006351E9" w:rsidRPr="00497115" w:rsidRDefault="006351E9" w:rsidP="006351E9">
      <w:pPr>
        <w:pStyle w:val="PL"/>
        <w:spacing w:line="0" w:lineRule="atLeast"/>
        <w:rPr>
          <w:noProof w:val="0"/>
          <w:snapToGrid w:val="0"/>
        </w:rPr>
      </w:pPr>
      <w:r w:rsidRPr="00497115">
        <w:rPr>
          <w:noProof w:val="0"/>
          <w:snapToGrid w:val="0"/>
        </w:rPr>
        <w:t>Time-UE-StayedInCell ::= INTEGER (0..4095)</w:t>
      </w:r>
    </w:p>
    <w:p w14:paraId="71155744" w14:textId="77777777" w:rsidR="006351E9" w:rsidRPr="00497115" w:rsidRDefault="006351E9" w:rsidP="006351E9">
      <w:pPr>
        <w:pStyle w:val="PL"/>
        <w:spacing w:line="0" w:lineRule="atLeast"/>
        <w:rPr>
          <w:noProof w:val="0"/>
          <w:snapToGrid w:val="0"/>
        </w:rPr>
      </w:pPr>
    </w:p>
    <w:p w14:paraId="5AC1C636" w14:textId="77777777" w:rsidR="006351E9" w:rsidRPr="00497115" w:rsidRDefault="006351E9" w:rsidP="006351E9">
      <w:pPr>
        <w:pStyle w:val="PL"/>
        <w:spacing w:line="0" w:lineRule="atLeast"/>
        <w:rPr>
          <w:noProof w:val="0"/>
          <w:snapToGrid w:val="0"/>
        </w:rPr>
      </w:pPr>
      <w:r w:rsidRPr="00497115">
        <w:rPr>
          <w:noProof w:val="0"/>
          <w:snapToGrid w:val="0"/>
        </w:rPr>
        <w:t>Time-UE-StayedInCell-EnhancedGranularity ::= INTEGER (0..40950)</w:t>
      </w:r>
    </w:p>
    <w:p w14:paraId="56DDDEDB" w14:textId="77777777" w:rsidR="006351E9" w:rsidRPr="00497115" w:rsidRDefault="006351E9" w:rsidP="006351E9">
      <w:pPr>
        <w:pStyle w:val="PL"/>
        <w:spacing w:line="0" w:lineRule="atLeast"/>
        <w:rPr>
          <w:noProof w:val="0"/>
          <w:snapToGrid w:val="0"/>
        </w:rPr>
      </w:pPr>
    </w:p>
    <w:p w14:paraId="18BB5E37" w14:textId="77777777" w:rsidR="006351E9" w:rsidRPr="00497115" w:rsidRDefault="006351E9" w:rsidP="006351E9">
      <w:pPr>
        <w:pStyle w:val="PL"/>
        <w:spacing w:line="0" w:lineRule="atLeast"/>
        <w:rPr>
          <w:noProof w:val="0"/>
          <w:snapToGrid w:val="0"/>
        </w:rPr>
      </w:pPr>
      <w:r w:rsidRPr="00497115">
        <w:rPr>
          <w:noProof w:val="0"/>
          <w:snapToGrid w:val="0"/>
        </w:rPr>
        <w:t>TraceActivation ::= SEQUENCE {</w:t>
      </w:r>
    </w:p>
    <w:p w14:paraId="671A119C" w14:textId="77777777" w:rsidR="006351E9" w:rsidRPr="00497115" w:rsidRDefault="006351E9" w:rsidP="006351E9">
      <w:pPr>
        <w:pStyle w:val="PL"/>
        <w:spacing w:line="0" w:lineRule="atLeast"/>
        <w:rPr>
          <w:noProof w:val="0"/>
          <w:snapToGrid w:val="0"/>
        </w:rPr>
      </w:pPr>
      <w:r w:rsidRPr="00497115">
        <w:rPr>
          <w:noProof w:val="0"/>
          <w:snapToGrid w:val="0"/>
        </w:rPr>
        <w:tab/>
        <w:t>eUTRANTraceID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EUTRANTraceID,</w:t>
      </w:r>
    </w:p>
    <w:p w14:paraId="6E227F43" w14:textId="77777777" w:rsidR="006351E9" w:rsidRPr="00497115" w:rsidRDefault="006351E9" w:rsidP="006351E9">
      <w:pPr>
        <w:pStyle w:val="PL"/>
        <w:spacing w:line="0" w:lineRule="atLeast"/>
        <w:rPr>
          <w:noProof w:val="0"/>
          <w:snapToGrid w:val="0"/>
        </w:rPr>
      </w:pPr>
      <w:r w:rsidRPr="00497115">
        <w:rPr>
          <w:noProof w:val="0"/>
          <w:snapToGrid w:val="0"/>
        </w:rPr>
        <w:tab/>
        <w:t>interfacesToTrace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InterfacesToTrace,</w:t>
      </w:r>
    </w:p>
    <w:p w14:paraId="3C791544" w14:textId="77777777" w:rsidR="006351E9" w:rsidRPr="00497115" w:rsidRDefault="006351E9" w:rsidP="006351E9">
      <w:pPr>
        <w:pStyle w:val="PL"/>
        <w:spacing w:line="0" w:lineRule="atLeast"/>
        <w:rPr>
          <w:noProof w:val="0"/>
          <w:snapToGrid w:val="0"/>
        </w:rPr>
      </w:pPr>
      <w:r w:rsidRPr="00497115">
        <w:rPr>
          <w:noProof w:val="0"/>
          <w:snapToGrid w:val="0"/>
        </w:rPr>
        <w:t>traceDepth</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TraceDepth,</w:t>
      </w:r>
    </w:p>
    <w:p w14:paraId="0C31A926"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w:t>
      </w:r>
      <w:r w:rsidRPr="00497115">
        <w:rPr>
          <w:noProof w:val="0"/>
          <w:snapToGrid w:val="0"/>
        </w:rPr>
        <w:tab/>
        <w:t>TraceCollectionEntityIPAddress,</w:t>
      </w:r>
    </w:p>
    <w:p w14:paraId="6832C94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{TraceActivation-ExtIEs} } OPTIONAL,</w:t>
      </w:r>
    </w:p>
    <w:p w14:paraId="7F619F8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F3126D3" w14:textId="77777777" w:rsidR="006351E9" w:rsidRPr="00497115" w:rsidRDefault="006351E9" w:rsidP="006351E9">
      <w:pPr>
        <w:pStyle w:val="PL"/>
        <w:spacing w:line="0" w:lineRule="atLeast"/>
        <w:rPr>
          <w:noProof w:val="0"/>
          <w:snapToGrid w:val="0"/>
        </w:rPr>
      </w:pPr>
      <w:r w:rsidRPr="00497115">
        <w:rPr>
          <w:noProof w:val="0"/>
          <w:snapToGrid w:val="0"/>
        </w:rPr>
        <w:t>}</w:t>
      </w:r>
    </w:p>
    <w:p w14:paraId="7BAB5C5E" w14:textId="77777777" w:rsidR="006351E9" w:rsidRPr="00497115" w:rsidRDefault="006351E9" w:rsidP="006351E9">
      <w:pPr>
        <w:pStyle w:val="PL"/>
        <w:spacing w:line="0" w:lineRule="atLeast"/>
        <w:rPr>
          <w:noProof w:val="0"/>
          <w:snapToGrid w:val="0"/>
        </w:rPr>
      </w:pPr>
    </w:p>
    <w:p w14:paraId="78037BAE" w14:textId="77777777" w:rsidR="006351E9" w:rsidRPr="00497115" w:rsidRDefault="006351E9" w:rsidP="006351E9">
      <w:pPr>
        <w:pStyle w:val="PL"/>
        <w:spacing w:line="0" w:lineRule="atLeast"/>
        <w:rPr>
          <w:noProof w:val="0"/>
          <w:snapToGrid w:val="0"/>
        </w:rPr>
      </w:pPr>
      <w:r w:rsidRPr="00497115">
        <w:rPr>
          <w:noProof w:val="0"/>
          <w:snapToGrid w:val="0"/>
        </w:rPr>
        <w:t>TraceActivation-ExtIEs X2AP-PROTOCOL-EXTENSION ::= {</w:t>
      </w:r>
    </w:p>
    <w:p w14:paraId="38ACB407" w14:textId="77777777" w:rsidR="006351E9" w:rsidRPr="00497115" w:rsidRDefault="006351E9" w:rsidP="006351E9">
      <w:pPr>
        <w:pStyle w:val="PL"/>
        <w:spacing w:line="0" w:lineRule="atLeast"/>
        <w:rPr>
          <w:noProof w:val="0"/>
          <w:snapToGrid w:val="0"/>
        </w:rPr>
      </w:pPr>
      <w:r w:rsidRPr="00497115">
        <w:rPr>
          <w:noProof w:val="0"/>
          <w:snapToGrid w:val="0"/>
        </w:rPr>
        <w:tab/>
        <w:t>{ ID id-MDTConfiguration</w:t>
      </w:r>
      <w:r w:rsidRPr="00497115">
        <w:rPr>
          <w:noProof w:val="0"/>
          <w:snapToGrid w:val="0"/>
        </w:rPr>
        <w:tab/>
        <w:t>CRITICALITY ignore</w:t>
      </w:r>
      <w:r w:rsidRPr="00497115">
        <w:rPr>
          <w:noProof w:val="0"/>
          <w:snapToGrid w:val="0"/>
        </w:rPr>
        <w:tab/>
        <w:t>EXTENSION MDT-Configuration</w:t>
      </w:r>
      <w:r w:rsidRPr="00497115">
        <w:rPr>
          <w:noProof w:val="0"/>
          <w:snapToGrid w:val="0"/>
        </w:rPr>
        <w:tab/>
      </w:r>
      <w:r w:rsidRPr="00497115">
        <w:rPr>
          <w:noProof w:val="0"/>
          <w:snapToGrid w:val="0"/>
        </w:rPr>
        <w:tab/>
        <w:t>PRESENCE optional},</w:t>
      </w:r>
    </w:p>
    <w:p w14:paraId="548347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B4AE8F7" w14:textId="77777777" w:rsidR="006351E9" w:rsidRPr="00497115" w:rsidRDefault="006351E9" w:rsidP="006351E9">
      <w:pPr>
        <w:pStyle w:val="PL"/>
        <w:spacing w:line="0" w:lineRule="atLeast"/>
        <w:rPr>
          <w:noProof w:val="0"/>
          <w:snapToGrid w:val="0"/>
        </w:rPr>
      </w:pPr>
      <w:r w:rsidRPr="00497115">
        <w:rPr>
          <w:noProof w:val="0"/>
          <w:snapToGrid w:val="0"/>
        </w:rPr>
        <w:t>}</w:t>
      </w:r>
    </w:p>
    <w:p w14:paraId="13D81AA2" w14:textId="77777777" w:rsidR="006351E9" w:rsidRPr="00497115" w:rsidRDefault="006351E9" w:rsidP="006351E9">
      <w:pPr>
        <w:pStyle w:val="PL"/>
        <w:spacing w:line="0" w:lineRule="atLeast"/>
        <w:rPr>
          <w:noProof w:val="0"/>
          <w:snapToGrid w:val="0"/>
        </w:rPr>
      </w:pPr>
    </w:p>
    <w:p w14:paraId="64827697"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 ::= BIT STRING (SIZE(1..160, ...))</w:t>
      </w:r>
    </w:p>
    <w:p w14:paraId="7C0C7277" w14:textId="77777777" w:rsidR="006351E9" w:rsidRPr="00497115" w:rsidRDefault="006351E9" w:rsidP="006351E9">
      <w:pPr>
        <w:pStyle w:val="PL"/>
        <w:spacing w:line="0" w:lineRule="atLeast"/>
        <w:rPr>
          <w:noProof w:val="0"/>
          <w:snapToGrid w:val="0"/>
        </w:rPr>
      </w:pPr>
    </w:p>
    <w:p w14:paraId="049049DA" w14:textId="77777777" w:rsidR="006351E9" w:rsidRPr="00497115" w:rsidRDefault="006351E9" w:rsidP="006351E9">
      <w:pPr>
        <w:pStyle w:val="PL"/>
        <w:spacing w:line="0" w:lineRule="atLeast"/>
        <w:rPr>
          <w:noProof w:val="0"/>
          <w:snapToGrid w:val="0"/>
        </w:rPr>
      </w:pPr>
      <w:r w:rsidRPr="00497115">
        <w:rPr>
          <w:noProof w:val="0"/>
          <w:snapToGrid w:val="0"/>
        </w:rPr>
        <w:t xml:space="preserve">TraceDepth </w:t>
      </w:r>
      <w:r w:rsidRPr="00497115">
        <w:rPr>
          <w:noProof w:val="0"/>
          <w:snapToGrid w:val="0"/>
        </w:rPr>
        <w:tab/>
      </w:r>
      <w:r w:rsidRPr="00497115">
        <w:rPr>
          <w:noProof w:val="0"/>
          <w:snapToGrid w:val="0"/>
        </w:rPr>
        <w:tab/>
        <w:t xml:space="preserve">::= ENUMERATED { </w:t>
      </w:r>
    </w:p>
    <w:p w14:paraId="2E6DE52C" w14:textId="77777777" w:rsidR="006351E9" w:rsidRPr="00497115" w:rsidRDefault="006351E9" w:rsidP="006351E9">
      <w:pPr>
        <w:pStyle w:val="PL"/>
        <w:spacing w:line="0" w:lineRule="atLeast"/>
        <w:rPr>
          <w:noProof w:val="0"/>
          <w:snapToGrid w:val="0"/>
        </w:rPr>
      </w:pPr>
      <w:r w:rsidRPr="00497115">
        <w:rPr>
          <w:noProof w:val="0"/>
          <w:snapToGrid w:val="0"/>
        </w:rPr>
        <w:tab/>
        <w:t>minimum,</w:t>
      </w:r>
    </w:p>
    <w:p w14:paraId="48FD8C92" w14:textId="77777777" w:rsidR="006351E9" w:rsidRPr="00497115" w:rsidRDefault="006351E9" w:rsidP="006351E9">
      <w:pPr>
        <w:pStyle w:val="PL"/>
        <w:spacing w:line="0" w:lineRule="atLeast"/>
        <w:rPr>
          <w:noProof w:val="0"/>
          <w:snapToGrid w:val="0"/>
        </w:rPr>
      </w:pPr>
      <w:r w:rsidRPr="00497115">
        <w:rPr>
          <w:noProof w:val="0"/>
          <w:snapToGrid w:val="0"/>
        </w:rPr>
        <w:tab/>
        <w:t>medium,</w:t>
      </w:r>
    </w:p>
    <w:p w14:paraId="420690BC" w14:textId="77777777" w:rsidR="006351E9" w:rsidRPr="00497115" w:rsidRDefault="006351E9" w:rsidP="006351E9">
      <w:pPr>
        <w:pStyle w:val="PL"/>
        <w:spacing w:line="0" w:lineRule="atLeast"/>
        <w:rPr>
          <w:noProof w:val="0"/>
          <w:snapToGrid w:val="0"/>
        </w:rPr>
      </w:pPr>
      <w:r w:rsidRPr="00497115">
        <w:rPr>
          <w:noProof w:val="0"/>
          <w:snapToGrid w:val="0"/>
        </w:rPr>
        <w:tab/>
        <w:t>maximum,</w:t>
      </w:r>
    </w:p>
    <w:p w14:paraId="10EB5205" w14:textId="77777777" w:rsidR="006351E9" w:rsidRPr="00497115" w:rsidRDefault="006351E9" w:rsidP="006351E9">
      <w:pPr>
        <w:pStyle w:val="PL"/>
        <w:spacing w:line="0" w:lineRule="atLeast"/>
        <w:rPr>
          <w:noProof w:val="0"/>
          <w:snapToGrid w:val="0"/>
        </w:rPr>
      </w:pPr>
      <w:r w:rsidRPr="00497115">
        <w:rPr>
          <w:noProof w:val="0"/>
          <w:snapToGrid w:val="0"/>
        </w:rPr>
        <w:tab/>
        <w:t>minimumWithoutVendorSpecificExtension,</w:t>
      </w:r>
    </w:p>
    <w:p w14:paraId="2EB63580" w14:textId="77777777" w:rsidR="006351E9" w:rsidRPr="00497115" w:rsidRDefault="006351E9" w:rsidP="006351E9">
      <w:pPr>
        <w:pStyle w:val="PL"/>
        <w:spacing w:line="0" w:lineRule="atLeast"/>
        <w:rPr>
          <w:noProof w:val="0"/>
          <w:snapToGrid w:val="0"/>
        </w:rPr>
      </w:pPr>
      <w:r w:rsidRPr="00497115">
        <w:rPr>
          <w:noProof w:val="0"/>
          <w:snapToGrid w:val="0"/>
        </w:rPr>
        <w:tab/>
        <w:t>mediumWithoutVendorSpecificExtension,</w:t>
      </w:r>
    </w:p>
    <w:p w14:paraId="1F2F455F" w14:textId="77777777" w:rsidR="006351E9" w:rsidRPr="00497115" w:rsidRDefault="006351E9" w:rsidP="006351E9">
      <w:pPr>
        <w:pStyle w:val="PL"/>
        <w:spacing w:line="0" w:lineRule="atLeast"/>
        <w:rPr>
          <w:noProof w:val="0"/>
          <w:snapToGrid w:val="0"/>
        </w:rPr>
      </w:pPr>
      <w:r w:rsidRPr="00497115">
        <w:rPr>
          <w:noProof w:val="0"/>
          <w:snapToGrid w:val="0"/>
        </w:rPr>
        <w:tab/>
        <w:t>maximumWithoutVendorSpecificExtension,</w:t>
      </w:r>
    </w:p>
    <w:p w14:paraId="738507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16F70FA" w14:textId="77777777" w:rsidR="006351E9" w:rsidRPr="00497115" w:rsidRDefault="006351E9" w:rsidP="006351E9">
      <w:pPr>
        <w:pStyle w:val="PL"/>
        <w:spacing w:line="0" w:lineRule="atLeast"/>
        <w:rPr>
          <w:noProof w:val="0"/>
          <w:snapToGrid w:val="0"/>
        </w:rPr>
      </w:pPr>
      <w:r w:rsidRPr="00497115">
        <w:rPr>
          <w:noProof w:val="0"/>
          <w:snapToGrid w:val="0"/>
        </w:rPr>
        <w:t>}</w:t>
      </w:r>
    </w:p>
    <w:p w14:paraId="3B4E078E" w14:textId="77777777" w:rsidR="006351E9" w:rsidRPr="00497115" w:rsidRDefault="006351E9" w:rsidP="006351E9">
      <w:pPr>
        <w:pStyle w:val="PL"/>
        <w:spacing w:line="0" w:lineRule="atLeast"/>
        <w:rPr>
          <w:noProof w:val="0"/>
          <w:snapToGrid w:val="0"/>
        </w:rPr>
      </w:pPr>
    </w:p>
    <w:p w14:paraId="3B84992B" w14:textId="77777777" w:rsidR="006351E9" w:rsidRPr="00497115" w:rsidRDefault="006351E9" w:rsidP="006351E9">
      <w:pPr>
        <w:pStyle w:val="PL"/>
        <w:spacing w:line="0" w:lineRule="atLeast"/>
        <w:rPr>
          <w:noProof w:val="0"/>
          <w:snapToGrid w:val="0"/>
        </w:rPr>
      </w:pPr>
      <w:r w:rsidRPr="00497115">
        <w:rPr>
          <w:noProof w:val="0"/>
          <w:snapToGrid w:val="0"/>
        </w:rPr>
        <w:t>Transmission-Bandwidth ::= ENUMERATED {</w:t>
      </w:r>
    </w:p>
    <w:p w14:paraId="68F4E481"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bw6,</w:t>
      </w:r>
    </w:p>
    <w:p w14:paraId="15EF198F"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bw15,</w:t>
      </w:r>
    </w:p>
    <w:p w14:paraId="10B43D9F"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bw25,</w:t>
      </w:r>
    </w:p>
    <w:p w14:paraId="6DACB8DA"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bw50,</w:t>
      </w:r>
    </w:p>
    <w:p w14:paraId="163C76F6"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bw75,</w:t>
      </w:r>
    </w:p>
    <w:p w14:paraId="28AC8745"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bw100,</w:t>
      </w:r>
    </w:p>
    <w:p w14:paraId="7DCE3BFA"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w:t>
      </w:r>
    </w:p>
    <w:p w14:paraId="6BDFE4D2"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w:t>
      </w:r>
    </w:p>
    <w:p w14:paraId="075A4800" w14:textId="77777777" w:rsidR="006351E9" w:rsidRPr="00497115" w:rsidRDefault="006351E9" w:rsidP="006351E9">
      <w:pPr>
        <w:pStyle w:val="PL"/>
        <w:spacing w:line="0" w:lineRule="atLeast"/>
        <w:rPr>
          <w:noProof w:val="0"/>
          <w:snapToGrid w:val="0"/>
        </w:rPr>
      </w:pPr>
      <w:r w:rsidRPr="00497115">
        <w:rPr>
          <w:noProof w:val="0"/>
          <w:snapToGrid w:val="0"/>
        </w:rPr>
        <w:t>}</w:t>
      </w:r>
    </w:p>
    <w:p w14:paraId="2D88D748" w14:textId="77777777" w:rsidR="006351E9" w:rsidRPr="00497115" w:rsidRDefault="006351E9" w:rsidP="006351E9">
      <w:pPr>
        <w:pStyle w:val="PL"/>
        <w:spacing w:line="0" w:lineRule="atLeast"/>
        <w:rPr>
          <w:noProof w:val="0"/>
          <w:snapToGrid w:val="0"/>
        </w:rPr>
      </w:pPr>
    </w:p>
    <w:p w14:paraId="75B7B03B" w14:textId="77777777" w:rsidR="006351E9" w:rsidRPr="00497115" w:rsidRDefault="006351E9" w:rsidP="006351E9">
      <w:pPr>
        <w:pStyle w:val="PL"/>
        <w:spacing w:line="0" w:lineRule="atLeast"/>
        <w:rPr>
          <w:noProof w:val="0"/>
          <w:snapToGrid w:val="0"/>
        </w:rPr>
      </w:pPr>
      <w:r w:rsidRPr="00497115">
        <w:rPr>
          <w:noProof w:val="0"/>
          <w:snapToGrid w:val="0"/>
        </w:rPr>
        <w:t>TransportLayerAddress</w:t>
      </w:r>
      <w:r w:rsidRPr="00497115">
        <w:rPr>
          <w:noProof w:val="0"/>
          <w:snapToGrid w:val="0"/>
        </w:rPr>
        <w:tab/>
      </w:r>
      <w:r w:rsidRPr="00497115">
        <w:rPr>
          <w:noProof w:val="0"/>
          <w:snapToGrid w:val="0"/>
        </w:rPr>
        <w:tab/>
      </w:r>
      <w:r w:rsidRPr="00497115">
        <w:rPr>
          <w:noProof w:val="0"/>
          <w:snapToGrid w:val="0"/>
        </w:rPr>
        <w:tab/>
        <w:t>::= BIT STRING (SIZE(1..160, ...))</w:t>
      </w:r>
    </w:p>
    <w:p w14:paraId="22F0C7CA" w14:textId="77777777" w:rsidR="006351E9" w:rsidRPr="00497115" w:rsidRDefault="006351E9" w:rsidP="006351E9">
      <w:pPr>
        <w:pStyle w:val="PL"/>
        <w:spacing w:line="0" w:lineRule="atLeast"/>
        <w:rPr>
          <w:noProof w:val="0"/>
          <w:snapToGrid w:val="0"/>
        </w:rPr>
      </w:pPr>
    </w:p>
    <w:p w14:paraId="0A2D49B5" w14:textId="77777777" w:rsidR="006351E9" w:rsidRPr="00497115" w:rsidRDefault="006351E9" w:rsidP="006351E9">
      <w:pPr>
        <w:pStyle w:val="PL"/>
        <w:spacing w:line="0" w:lineRule="atLeast"/>
        <w:rPr>
          <w:noProof w:val="0"/>
          <w:snapToGrid w:val="0"/>
        </w:rPr>
      </w:pPr>
      <w:r w:rsidRPr="00497115">
        <w:rPr>
          <w:noProof w:val="0"/>
          <w:snapToGrid w:val="0"/>
        </w:rPr>
        <w:t>TunnelInformation ::= SEQUENCE {</w:t>
      </w:r>
    </w:p>
    <w:p w14:paraId="06715683" w14:textId="77777777" w:rsidR="006351E9" w:rsidRPr="00497115" w:rsidRDefault="006351E9" w:rsidP="006351E9">
      <w:pPr>
        <w:pStyle w:val="PL"/>
        <w:spacing w:line="0" w:lineRule="atLeast"/>
        <w:rPr>
          <w:noProof w:val="0"/>
          <w:snapToGrid w:val="0"/>
        </w:rPr>
      </w:pPr>
      <w:r w:rsidRPr="00497115">
        <w:rPr>
          <w:noProof w:val="0"/>
          <w:snapToGrid w:val="0"/>
        </w:rPr>
        <w:tab/>
        <w:t>transportLayerAddress</w:t>
      </w:r>
      <w:r w:rsidRPr="00497115">
        <w:rPr>
          <w:noProof w:val="0"/>
          <w:snapToGrid w:val="0"/>
        </w:rPr>
        <w:tab/>
        <w:t>TransportLayerAddress,</w:t>
      </w:r>
    </w:p>
    <w:p w14:paraId="45108414" w14:textId="77777777" w:rsidR="006351E9" w:rsidRPr="00497115" w:rsidRDefault="006351E9" w:rsidP="006351E9">
      <w:pPr>
        <w:pStyle w:val="PL"/>
        <w:spacing w:line="0" w:lineRule="atLeast"/>
        <w:rPr>
          <w:noProof w:val="0"/>
          <w:snapToGrid w:val="0"/>
        </w:rPr>
      </w:pPr>
      <w:r w:rsidRPr="00497115">
        <w:rPr>
          <w:noProof w:val="0"/>
          <w:snapToGrid w:val="0"/>
        </w:rPr>
        <w:tab/>
        <w:t>uDP-Port-Number</w:t>
      </w:r>
      <w:r w:rsidRPr="00497115">
        <w:rPr>
          <w:noProof w:val="0"/>
          <w:snapToGrid w:val="0"/>
        </w:rPr>
        <w:tab/>
      </w:r>
      <w:r w:rsidRPr="00497115">
        <w:rPr>
          <w:noProof w:val="0"/>
          <w:snapToGrid w:val="0"/>
        </w:rPr>
        <w:tab/>
      </w:r>
      <w:r w:rsidRPr="00497115">
        <w:rPr>
          <w:noProof w:val="0"/>
          <w:snapToGrid w:val="0"/>
        </w:rPr>
        <w:tab/>
        <w:t>Port-Number</w:t>
      </w:r>
      <w:r w:rsidRPr="00497115">
        <w:rPr>
          <w:noProof w:val="0"/>
          <w:snapToGrid w:val="0"/>
        </w:rPr>
        <w:tab/>
      </w:r>
      <w:r w:rsidRPr="00497115">
        <w:rPr>
          <w:noProof w:val="0"/>
          <w:snapToGrid w:val="0"/>
        </w:rPr>
        <w:tab/>
      </w:r>
      <w:r w:rsidRPr="00497115">
        <w:rPr>
          <w:noProof w:val="0"/>
          <w:snapToGrid w:val="0"/>
        </w:rPr>
        <w:tab/>
        <w:t>OPTIONAL,</w:t>
      </w:r>
    </w:p>
    <w:p w14:paraId="25A7DEB7"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{Tunnel-Information-ExtIEs} } OPTIONAL,</w:t>
      </w:r>
    </w:p>
    <w:p w14:paraId="3417D81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1C9BA62" w14:textId="77777777" w:rsidR="006351E9" w:rsidRPr="00497115" w:rsidRDefault="006351E9" w:rsidP="006351E9">
      <w:pPr>
        <w:pStyle w:val="PL"/>
        <w:spacing w:line="0" w:lineRule="atLeast"/>
        <w:rPr>
          <w:noProof w:val="0"/>
          <w:snapToGrid w:val="0"/>
        </w:rPr>
      </w:pPr>
      <w:r w:rsidRPr="00497115">
        <w:rPr>
          <w:noProof w:val="0"/>
          <w:snapToGrid w:val="0"/>
        </w:rPr>
        <w:t>}</w:t>
      </w:r>
    </w:p>
    <w:p w14:paraId="02FFF4C8" w14:textId="77777777" w:rsidR="006351E9" w:rsidRPr="00497115" w:rsidRDefault="006351E9" w:rsidP="006351E9">
      <w:pPr>
        <w:pStyle w:val="PL"/>
        <w:spacing w:line="0" w:lineRule="atLeast"/>
        <w:rPr>
          <w:noProof w:val="0"/>
          <w:snapToGrid w:val="0"/>
        </w:rPr>
      </w:pPr>
    </w:p>
    <w:p w14:paraId="305E5275" w14:textId="77777777" w:rsidR="006351E9" w:rsidRPr="00497115" w:rsidRDefault="006351E9" w:rsidP="006351E9">
      <w:pPr>
        <w:pStyle w:val="PL"/>
        <w:spacing w:line="0" w:lineRule="atLeast"/>
        <w:rPr>
          <w:noProof w:val="0"/>
          <w:snapToGrid w:val="0"/>
        </w:rPr>
      </w:pPr>
      <w:r w:rsidRPr="00497115">
        <w:rPr>
          <w:noProof w:val="0"/>
          <w:snapToGrid w:val="0"/>
        </w:rPr>
        <w:t>Tunnel-Information-ExtIEs X2AP-PROTOCOL-EXTENSION ::= {</w:t>
      </w:r>
      <w:r w:rsidRPr="00497115">
        <w:rPr>
          <w:noProof w:val="0"/>
          <w:snapToGrid w:val="0"/>
        </w:rPr>
        <w:tab/>
      </w:r>
    </w:p>
    <w:p w14:paraId="2D8E1605"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EEF7B2F" w14:textId="77777777" w:rsidR="006351E9" w:rsidRPr="00497115" w:rsidRDefault="006351E9" w:rsidP="006351E9">
      <w:pPr>
        <w:pStyle w:val="PL"/>
        <w:spacing w:line="0" w:lineRule="atLeast"/>
        <w:rPr>
          <w:noProof w:val="0"/>
          <w:snapToGrid w:val="0"/>
        </w:rPr>
      </w:pPr>
      <w:r w:rsidRPr="00497115">
        <w:rPr>
          <w:noProof w:val="0"/>
          <w:snapToGrid w:val="0"/>
        </w:rPr>
        <w:t>}</w:t>
      </w:r>
    </w:p>
    <w:p w14:paraId="04558ADA" w14:textId="77777777" w:rsidR="006351E9" w:rsidRPr="00497115" w:rsidRDefault="006351E9" w:rsidP="006351E9">
      <w:pPr>
        <w:pStyle w:val="PL"/>
        <w:spacing w:line="0" w:lineRule="atLeast"/>
        <w:rPr>
          <w:noProof w:val="0"/>
          <w:snapToGrid w:val="0"/>
        </w:rPr>
      </w:pPr>
    </w:p>
    <w:p w14:paraId="60BC7954" w14:textId="77777777" w:rsidR="006351E9" w:rsidRPr="00497115" w:rsidRDefault="006351E9" w:rsidP="006351E9">
      <w:pPr>
        <w:pStyle w:val="PL"/>
        <w:spacing w:line="0" w:lineRule="atLeast"/>
        <w:rPr>
          <w:noProof w:val="0"/>
          <w:snapToGrid w:val="0"/>
        </w:rPr>
      </w:pPr>
      <w:r w:rsidRPr="00497115">
        <w:rPr>
          <w:noProof w:val="0"/>
          <w:snapToGrid w:val="0"/>
        </w:rPr>
        <w:t>TypeOfError ::= ENUMERATED {</w:t>
      </w:r>
    </w:p>
    <w:p w14:paraId="398764D5" w14:textId="77777777" w:rsidR="006351E9" w:rsidRPr="00497115" w:rsidRDefault="006351E9" w:rsidP="006351E9">
      <w:pPr>
        <w:pStyle w:val="PL"/>
        <w:spacing w:line="0" w:lineRule="atLeast"/>
        <w:rPr>
          <w:noProof w:val="0"/>
          <w:snapToGrid w:val="0"/>
        </w:rPr>
      </w:pPr>
      <w:r w:rsidRPr="00497115">
        <w:rPr>
          <w:noProof w:val="0"/>
          <w:snapToGrid w:val="0"/>
        </w:rPr>
        <w:tab/>
        <w:t>not-understood,</w:t>
      </w:r>
    </w:p>
    <w:p w14:paraId="1A3406A3" w14:textId="77777777" w:rsidR="006351E9" w:rsidRPr="00497115" w:rsidRDefault="006351E9" w:rsidP="006351E9">
      <w:pPr>
        <w:pStyle w:val="PL"/>
        <w:spacing w:line="0" w:lineRule="atLeast"/>
        <w:rPr>
          <w:noProof w:val="0"/>
          <w:snapToGrid w:val="0"/>
        </w:rPr>
      </w:pPr>
      <w:r w:rsidRPr="00497115">
        <w:rPr>
          <w:noProof w:val="0"/>
          <w:snapToGrid w:val="0"/>
        </w:rPr>
        <w:tab/>
        <w:t>missing,</w:t>
      </w:r>
    </w:p>
    <w:p w14:paraId="58EF6B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3EC1CF5" w14:textId="77777777" w:rsidR="006351E9" w:rsidRPr="00497115" w:rsidRDefault="006351E9" w:rsidP="006351E9">
      <w:pPr>
        <w:pStyle w:val="PL"/>
        <w:spacing w:line="0" w:lineRule="atLeast"/>
        <w:rPr>
          <w:noProof w:val="0"/>
          <w:snapToGrid w:val="0"/>
        </w:rPr>
      </w:pPr>
      <w:r w:rsidRPr="00497115">
        <w:rPr>
          <w:noProof w:val="0"/>
          <w:snapToGrid w:val="0"/>
        </w:rPr>
        <w:t>}</w:t>
      </w:r>
    </w:p>
    <w:p w14:paraId="441FC768" w14:textId="77777777" w:rsidR="006351E9" w:rsidRDefault="006351E9" w:rsidP="006351E9">
      <w:pPr>
        <w:pStyle w:val="CRCoverPage"/>
        <w:tabs>
          <w:tab w:val="right" w:pos="9639"/>
        </w:tabs>
        <w:spacing w:after="0"/>
        <w:rPr>
          <w:b/>
          <w:noProof/>
          <w:sz w:val="24"/>
          <w:lang w:eastAsia="zh-CN"/>
        </w:rPr>
      </w:pPr>
    </w:p>
    <w:p w14:paraId="1231C9E9" w14:textId="77777777" w:rsidR="006351E9" w:rsidRPr="00C67B9A" w:rsidRDefault="006351E9" w:rsidP="006351E9">
      <w:pPr>
        <w:pStyle w:val="PL"/>
        <w:outlineLvl w:val="3"/>
        <w:rPr>
          <w:noProof w:val="0"/>
          <w:snapToGrid w:val="0"/>
        </w:rPr>
      </w:pPr>
      <w:r w:rsidRPr="00C67B9A">
        <w:rPr>
          <w:noProof w:val="0"/>
          <w:snapToGrid w:val="0"/>
        </w:rPr>
        <w:t>-- U</w:t>
      </w:r>
    </w:p>
    <w:p w14:paraId="1B1B9D0E" w14:textId="77777777" w:rsidR="006351E9" w:rsidRPr="00C67B9A" w:rsidRDefault="006351E9" w:rsidP="006351E9">
      <w:pPr>
        <w:pStyle w:val="PL"/>
        <w:rPr>
          <w:noProof w:val="0"/>
          <w:snapToGrid w:val="0"/>
        </w:rPr>
      </w:pPr>
    </w:p>
    <w:p w14:paraId="0D64D86A" w14:textId="77777777" w:rsidR="006351E9" w:rsidRPr="00C67B9A" w:rsidRDefault="006351E9" w:rsidP="006351E9">
      <w:pPr>
        <w:pStyle w:val="PL"/>
        <w:rPr>
          <w:noProof w:val="0"/>
          <w:snapToGrid w:val="0"/>
        </w:rPr>
      </w:pPr>
      <w:r w:rsidRPr="00C67B9A">
        <w:rPr>
          <w:noProof w:val="0"/>
          <w:snapToGrid w:val="0"/>
        </w:rPr>
        <w:t>UEAggregateMaximumBitRate ::= SEQUENCE {</w:t>
      </w:r>
    </w:p>
    <w:p w14:paraId="70CF0211" w14:textId="77777777" w:rsidR="006351E9" w:rsidRPr="00C67B9A" w:rsidRDefault="006351E9" w:rsidP="006351E9">
      <w:pPr>
        <w:pStyle w:val="PL"/>
        <w:rPr>
          <w:noProof w:val="0"/>
          <w:snapToGrid w:val="0"/>
        </w:rPr>
      </w:pPr>
      <w:r w:rsidRPr="00C67B9A">
        <w:rPr>
          <w:noProof w:val="0"/>
          <w:snapToGrid w:val="0"/>
        </w:rPr>
        <w:tab/>
        <w:t>uEaggregateMaximumBitRateDownlink</w:t>
      </w:r>
      <w:r w:rsidRPr="00C67B9A">
        <w:rPr>
          <w:noProof w:val="0"/>
          <w:snapToGrid w:val="0"/>
        </w:rPr>
        <w:tab/>
        <w:t>BitRate,</w:t>
      </w:r>
    </w:p>
    <w:p w14:paraId="508F42C8" w14:textId="77777777" w:rsidR="006351E9" w:rsidRPr="00C67B9A" w:rsidRDefault="006351E9" w:rsidP="006351E9">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2301CF32"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17767128" w14:textId="77777777" w:rsidR="006351E9" w:rsidRPr="00C67B9A" w:rsidRDefault="006351E9" w:rsidP="006351E9">
      <w:pPr>
        <w:pStyle w:val="PL"/>
        <w:rPr>
          <w:noProof w:val="0"/>
          <w:snapToGrid w:val="0"/>
        </w:rPr>
      </w:pPr>
      <w:r w:rsidRPr="00C67B9A">
        <w:rPr>
          <w:noProof w:val="0"/>
          <w:snapToGrid w:val="0"/>
        </w:rPr>
        <w:tab/>
        <w:t>...</w:t>
      </w:r>
    </w:p>
    <w:p w14:paraId="35DFC3A7" w14:textId="77777777" w:rsidR="006351E9" w:rsidRPr="00C67B9A" w:rsidRDefault="006351E9" w:rsidP="006351E9">
      <w:pPr>
        <w:pStyle w:val="PL"/>
        <w:rPr>
          <w:noProof w:val="0"/>
          <w:snapToGrid w:val="0"/>
        </w:rPr>
      </w:pPr>
      <w:r w:rsidRPr="00C67B9A">
        <w:rPr>
          <w:noProof w:val="0"/>
          <w:snapToGrid w:val="0"/>
        </w:rPr>
        <w:t>}</w:t>
      </w:r>
    </w:p>
    <w:p w14:paraId="6461B961" w14:textId="77777777" w:rsidR="006351E9" w:rsidRPr="00C67B9A" w:rsidRDefault="006351E9" w:rsidP="006351E9">
      <w:pPr>
        <w:pStyle w:val="PL"/>
        <w:rPr>
          <w:noProof w:val="0"/>
          <w:snapToGrid w:val="0"/>
        </w:rPr>
      </w:pPr>
    </w:p>
    <w:p w14:paraId="1411A4AB" w14:textId="77777777" w:rsidR="006351E9" w:rsidRDefault="006351E9" w:rsidP="006351E9">
      <w:pPr>
        <w:pStyle w:val="PL"/>
        <w:rPr>
          <w:noProof w:val="0"/>
          <w:snapToGrid w:val="0"/>
        </w:rPr>
      </w:pPr>
      <w:r w:rsidRPr="00C67B9A">
        <w:rPr>
          <w:noProof w:val="0"/>
          <w:snapToGrid w:val="0"/>
        </w:rPr>
        <w:t>UEAggregate-MaximumBitrate-ExtIEs X2AP-PROTOCOL-EXTENSION ::= {</w:t>
      </w:r>
    </w:p>
    <w:p w14:paraId="03E6F337" w14:textId="77777777" w:rsidR="006351E9" w:rsidRDefault="006351E9" w:rsidP="006351E9">
      <w:pPr>
        <w:pStyle w:val="PL"/>
        <w:spacing w:line="0" w:lineRule="atLeast"/>
        <w:rPr>
          <w:noProof w:val="0"/>
          <w:snapToGrid w:val="0"/>
        </w:rPr>
      </w:pPr>
      <w:r>
        <w:rPr>
          <w:noProof w:val="0"/>
          <w:snapToGrid w:val="0"/>
        </w:rPr>
        <w:tab/>
        <w:t>{ ID id-extended-</w:t>
      </w:r>
      <w:r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E0D3635" w14:textId="77777777" w:rsidR="006351E9" w:rsidRPr="00C67B9A" w:rsidRDefault="006351E9" w:rsidP="006351E9">
      <w:pPr>
        <w:pStyle w:val="PL"/>
        <w:spacing w:line="0" w:lineRule="atLeast"/>
        <w:rPr>
          <w:noProof w:val="0"/>
          <w:snapToGrid w:val="0"/>
        </w:rPr>
      </w:pPr>
      <w:r>
        <w:rPr>
          <w:noProof w:val="0"/>
          <w:snapToGrid w:val="0"/>
        </w:rPr>
        <w:tab/>
        <w:t>{ ID id-extended-uEaggregateMaximumBitRateUp</w:t>
      </w:r>
      <w:r w:rsidRPr="00C67B9A">
        <w:rPr>
          <w:noProof w:val="0"/>
          <w:snapToGrid w:val="0"/>
        </w:rPr>
        <w:t>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6BE5760E" w14:textId="77777777" w:rsidR="006351E9" w:rsidRPr="00C67B9A" w:rsidRDefault="006351E9" w:rsidP="006351E9">
      <w:pPr>
        <w:pStyle w:val="PL"/>
        <w:rPr>
          <w:noProof w:val="0"/>
          <w:snapToGrid w:val="0"/>
        </w:rPr>
      </w:pPr>
      <w:r w:rsidRPr="00C67B9A">
        <w:rPr>
          <w:noProof w:val="0"/>
          <w:snapToGrid w:val="0"/>
        </w:rPr>
        <w:tab/>
        <w:t>...</w:t>
      </w:r>
    </w:p>
    <w:p w14:paraId="5CEED904" w14:textId="77777777" w:rsidR="006351E9" w:rsidRPr="00C67B9A" w:rsidRDefault="006351E9" w:rsidP="006351E9">
      <w:pPr>
        <w:pStyle w:val="PL"/>
        <w:rPr>
          <w:noProof w:val="0"/>
          <w:snapToGrid w:val="0"/>
        </w:rPr>
      </w:pPr>
      <w:r w:rsidRPr="00C67B9A">
        <w:rPr>
          <w:noProof w:val="0"/>
          <w:snapToGrid w:val="0"/>
        </w:rPr>
        <w:t>}</w:t>
      </w:r>
    </w:p>
    <w:p w14:paraId="520857E0" w14:textId="77777777" w:rsidR="006351E9" w:rsidRPr="00C67B9A" w:rsidRDefault="006351E9" w:rsidP="006351E9">
      <w:pPr>
        <w:pStyle w:val="PL"/>
        <w:rPr>
          <w:noProof w:val="0"/>
          <w:snapToGrid w:val="0"/>
        </w:rPr>
      </w:pPr>
    </w:p>
    <w:p w14:paraId="25201C05" w14:textId="77777777" w:rsidR="006351E9" w:rsidRPr="00C67B9A" w:rsidRDefault="006351E9" w:rsidP="006351E9">
      <w:pPr>
        <w:pStyle w:val="PL"/>
        <w:spacing w:line="0" w:lineRule="atLeast"/>
        <w:rPr>
          <w:noProof w:val="0"/>
          <w:snapToGrid w:val="0"/>
        </w:rPr>
      </w:pPr>
      <w:r w:rsidRPr="00C67B9A">
        <w:rPr>
          <w:noProof w:val="0"/>
          <w:snapToGrid w:val="0"/>
        </w:rPr>
        <w:t>UE-ContextKeptIndicator ::= ENUMERATED {</w:t>
      </w:r>
    </w:p>
    <w:p w14:paraId="5BDFB804"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30A3673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7BC7DAF" w14:textId="77777777" w:rsidR="006351E9" w:rsidRDefault="006351E9" w:rsidP="006351E9">
      <w:pPr>
        <w:pStyle w:val="PL"/>
        <w:spacing w:line="0" w:lineRule="atLeast"/>
        <w:rPr>
          <w:noProof w:val="0"/>
          <w:snapToGrid w:val="0"/>
        </w:rPr>
      </w:pPr>
      <w:r w:rsidRPr="00C67B9A">
        <w:rPr>
          <w:noProof w:val="0"/>
          <w:snapToGrid w:val="0"/>
        </w:rPr>
        <w:t>}</w:t>
      </w:r>
    </w:p>
    <w:p w14:paraId="652E52FA" w14:textId="77777777" w:rsidR="006351E9" w:rsidRPr="00C67B9A" w:rsidRDefault="006351E9" w:rsidP="006351E9">
      <w:pPr>
        <w:pStyle w:val="PL"/>
        <w:rPr>
          <w:noProof w:val="0"/>
          <w:snapToGrid w:val="0"/>
        </w:rPr>
      </w:pPr>
    </w:p>
    <w:p w14:paraId="3D3227B3" w14:textId="77777777" w:rsidR="006351E9" w:rsidRPr="00C67B9A" w:rsidRDefault="006351E9" w:rsidP="006351E9">
      <w:pPr>
        <w:pStyle w:val="PL"/>
        <w:outlineLvl w:val="0"/>
        <w:rPr>
          <w:noProof w:val="0"/>
          <w:snapToGrid w:val="0"/>
        </w:rPr>
      </w:pPr>
      <w:r w:rsidRPr="00C67B9A">
        <w:rPr>
          <w:noProof w:val="0"/>
          <w:snapToGrid w:val="0"/>
        </w:rPr>
        <w:t>UEID ::= BIT STRING (SIZE (16))</w:t>
      </w:r>
    </w:p>
    <w:p w14:paraId="4829C090" w14:textId="77777777" w:rsidR="006351E9" w:rsidRPr="00C67B9A" w:rsidRDefault="006351E9" w:rsidP="006351E9">
      <w:pPr>
        <w:pStyle w:val="PL"/>
        <w:spacing w:line="0" w:lineRule="atLeast"/>
        <w:rPr>
          <w:noProof w:val="0"/>
          <w:snapToGrid w:val="0"/>
        </w:rPr>
      </w:pPr>
    </w:p>
    <w:p w14:paraId="04CD398B" w14:textId="77777777" w:rsidR="006351E9" w:rsidRPr="00C67B9A" w:rsidRDefault="006351E9" w:rsidP="006351E9">
      <w:pPr>
        <w:pStyle w:val="PL"/>
        <w:spacing w:line="0" w:lineRule="atLeast"/>
        <w:outlineLvl w:val="0"/>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14:paraId="50254C2E" w14:textId="77777777" w:rsidR="006351E9" w:rsidRPr="00C67B9A" w:rsidRDefault="006351E9" w:rsidP="006351E9">
      <w:pPr>
        <w:pStyle w:val="PL"/>
        <w:rPr>
          <w:noProof w:val="0"/>
          <w:snapToGrid w:val="0"/>
        </w:rPr>
      </w:pPr>
    </w:p>
    <w:p w14:paraId="41E873E0" w14:textId="77777777" w:rsidR="006351E9" w:rsidRPr="00C67B9A" w:rsidRDefault="006351E9" w:rsidP="006351E9">
      <w:pPr>
        <w:pStyle w:val="PL"/>
        <w:outlineLvl w:val="0"/>
        <w:rPr>
          <w:noProof w:val="0"/>
          <w:snapToGrid w:val="0"/>
        </w:rPr>
      </w:pPr>
      <w:r w:rsidRPr="00C67B9A">
        <w:rPr>
          <w:noProof w:val="0"/>
          <w:snapToGrid w:val="0"/>
        </w:rPr>
        <w:t>UE-HistoryInformationFromTheUE ::= OCTET STRING</w:t>
      </w:r>
    </w:p>
    <w:p w14:paraId="0DB23930" w14:textId="77777777" w:rsidR="006351E9" w:rsidRPr="00C67B9A" w:rsidRDefault="006351E9" w:rsidP="006351E9">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14:paraId="09488DA1" w14:textId="77777777" w:rsidR="006351E9" w:rsidRPr="00C67B9A" w:rsidRDefault="006351E9" w:rsidP="006351E9">
      <w:pPr>
        <w:pStyle w:val="PL"/>
        <w:rPr>
          <w:noProof w:val="0"/>
          <w:snapToGrid w:val="0"/>
        </w:rPr>
      </w:pPr>
    </w:p>
    <w:p w14:paraId="3F6E0CE4" w14:textId="77777777" w:rsidR="006351E9" w:rsidRPr="00C67B9A" w:rsidRDefault="006351E9" w:rsidP="006351E9">
      <w:pPr>
        <w:pStyle w:val="PL"/>
        <w:outlineLvl w:val="0"/>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14:paraId="7BF15187" w14:textId="77777777" w:rsidR="006351E9" w:rsidRPr="00C67B9A" w:rsidRDefault="006351E9" w:rsidP="006351E9">
      <w:pPr>
        <w:pStyle w:val="PL"/>
        <w:rPr>
          <w:noProof w:val="0"/>
          <w:snapToGrid w:val="0"/>
        </w:rPr>
      </w:pPr>
    </w:p>
    <w:p w14:paraId="73D1ABEA" w14:textId="77777777" w:rsidR="006351E9" w:rsidRPr="00C67B9A" w:rsidRDefault="006351E9" w:rsidP="006351E9">
      <w:pPr>
        <w:pStyle w:val="PL"/>
        <w:outlineLvl w:val="0"/>
        <w:rPr>
          <w:noProof w:val="0"/>
          <w:snapToGrid w:val="0"/>
        </w:rPr>
      </w:pPr>
      <w:r w:rsidRPr="00C67B9A">
        <w:rPr>
          <w:noProof w:val="0"/>
          <w:snapToGrid w:val="0"/>
        </w:rPr>
        <w:t>UE-X2AP-ID ::= INTEGER (0..4095)</w:t>
      </w:r>
    </w:p>
    <w:p w14:paraId="4DBD2439" w14:textId="77777777" w:rsidR="006351E9" w:rsidRPr="00C67B9A" w:rsidRDefault="006351E9" w:rsidP="006351E9">
      <w:pPr>
        <w:pStyle w:val="PL"/>
        <w:rPr>
          <w:noProof w:val="0"/>
          <w:snapToGrid w:val="0"/>
        </w:rPr>
      </w:pPr>
    </w:p>
    <w:p w14:paraId="6C236E0E" w14:textId="77777777" w:rsidR="006351E9" w:rsidRPr="00C67B9A" w:rsidRDefault="006351E9" w:rsidP="006351E9">
      <w:pPr>
        <w:pStyle w:val="PL"/>
        <w:outlineLvl w:val="0"/>
        <w:rPr>
          <w:noProof w:val="0"/>
          <w:snapToGrid w:val="0"/>
        </w:rPr>
      </w:pPr>
      <w:r w:rsidRPr="00C67B9A">
        <w:rPr>
          <w:noProof w:val="0"/>
          <w:snapToGrid w:val="0"/>
        </w:rPr>
        <w:t>UE-X2AP-ID-Extension ::= INTEGER (0..4095, ...)</w:t>
      </w:r>
    </w:p>
    <w:p w14:paraId="2641F6A4" w14:textId="77777777" w:rsidR="006351E9" w:rsidRPr="00C67B9A" w:rsidRDefault="006351E9" w:rsidP="006351E9">
      <w:pPr>
        <w:pStyle w:val="PL"/>
        <w:rPr>
          <w:noProof w:val="0"/>
          <w:snapToGrid w:val="0"/>
        </w:rPr>
      </w:pPr>
    </w:p>
    <w:p w14:paraId="4B9FA641"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 OCTET STRING</w:t>
      </w:r>
    </w:p>
    <w:p w14:paraId="46B9D9B0" w14:textId="77777777" w:rsidR="006351E9" w:rsidRPr="00C67B9A" w:rsidRDefault="006351E9" w:rsidP="006351E9">
      <w:pPr>
        <w:pStyle w:val="PL"/>
        <w:rPr>
          <w:iCs/>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14:paraId="62E1191D" w14:textId="77777777" w:rsidR="006351E9" w:rsidRPr="00C67B9A" w:rsidRDefault="006351E9" w:rsidP="006351E9">
      <w:pPr>
        <w:pStyle w:val="PL"/>
        <w:spacing w:line="0" w:lineRule="atLeast"/>
        <w:rPr>
          <w:noProof w:val="0"/>
          <w:snapToGrid w:val="0"/>
        </w:rPr>
      </w:pPr>
    </w:p>
    <w:p w14:paraId="708D681D"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UE-RLF-Report-Container-for-extended-bands ::= OCTET STRING</w:t>
      </w:r>
    </w:p>
    <w:p w14:paraId="7BE02707" w14:textId="77777777" w:rsidR="006351E9" w:rsidRPr="00C67B9A" w:rsidRDefault="006351E9" w:rsidP="006351E9">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14:paraId="6146398B" w14:textId="77777777" w:rsidR="006351E9" w:rsidRPr="00C67B9A" w:rsidRDefault="006351E9" w:rsidP="006351E9">
      <w:pPr>
        <w:pStyle w:val="PL"/>
        <w:rPr>
          <w:noProof w:val="0"/>
        </w:rPr>
      </w:pPr>
    </w:p>
    <w:p w14:paraId="5E1A6907" w14:textId="77777777" w:rsidR="006351E9" w:rsidRPr="00C67B9A" w:rsidRDefault="006351E9" w:rsidP="006351E9">
      <w:pPr>
        <w:pStyle w:val="PL"/>
        <w:spacing w:line="0" w:lineRule="atLeast"/>
        <w:outlineLvl w:val="0"/>
        <w:rPr>
          <w:noProof w:val="0"/>
          <w:snapToGrid w:val="0"/>
        </w:rPr>
      </w:pPr>
      <w:r w:rsidRPr="00C67B9A">
        <w:rPr>
          <w:noProof w:val="0"/>
          <w:snapToGrid w:val="0"/>
        </w:rPr>
        <w:t>UESecurityCapabilities ::= SEQUENCE {</w:t>
      </w:r>
    </w:p>
    <w:p w14:paraId="363C2216" w14:textId="77777777" w:rsidR="006351E9" w:rsidRPr="00C67B9A" w:rsidRDefault="006351E9" w:rsidP="006351E9">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14:paraId="3BF47917" w14:textId="77777777" w:rsidR="006351E9" w:rsidRPr="00C67B9A" w:rsidRDefault="006351E9" w:rsidP="006351E9">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14:paraId="2CD62BB1"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14:paraId="2F56F1F4" w14:textId="77777777" w:rsidR="006351E9" w:rsidRPr="00C67B9A" w:rsidRDefault="006351E9" w:rsidP="006351E9">
      <w:pPr>
        <w:pStyle w:val="PL"/>
        <w:spacing w:line="0" w:lineRule="atLeast"/>
        <w:rPr>
          <w:noProof w:val="0"/>
          <w:snapToGrid w:val="0"/>
        </w:rPr>
      </w:pPr>
      <w:r w:rsidRPr="00C67B9A">
        <w:rPr>
          <w:noProof w:val="0"/>
          <w:snapToGrid w:val="0"/>
        </w:rPr>
        <w:t>...</w:t>
      </w:r>
    </w:p>
    <w:p w14:paraId="358CF083" w14:textId="77777777" w:rsidR="006351E9" w:rsidRPr="00C67B9A" w:rsidRDefault="006351E9" w:rsidP="006351E9">
      <w:pPr>
        <w:pStyle w:val="PL"/>
        <w:spacing w:line="0" w:lineRule="atLeast"/>
        <w:rPr>
          <w:noProof w:val="0"/>
          <w:snapToGrid w:val="0"/>
        </w:rPr>
      </w:pPr>
      <w:r w:rsidRPr="00C67B9A">
        <w:rPr>
          <w:noProof w:val="0"/>
          <w:snapToGrid w:val="0"/>
        </w:rPr>
        <w:t>}</w:t>
      </w:r>
    </w:p>
    <w:p w14:paraId="7AF3A761" w14:textId="77777777" w:rsidR="006351E9" w:rsidRPr="00C67B9A" w:rsidRDefault="006351E9" w:rsidP="006351E9">
      <w:pPr>
        <w:pStyle w:val="PL"/>
        <w:rPr>
          <w:noProof w:val="0"/>
        </w:rPr>
      </w:pPr>
    </w:p>
    <w:p w14:paraId="7069339D" w14:textId="77777777" w:rsidR="006351E9" w:rsidRPr="00C67B9A" w:rsidRDefault="006351E9" w:rsidP="006351E9">
      <w:pPr>
        <w:pStyle w:val="PL"/>
        <w:outlineLvl w:val="0"/>
        <w:rPr>
          <w:noProof w:val="0"/>
          <w:snapToGrid w:val="0"/>
        </w:rPr>
      </w:pPr>
      <w:r w:rsidRPr="00C67B9A">
        <w:rPr>
          <w:noProof w:val="0"/>
          <w:snapToGrid w:val="0"/>
        </w:rPr>
        <w:t>UESecurityCapabilities-ExtIEs X2AP-PROTOCOL-EXTENSION ::= {</w:t>
      </w:r>
    </w:p>
    <w:p w14:paraId="0EEE0626" w14:textId="77777777" w:rsidR="006351E9" w:rsidRPr="00C67B9A" w:rsidRDefault="006351E9" w:rsidP="006351E9">
      <w:pPr>
        <w:pStyle w:val="PL"/>
        <w:rPr>
          <w:noProof w:val="0"/>
          <w:snapToGrid w:val="0"/>
        </w:rPr>
      </w:pPr>
      <w:r w:rsidRPr="00C67B9A">
        <w:rPr>
          <w:noProof w:val="0"/>
          <w:snapToGrid w:val="0"/>
        </w:rPr>
        <w:tab/>
        <w:t>...</w:t>
      </w:r>
    </w:p>
    <w:p w14:paraId="5C6E99DF" w14:textId="77777777" w:rsidR="006351E9" w:rsidRPr="00C67B9A" w:rsidRDefault="006351E9" w:rsidP="006351E9">
      <w:pPr>
        <w:pStyle w:val="PL"/>
        <w:rPr>
          <w:noProof w:val="0"/>
          <w:snapToGrid w:val="0"/>
        </w:rPr>
      </w:pPr>
      <w:r w:rsidRPr="00C67B9A">
        <w:rPr>
          <w:noProof w:val="0"/>
          <w:snapToGrid w:val="0"/>
        </w:rPr>
        <w:t>}</w:t>
      </w:r>
    </w:p>
    <w:p w14:paraId="1A11F773" w14:textId="77777777" w:rsidR="006351E9" w:rsidRDefault="006351E9" w:rsidP="006351E9">
      <w:pPr>
        <w:pStyle w:val="PL"/>
        <w:spacing w:line="0" w:lineRule="atLeast"/>
        <w:rPr>
          <w:noProof w:val="0"/>
        </w:rPr>
      </w:pPr>
    </w:p>
    <w:p w14:paraId="3E4EBEC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p>
    <w:p w14:paraId="6DF9EDD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p>
    <w:p w14:paraId="28268CF4"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-ExtIEs} } OPTIONAL,</w:t>
      </w:r>
    </w:p>
    <w:p w14:paraId="69FA2E80"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3DD6D7BD"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761F556F"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2B1D731E"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p>
    <w:p w14:paraId="23D6200A"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6897E6D0"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267EA8D5" w14:textId="77777777" w:rsidR="006351E9" w:rsidRPr="00C67B9A" w:rsidRDefault="006351E9" w:rsidP="006351E9">
      <w:pPr>
        <w:pStyle w:val="PL"/>
        <w:spacing w:line="0" w:lineRule="atLeast"/>
        <w:rPr>
          <w:noProof w:val="0"/>
        </w:rPr>
      </w:pPr>
    </w:p>
    <w:p w14:paraId="6F7BAEF2" w14:textId="28D09B7E" w:rsidR="00C35664" w:rsidRDefault="00C35664" w:rsidP="006351E9">
      <w:pPr>
        <w:pStyle w:val="PL"/>
        <w:tabs>
          <w:tab w:val="clear" w:pos="5376"/>
          <w:tab w:val="left" w:pos="5215"/>
        </w:tabs>
        <w:spacing w:line="0" w:lineRule="atLeast"/>
        <w:outlineLvl w:val="0"/>
        <w:rPr>
          <w:ins w:id="233" w:author="Nokia" w:date="2017-11-17T15:11:00Z"/>
          <w:rFonts w:cs="Courier New"/>
          <w:snapToGrid w:val="0"/>
        </w:rPr>
      </w:pPr>
      <w:ins w:id="234" w:author="Nokia" w:date="2017-11-17T15:11:00Z">
        <w:r>
          <w:rPr>
            <w:rFonts w:cs="Courier New"/>
            <w:snapToGrid w:val="0"/>
          </w:rPr>
          <w:t xml:space="preserve">ULConfiguration::= </w:t>
        </w:r>
      </w:ins>
      <w:ins w:id="235" w:author="Nokia" w:date="2017-11-17T15:12:00Z">
        <w:r>
          <w:rPr>
            <w:rFonts w:cs="Courier New"/>
            <w:snapToGrid w:val="0"/>
          </w:rPr>
          <w:t>CHOICE</w:t>
        </w:r>
      </w:ins>
      <w:ins w:id="236" w:author="Nokia" w:date="2017-11-17T15:11:00Z">
        <w:r>
          <w:rPr>
            <w:rFonts w:cs="Courier New"/>
            <w:snapToGrid w:val="0"/>
          </w:rPr>
          <w:t xml:space="preserve"> {</w:t>
        </w:r>
      </w:ins>
    </w:p>
    <w:p w14:paraId="2FB6EFFE" w14:textId="2C621650" w:rsidR="00C35664" w:rsidRDefault="00C35664" w:rsidP="006351E9">
      <w:pPr>
        <w:pStyle w:val="PL"/>
        <w:tabs>
          <w:tab w:val="clear" w:pos="5376"/>
          <w:tab w:val="left" w:pos="5215"/>
        </w:tabs>
        <w:spacing w:line="0" w:lineRule="atLeast"/>
        <w:outlineLvl w:val="0"/>
        <w:rPr>
          <w:ins w:id="237" w:author="Nokia" w:date="2017-11-17T15:13:00Z"/>
          <w:rFonts w:cs="Courier New"/>
          <w:snapToGrid w:val="0"/>
        </w:rPr>
      </w:pPr>
      <w:ins w:id="238" w:author="Nokia" w:date="2017-11-17T15:11:00Z">
        <w:r>
          <w:rPr>
            <w:rFonts w:cs="Courier New"/>
            <w:snapToGrid w:val="0"/>
          </w:rPr>
          <w:tab/>
        </w:r>
      </w:ins>
      <w:ins w:id="239" w:author="Nokia" w:date="2017-11-17T15:12:00Z">
        <w:r>
          <w:rPr>
            <w:rFonts w:cs="Courier New"/>
            <w:snapToGrid w:val="0"/>
          </w:rPr>
          <w:t>single</w:t>
        </w:r>
      </w:ins>
      <w:ins w:id="240" w:author="Nokia" w:date="2017-11-17T15:14:00Z">
        <w:r>
          <w:rPr>
            <w:rFonts w:cs="Courier New"/>
            <w:snapToGrid w:val="0"/>
          </w:rPr>
          <w:t>-UL</w:t>
        </w:r>
      </w:ins>
      <w:ins w:id="241" w:author="Nokia" w:date="2017-11-17T15:13:00Z">
        <w:r>
          <w:rPr>
            <w:rFonts w:cs="Courier New"/>
            <w:snapToGrid w:val="0"/>
          </w:rPr>
          <w:tab/>
        </w:r>
        <w:r>
          <w:rPr>
            <w:rFonts w:cs="Courier New"/>
            <w:snapToGrid w:val="0"/>
          </w:rPr>
          <w:tab/>
        </w:r>
        <w:r>
          <w:rPr>
            <w:rFonts w:cs="Courier New"/>
            <w:snapToGrid w:val="0"/>
          </w:rPr>
          <w:tab/>
        </w:r>
        <w:r w:rsidR="00B15A0E">
          <w:rPr>
            <w:rFonts w:cs="Courier New"/>
            <w:snapToGrid w:val="0"/>
          </w:rPr>
          <w:t>ULConfiguration</w:t>
        </w:r>
      </w:ins>
      <w:ins w:id="242" w:author="Nokia" w:date="2017-11-17T15:14:00Z">
        <w:r>
          <w:rPr>
            <w:rFonts w:cs="Courier New"/>
            <w:snapToGrid w:val="0"/>
          </w:rPr>
          <w:t>-single</w:t>
        </w:r>
      </w:ins>
      <w:ins w:id="243" w:author="Nokia" w:date="2017-11-17T15:13:00Z">
        <w:r>
          <w:rPr>
            <w:rFonts w:cs="Courier New"/>
            <w:snapToGrid w:val="0"/>
          </w:rPr>
          <w:t>,</w:t>
        </w:r>
      </w:ins>
    </w:p>
    <w:p w14:paraId="424EBAD9" w14:textId="497B7617" w:rsidR="00C35664" w:rsidRDefault="00C35664" w:rsidP="006351E9">
      <w:pPr>
        <w:pStyle w:val="PL"/>
        <w:tabs>
          <w:tab w:val="clear" w:pos="5376"/>
          <w:tab w:val="left" w:pos="5215"/>
        </w:tabs>
        <w:spacing w:line="0" w:lineRule="atLeast"/>
        <w:outlineLvl w:val="0"/>
        <w:rPr>
          <w:ins w:id="244" w:author="Nokia" w:date="2017-11-17T15:11:00Z"/>
          <w:rFonts w:cs="Courier New"/>
          <w:snapToGrid w:val="0"/>
        </w:rPr>
      </w:pPr>
      <w:ins w:id="245" w:author="Nokia" w:date="2017-11-17T15:13:00Z">
        <w:r>
          <w:rPr>
            <w:rFonts w:cs="Courier New"/>
            <w:snapToGrid w:val="0"/>
          </w:rPr>
          <w:tab/>
          <w:t>shared</w:t>
        </w:r>
      </w:ins>
      <w:ins w:id="246" w:author="Nokia" w:date="2017-11-17T15:14:00Z">
        <w:r>
          <w:rPr>
            <w:rFonts w:cs="Courier New"/>
            <w:snapToGrid w:val="0"/>
          </w:rPr>
          <w:t>-UL</w:t>
        </w:r>
        <w:r>
          <w:rPr>
            <w:rFonts w:cs="Courier New"/>
            <w:snapToGrid w:val="0"/>
          </w:rPr>
          <w:tab/>
        </w:r>
        <w:r>
          <w:rPr>
            <w:rFonts w:cs="Courier New"/>
            <w:snapToGrid w:val="0"/>
          </w:rPr>
          <w:tab/>
        </w:r>
        <w:r>
          <w:rPr>
            <w:rFonts w:cs="Courier New"/>
            <w:snapToGrid w:val="0"/>
          </w:rPr>
          <w:tab/>
          <w:t>UL</w:t>
        </w:r>
      </w:ins>
      <w:ins w:id="247" w:author="Nokia" w:date="2017-11-17T15:51:00Z">
        <w:r w:rsidR="00B15A0E">
          <w:rPr>
            <w:rFonts w:cs="Courier New"/>
            <w:snapToGrid w:val="0"/>
          </w:rPr>
          <w:t>Configuration</w:t>
        </w:r>
      </w:ins>
      <w:ins w:id="248" w:author="Nokia" w:date="2017-11-17T15:14:00Z">
        <w:r>
          <w:rPr>
            <w:rFonts w:cs="Courier New"/>
            <w:snapToGrid w:val="0"/>
          </w:rPr>
          <w:t>-shared,</w:t>
        </w:r>
      </w:ins>
    </w:p>
    <w:p w14:paraId="584AB8F7" w14:textId="49AB5725" w:rsidR="00C35664" w:rsidRDefault="00C35664" w:rsidP="006351E9">
      <w:pPr>
        <w:pStyle w:val="PL"/>
        <w:tabs>
          <w:tab w:val="clear" w:pos="5376"/>
          <w:tab w:val="left" w:pos="5215"/>
        </w:tabs>
        <w:spacing w:line="0" w:lineRule="atLeast"/>
        <w:outlineLvl w:val="0"/>
        <w:rPr>
          <w:ins w:id="249" w:author="Nokia" w:date="2017-11-17T15:11:00Z"/>
          <w:rFonts w:cs="Courier New"/>
          <w:snapToGrid w:val="0"/>
        </w:rPr>
      </w:pPr>
      <w:ins w:id="250" w:author="Nokia" w:date="2017-11-17T15:11:00Z">
        <w:r>
          <w:rPr>
            <w:rFonts w:cs="Courier New"/>
            <w:snapToGrid w:val="0"/>
          </w:rPr>
          <w:tab/>
          <w:t>...</w:t>
        </w:r>
      </w:ins>
    </w:p>
    <w:p w14:paraId="4D3AEFA5" w14:textId="69087889" w:rsidR="00C35664" w:rsidRDefault="00C35664" w:rsidP="006351E9">
      <w:pPr>
        <w:pStyle w:val="PL"/>
        <w:tabs>
          <w:tab w:val="clear" w:pos="5376"/>
          <w:tab w:val="left" w:pos="5215"/>
        </w:tabs>
        <w:spacing w:line="0" w:lineRule="atLeast"/>
        <w:outlineLvl w:val="0"/>
        <w:rPr>
          <w:ins w:id="251" w:author="Nokia" w:date="2017-11-17T15:10:00Z"/>
          <w:noProof w:val="0"/>
        </w:rPr>
      </w:pPr>
      <w:ins w:id="252" w:author="Nokia" w:date="2017-11-17T15:11:00Z">
        <w:r>
          <w:rPr>
            <w:rFonts w:cs="Courier New"/>
            <w:snapToGrid w:val="0"/>
          </w:rPr>
          <w:t>}</w:t>
        </w:r>
      </w:ins>
    </w:p>
    <w:p w14:paraId="2873897F" w14:textId="77777777" w:rsidR="00C35664" w:rsidRDefault="00C35664" w:rsidP="006351E9">
      <w:pPr>
        <w:pStyle w:val="PL"/>
        <w:tabs>
          <w:tab w:val="clear" w:pos="5376"/>
          <w:tab w:val="left" w:pos="5215"/>
        </w:tabs>
        <w:spacing w:line="0" w:lineRule="atLeast"/>
        <w:outlineLvl w:val="0"/>
        <w:rPr>
          <w:ins w:id="253" w:author="Nokia" w:date="2017-11-17T15:10:00Z"/>
          <w:noProof w:val="0"/>
        </w:rPr>
      </w:pPr>
    </w:p>
    <w:p w14:paraId="3F9CD5C6" w14:textId="1DF4C673" w:rsidR="00915BCD" w:rsidRDefault="00915BCD" w:rsidP="00915BCD">
      <w:pPr>
        <w:pStyle w:val="PL"/>
        <w:tabs>
          <w:tab w:val="clear" w:pos="5376"/>
          <w:tab w:val="left" w:pos="5215"/>
        </w:tabs>
        <w:spacing w:line="0" w:lineRule="atLeast"/>
        <w:outlineLvl w:val="0"/>
        <w:rPr>
          <w:ins w:id="254" w:author="Nokia" w:date="2017-11-17T15:56:00Z"/>
          <w:rFonts w:cs="Courier New"/>
          <w:snapToGrid w:val="0"/>
        </w:rPr>
      </w:pPr>
      <w:ins w:id="255" w:author="Nokia" w:date="2017-11-17T15:56:00Z">
        <w:r>
          <w:rPr>
            <w:rFonts w:cs="Courier New"/>
            <w:snapToGrid w:val="0"/>
          </w:rPr>
          <w:t>ULConfiguration-s</w:t>
        </w:r>
      </w:ins>
      <w:ins w:id="256" w:author="Nokia" w:date="2017-11-17T15:57:00Z">
        <w:r>
          <w:rPr>
            <w:rFonts w:cs="Courier New"/>
            <w:snapToGrid w:val="0"/>
          </w:rPr>
          <w:t>hared</w:t>
        </w:r>
      </w:ins>
      <w:ins w:id="257" w:author="Nokia" w:date="2017-11-17T15:56:00Z">
        <w:r>
          <w:rPr>
            <w:rFonts w:cs="Courier New"/>
            <w:snapToGrid w:val="0"/>
          </w:rPr>
          <w:t>::= SEQUENCE {</w:t>
        </w:r>
      </w:ins>
    </w:p>
    <w:p w14:paraId="7EC1D049" w14:textId="6EF54020" w:rsidR="00915BCD" w:rsidRDefault="00915BCD" w:rsidP="00915BCD">
      <w:pPr>
        <w:pStyle w:val="PL"/>
        <w:tabs>
          <w:tab w:val="clear" w:pos="5376"/>
          <w:tab w:val="left" w:pos="5215"/>
        </w:tabs>
        <w:spacing w:line="0" w:lineRule="atLeast"/>
        <w:outlineLvl w:val="0"/>
        <w:rPr>
          <w:ins w:id="258" w:author="Nokia" w:date="2017-11-17T16:00:00Z"/>
          <w:rFonts w:cs="Courier New"/>
          <w:snapToGrid w:val="0"/>
        </w:rPr>
      </w:pPr>
      <w:ins w:id="259" w:author="Nokia" w:date="2017-11-17T15:56:00Z">
        <w:r>
          <w:rPr>
            <w:rFonts w:cs="Courier New"/>
            <w:snapToGrid w:val="0"/>
          </w:rPr>
          <w:tab/>
        </w:r>
      </w:ins>
      <w:ins w:id="260" w:author="Nokia" w:date="2017-11-17T15:58:00Z">
        <w:r>
          <w:rPr>
            <w:rFonts w:cs="Courier New"/>
            <w:snapToGrid w:val="0"/>
          </w:rPr>
          <w:t>preferred-RLC</w:t>
        </w:r>
      </w:ins>
      <w:ins w:id="261" w:author="Nokia" w:date="2017-11-17T16:00:00Z">
        <w:r>
          <w:rPr>
            <w:rFonts w:cs="Courier New"/>
            <w:snapToGrid w:val="0"/>
          </w:rPr>
          <w:tab/>
        </w:r>
      </w:ins>
      <w:ins w:id="262" w:author="Nokia" w:date="2017-11-17T15:56:00Z">
        <w:r>
          <w:rPr>
            <w:rFonts w:cs="Courier New"/>
            <w:snapToGrid w:val="0"/>
          </w:rPr>
          <w:tab/>
        </w:r>
        <w:r>
          <w:rPr>
            <w:rFonts w:cs="Courier New"/>
            <w:snapToGrid w:val="0"/>
          </w:rPr>
          <w:tab/>
        </w:r>
        <w:r>
          <w:rPr>
            <w:rFonts w:cs="Courier New"/>
            <w:snapToGrid w:val="0"/>
          </w:rPr>
          <w:tab/>
        </w:r>
        <w:r>
          <w:rPr>
            <w:rFonts w:cs="Courier New"/>
            <w:snapToGrid w:val="0"/>
          </w:rPr>
          <w:tab/>
          <w:t>ULConfiguration-</w:t>
        </w:r>
      </w:ins>
      <w:ins w:id="263" w:author="Nokia" w:date="2017-11-17T16:00:00Z">
        <w:r>
          <w:rPr>
            <w:rFonts w:cs="Courier New"/>
            <w:snapToGrid w:val="0"/>
          </w:rPr>
          <w:t>shared-RLC</w:t>
        </w:r>
      </w:ins>
      <w:ins w:id="264" w:author="Nokia" w:date="2017-11-17T15:56:00Z">
        <w:r>
          <w:rPr>
            <w:rFonts w:cs="Courier New"/>
            <w:snapToGrid w:val="0"/>
          </w:rPr>
          <w:t>,</w:t>
        </w:r>
      </w:ins>
    </w:p>
    <w:p w14:paraId="51A9F57F" w14:textId="04155058" w:rsidR="00915BCD" w:rsidRDefault="00915BCD" w:rsidP="00915BCD">
      <w:pPr>
        <w:pStyle w:val="PL"/>
        <w:tabs>
          <w:tab w:val="clear" w:pos="5376"/>
          <w:tab w:val="left" w:pos="5215"/>
        </w:tabs>
        <w:spacing w:line="0" w:lineRule="atLeast"/>
        <w:outlineLvl w:val="0"/>
        <w:rPr>
          <w:ins w:id="265" w:author="Nokia" w:date="2017-11-17T15:56:00Z"/>
          <w:rFonts w:cs="Courier New"/>
          <w:snapToGrid w:val="0"/>
        </w:rPr>
      </w:pPr>
      <w:ins w:id="266" w:author="Nokia" w:date="2017-11-17T16:00:00Z">
        <w:r>
          <w:rPr>
            <w:rFonts w:cs="Courier New"/>
            <w:snapToGrid w:val="0"/>
          </w:rPr>
          <w:tab/>
          <w:t>splitting-thereshold</w:t>
        </w:r>
        <w:r>
          <w:rPr>
            <w:rFonts w:cs="Courier New"/>
            <w:snapToGrid w:val="0"/>
          </w:rPr>
          <w:tab/>
        </w:r>
        <w:r>
          <w:rPr>
            <w:rFonts w:cs="Courier New"/>
            <w:snapToGrid w:val="0"/>
          </w:rPr>
          <w:tab/>
        </w:r>
        <w:r>
          <w:rPr>
            <w:rFonts w:cs="Courier New"/>
            <w:snapToGrid w:val="0"/>
          </w:rPr>
          <w:tab/>
        </w:r>
      </w:ins>
      <w:ins w:id="267" w:author="Nokia" w:date="2017-11-17T16:01:00Z">
        <w:r>
          <w:rPr>
            <w:rFonts w:cs="Courier New"/>
            <w:snapToGrid w:val="0"/>
          </w:rPr>
          <w:t>ULConfiguration-shared-threshold,</w:t>
        </w:r>
      </w:ins>
    </w:p>
    <w:p w14:paraId="6C608C09" w14:textId="326FA03A"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8" w:author="Nokia" w:date="2017-11-17T15:56:00Z"/>
          <w:rFonts w:ascii="Courier New" w:hAnsi="Courier New"/>
          <w:sz w:val="16"/>
          <w:lang w:eastAsia="zh-CN"/>
        </w:rPr>
      </w:pPr>
      <w:ins w:id="269" w:author="Nokia" w:date="2017-11-17T15:56:00Z">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w:t>
        </w:r>
        <w:r w:rsidRPr="00915BCD">
          <w:t xml:space="preserve"> </w:t>
        </w:r>
        <w:r w:rsidRPr="00915BCD">
          <w:rPr>
            <w:rFonts w:ascii="Courier New" w:hAnsi="Courier New"/>
            <w:sz w:val="16"/>
            <w:lang w:eastAsia="zh-CN"/>
          </w:rPr>
          <w:t>ULConfiguration-</w:t>
        </w:r>
      </w:ins>
      <w:ins w:id="270" w:author="Nokia" w:date="2017-11-17T15:57:00Z">
        <w:r>
          <w:rPr>
            <w:rFonts w:ascii="Courier New" w:hAnsi="Courier New"/>
            <w:sz w:val="16"/>
            <w:lang w:eastAsia="zh-CN"/>
          </w:rPr>
          <w:t>shared</w:t>
        </w:r>
      </w:ins>
      <w:ins w:id="271" w:author="Nokia" w:date="2017-11-17T15:56:00Z">
        <w:r w:rsidRPr="00930CFE">
          <w:rPr>
            <w:rFonts w:ascii="Courier New" w:hAnsi="Courier New"/>
            <w:sz w:val="16"/>
            <w:lang w:eastAsia="zh-CN"/>
          </w:rPr>
          <w:t>-ExtIEs} } OPTIONAL,</w:t>
        </w:r>
      </w:ins>
    </w:p>
    <w:p w14:paraId="4EE91780" w14:textId="77777777" w:rsidR="00915BCD" w:rsidRDefault="00915BCD" w:rsidP="00915BCD">
      <w:pPr>
        <w:pStyle w:val="PL"/>
        <w:tabs>
          <w:tab w:val="clear" w:pos="5376"/>
          <w:tab w:val="left" w:pos="5215"/>
        </w:tabs>
        <w:spacing w:line="0" w:lineRule="atLeast"/>
        <w:outlineLvl w:val="0"/>
        <w:rPr>
          <w:ins w:id="272" w:author="Nokia" w:date="2017-11-17T15:56:00Z"/>
          <w:rFonts w:cs="Courier New"/>
          <w:snapToGrid w:val="0"/>
        </w:rPr>
      </w:pPr>
      <w:ins w:id="273" w:author="Nokia" w:date="2017-11-17T15:56:00Z">
        <w:r>
          <w:rPr>
            <w:rFonts w:cs="Courier New"/>
            <w:snapToGrid w:val="0"/>
          </w:rPr>
          <w:tab/>
          <w:t>...</w:t>
        </w:r>
      </w:ins>
    </w:p>
    <w:p w14:paraId="5F37686F" w14:textId="77777777" w:rsidR="00915BCD" w:rsidRDefault="00915BCD" w:rsidP="00915BCD">
      <w:pPr>
        <w:pStyle w:val="PL"/>
        <w:tabs>
          <w:tab w:val="clear" w:pos="5376"/>
          <w:tab w:val="left" w:pos="5215"/>
        </w:tabs>
        <w:spacing w:line="0" w:lineRule="atLeast"/>
        <w:outlineLvl w:val="0"/>
        <w:rPr>
          <w:ins w:id="274" w:author="Nokia" w:date="2017-11-17T15:56:00Z"/>
          <w:rFonts w:cs="Courier New"/>
          <w:snapToGrid w:val="0"/>
        </w:rPr>
      </w:pPr>
      <w:ins w:id="275" w:author="Nokia" w:date="2017-11-17T15:56:00Z">
        <w:r>
          <w:rPr>
            <w:rFonts w:cs="Courier New"/>
            <w:snapToGrid w:val="0"/>
          </w:rPr>
          <w:t>}</w:t>
        </w:r>
      </w:ins>
    </w:p>
    <w:p w14:paraId="24883FFD" w14:textId="77777777" w:rsidR="00915BCD" w:rsidRDefault="00915BCD" w:rsidP="006351E9">
      <w:pPr>
        <w:pStyle w:val="PL"/>
        <w:tabs>
          <w:tab w:val="clear" w:pos="5376"/>
          <w:tab w:val="left" w:pos="5215"/>
        </w:tabs>
        <w:spacing w:line="0" w:lineRule="atLeast"/>
        <w:outlineLvl w:val="0"/>
        <w:rPr>
          <w:ins w:id="276" w:author="Nokia" w:date="2017-11-17T15:56:00Z"/>
          <w:rFonts w:cs="Courier New"/>
          <w:snapToGrid w:val="0"/>
        </w:rPr>
      </w:pPr>
    </w:p>
    <w:p w14:paraId="1967E569" w14:textId="44B76822"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ins w:id="277" w:author="Nokia" w:date="2017-11-17T15:57:00Z"/>
          <w:rFonts w:ascii="Courier New" w:hAnsi="Courier New"/>
          <w:sz w:val="16"/>
          <w:lang w:eastAsia="zh-CN"/>
        </w:rPr>
      </w:pPr>
      <w:ins w:id="278" w:author="Nokia" w:date="2017-11-17T15:57:00Z">
        <w:r w:rsidRPr="00915BCD">
          <w:rPr>
            <w:rFonts w:ascii="Courier New" w:hAnsi="Courier New"/>
            <w:sz w:val="16"/>
            <w:lang w:eastAsia="zh-CN"/>
          </w:rPr>
          <w:t>ULConfiguration-s</w:t>
        </w:r>
        <w:r>
          <w:rPr>
            <w:rFonts w:ascii="Courier New" w:hAnsi="Courier New"/>
            <w:sz w:val="16"/>
            <w:lang w:eastAsia="zh-CN"/>
          </w:rPr>
          <w:t>hared</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ins>
    </w:p>
    <w:p w14:paraId="41D8B3F4" w14:textId="77777777"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9" w:author="Nokia" w:date="2017-11-17T15:57:00Z"/>
          <w:rFonts w:ascii="Courier New" w:hAnsi="Courier New"/>
          <w:sz w:val="16"/>
          <w:lang w:eastAsia="zh-CN"/>
        </w:rPr>
      </w:pPr>
      <w:ins w:id="280" w:author="Nokia" w:date="2017-11-17T15:57:00Z">
        <w:r w:rsidRPr="00930CFE">
          <w:rPr>
            <w:rFonts w:ascii="Courier New" w:hAnsi="Courier New"/>
            <w:sz w:val="16"/>
            <w:lang w:eastAsia="zh-CN"/>
          </w:rPr>
          <w:tab/>
          <w:t>...</w:t>
        </w:r>
      </w:ins>
    </w:p>
    <w:p w14:paraId="317C6412" w14:textId="77777777" w:rsidR="00915BCD" w:rsidRPr="00915BCD" w:rsidRDefault="00915BCD" w:rsidP="00915BCD">
      <w:pPr>
        <w:pStyle w:val="PL"/>
        <w:tabs>
          <w:tab w:val="clear" w:pos="5376"/>
          <w:tab w:val="left" w:pos="5215"/>
        </w:tabs>
        <w:spacing w:line="0" w:lineRule="atLeast"/>
        <w:outlineLvl w:val="0"/>
        <w:rPr>
          <w:ins w:id="281" w:author="Nokia" w:date="2017-11-17T15:57:00Z"/>
          <w:rFonts w:cs="Courier New"/>
          <w:snapToGrid w:val="0"/>
        </w:rPr>
      </w:pPr>
      <w:ins w:id="282" w:author="Nokia" w:date="2017-11-17T15:57:00Z">
        <w:r w:rsidRPr="00930CFE">
          <w:rPr>
            <w:lang w:eastAsia="zh-CN"/>
          </w:rPr>
          <w:t>}</w:t>
        </w:r>
      </w:ins>
    </w:p>
    <w:p w14:paraId="0C17C482" w14:textId="77777777" w:rsidR="00915BCD" w:rsidRDefault="00915BCD" w:rsidP="00915BCD">
      <w:pPr>
        <w:pStyle w:val="PL"/>
        <w:tabs>
          <w:tab w:val="clear" w:pos="5376"/>
          <w:tab w:val="left" w:pos="5215"/>
        </w:tabs>
        <w:spacing w:line="0" w:lineRule="atLeast"/>
        <w:outlineLvl w:val="0"/>
        <w:rPr>
          <w:ins w:id="283" w:author="Nokia" w:date="2017-11-17T15:57:00Z"/>
          <w:rFonts w:cs="Courier New"/>
          <w:snapToGrid w:val="0"/>
        </w:rPr>
      </w:pPr>
    </w:p>
    <w:p w14:paraId="1C65A299" w14:textId="79B0958B" w:rsidR="00915BCD" w:rsidRDefault="00915BCD" w:rsidP="006351E9">
      <w:pPr>
        <w:pStyle w:val="PL"/>
        <w:tabs>
          <w:tab w:val="clear" w:pos="5376"/>
          <w:tab w:val="left" w:pos="5215"/>
        </w:tabs>
        <w:spacing w:line="0" w:lineRule="atLeast"/>
        <w:outlineLvl w:val="0"/>
        <w:rPr>
          <w:ins w:id="284" w:author="Nokia" w:date="2017-11-17T16:02:00Z"/>
          <w:rFonts w:cs="Courier New"/>
          <w:snapToGrid w:val="0"/>
        </w:rPr>
      </w:pPr>
      <w:ins w:id="285" w:author="Nokia" w:date="2017-11-17T16:01:00Z">
        <w:r>
          <w:rPr>
            <w:rFonts w:cs="Courier New"/>
            <w:snapToGrid w:val="0"/>
          </w:rPr>
          <w:t>ULConfiguration-shared-RLC::= ENUMERATED</w:t>
        </w:r>
      </w:ins>
      <w:ins w:id="286" w:author="Nokia" w:date="2017-11-17T16:02:00Z">
        <w:r>
          <w:rPr>
            <w:rFonts w:cs="Courier New"/>
            <w:snapToGrid w:val="0"/>
          </w:rPr>
          <w:t xml:space="preserve"> {</w:t>
        </w:r>
        <w:r w:rsidR="001006C3">
          <w:rPr>
            <w:rFonts w:cs="Courier New"/>
            <w:snapToGrid w:val="0"/>
          </w:rPr>
          <w:t xml:space="preserve"> </w:t>
        </w:r>
        <w:r>
          <w:rPr>
            <w:rFonts w:cs="Courier New"/>
            <w:snapToGrid w:val="0"/>
          </w:rPr>
          <w:t xml:space="preserve">mcg, </w:t>
        </w:r>
        <w:r w:rsidR="001006C3">
          <w:rPr>
            <w:rFonts w:cs="Courier New"/>
            <w:snapToGrid w:val="0"/>
          </w:rPr>
          <w:t xml:space="preserve">scg, </w:t>
        </w:r>
        <w:r>
          <w:rPr>
            <w:rFonts w:cs="Courier New"/>
            <w:snapToGrid w:val="0"/>
          </w:rPr>
          <w:t>...</w:t>
        </w:r>
        <w:r w:rsidR="001006C3">
          <w:rPr>
            <w:rFonts w:cs="Courier New"/>
            <w:snapToGrid w:val="0"/>
          </w:rPr>
          <w:t xml:space="preserve"> </w:t>
        </w:r>
        <w:r>
          <w:rPr>
            <w:rFonts w:cs="Courier New"/>
            <w:snapToGrid w:val="0"/>
          </w:rPr>
          <w:t>}</w:t>
        </w:r>
      </w:ins>
    </w:p>
    <w:p w14:paraId="0665E059" w14:textId="0D5C6AB6" w:rsidR="001006C3" w:rsidRDefault="001006C3" w:rsidP="006351E9">
      <w:pPr>
        <w:pStyle w:val="PL"/>
        <w:tabs>
          <w:tab w:val="clear" w:pos="5376"/>
          <w:tab w:val="left" w:pos="5215"/>
        </w:tabs>
        <w:spacing w:line="0" w:lineRule="atLeast"/>
        <w:outlineLvl w:val="0"/>
        <w:rPr>
          <w:ins w:id="287" w:author="Nokia" w:date="2017-11-17T16:02:00Z"/>
          <w:rFonts w:cs="Courier New"/>
          <w:snapToGrid w:val="0"/>
        </w:rPr>
      </w:pPr>
    </w:p>
    <w:p w14:paraId="3DBC2DD3" w14:textId="544DF10C" w:rsidR="001006C3" w:rsidRDefault="001006C3" w:rsidP="006351E9">
      <w:pPr>
        <w:pStyle w:val="PL"/>
        <w:tabs>
          <w:tab w:val="clear" w:pos="5376"/>
          <w:tab w:val="left" w:pos="5215"/>
        </w:tabs>
        <w:spacing w:line="0" w:lineRule="atLeast"/>
        <w:outlineLvl w:val="0"/>
        <w:rPr>
          <w:ins w:id="288" w:author="Nokia" w:date="2017-11-17T16:01:00Z"/>
          <w:rFonts w:cs="Courier New"/>
          <w:snapToGrid w:val="0"/>
        </w:rPr>
      </w:pPr>
      <w:ins w:id="289" w:author="Nokia" w:date="2017-11-17T16:02:00Z">
        <w:r>
          <w:rPr>
            <w:rFonts w:cs="Courier New"/>
            <w:snapToGrid w:val="0"/>
          </w:rPr>
          <w:t>ULConfiguration-shared-threshold::= ENUMERATED {</w:t>
        </w:r>
      </w:ins>
      <w:ins w:id="290" w:author="Nokia" w:date="2017-11-17T16:03:00Z">
        <w:r>
          <w:rPr>
            <w:rFonts w:cs="Courier New"/>
            <w:snapToGrid w:val="0"/>
          </w:rPr>
          <w:t xml:space="preserve"> </w:t>
        </w:r>
        <w:r w:rsidRPr="00ED1C4A">
          <w:rPr>
            <w:rFonts w:cs="Arial"/>
            <w:lang w:eastAsia="ja-JP"/>
          </w:rPr>
          <w:t xml:space="preserve">b0, b100, b200, b400, b800, b1600, b3200, b6400, b12800, b25600, b51200, b102400, b204800, b409600, b819200, </w:t>
        </w:r>
        <w:r>
          <w:rPr>
            <w:rFonts w:cs="Arial"/>
            <w:lang w:eastAsia="ja-JP"/>
          </w:rPr>
          <w:t>... }</w:t>
        </w:r>
      </w:ins>
    </w:p>
    <w:p w14:paraId="7751D1D2" w14:textId="77777777" w:rsidR="00915BCD" w:rsidRDefault="00915BCD" w:rsidP="006351E9">
      <w:pPr>
        <w:pStyle w:val="PL"/>
        <w:tabs>
          <w:tab w:val="clear" w:pos="5376"/>
          <w:tab w:val="left" w:pos="5215"/>
        </w:tabs>
        <w:spacing w:line="0" w:lineRule="atLeast"/>
        <w:outlineLvl w:val="0"/>
        <w:rPr>
          <w:ins w:id="291" w:author="Nokia" w:date="2017-11-17T16:01:00Z"/>
          <w:rFonts w:cs="Courier New"/>
          <w:snapToGrid w:val="0"/>
        </w:rPr>
      </w:pPr>
    </w:p>
    <w:p w14:paraId="0CAE83E5" w14:textId="021B95E3" w:rsidR="00B15A0E" w:rsidRDefault="00B15A0E" w:rsidP="006351E9">
      <w:pPr>
        <w:pStyle w:val="PL"/>
        <w:tabs>
          <w:tab w:val="clear" w:pos="5376"/>
          <w:tab w:val="left" w:pos="5215"/>
        </w:tabs>
        <w:spacing w:line="0" w:lineRule="atLeast"/>
        <w:outlineLvl w:val="0"/>
        <w:rPr>
          <w:ins w:id="292" w:author="Nokia" w:date="2017-11-17T15:51:00Z"/>
          <w:rFonts w:cs="Courier New"/>
          <w:snapToGrid w:val="0"/>
        </w:rPr>
      </w:pPr>
      <w:ins w:id="293" w:author="Nokia" w:date="2017-11-17T15:51:00Z">
        <w:r>
          <w:rPr>
            <w:rFonts w:cs="Courier New"/>
            <w:snapToGrid w:val="0"/>
          </w:rPr>
          <w:t>ULConfiguration-single::= SEQUENCE {</w:t>
        </w:r>
      </w:ins>
    </w:p>
    <w:p w14:paraId="7D133E2F" w14:textId="7C631B41" w:rsidR="00915BCD" w:rsidRDefault="00915BCD" w:rsidP="006351E9">
      <w:pPr>
        <w:pStyle w:val="PL"/>
        <w:tabs>
          <w:tab w:val="clear" w:pos="5376"/>
          <w:tab w:val="left" w:pos="5215"/>
        </w:tabs>
        <w:spacing w:line="0" w:lineRule="atLeast"/>
        <w:outlineLvl w:val="0"/>
        <w:rPr>
          <w:ins w:id="294" w:author="Nokia" w:date="2017-11-17T15:52:00Z"/>
          <w:rFonts w:cs="Courier New"/>
          <w:snapToGrid w:val="0"/>
        </w:rPr>
      </w:pPr>
      <w:ins w:id="295" w:author="Nokia" w:date="2017-11-17T15:52:00Z">
        <w:r>
          <w:rPr>
            <w:rFonts w:cs="Courier New"/>
            <w:snapToGrid w:val="0"/>
          </w:rPr>
          <w:tab/>
          <w:t>assisting-node-UL</w:t>
        </w:r>
      </w:ins>
      <w:ins w:id="296" w:author="Nokia" w:date="2017-11-17T15:53:00Z">
        <w:r>
          <w:rPr>
            <w:rFonts w:cs="Courier New"/>
            <w:snapToGrid w:val="0"/>
          </w:rPr>
          <w:tab/>
        </w:r>
      </w:ins>
      <w:ins w:id="297" w:author="Nokia" w:date="2017-11-17T15:55:00Z">
        <w:r>
          <w:rPr>
            <w:rFonts w:cs="Courier New"/>
            <w:snapToGrid w:val="0"/>
          </w:rPr>
          <w:tab/>
        </w:r>
        <w:r>
          <w:rPr>
            <w:rFonts w:cs="Courier New"/>
            <w:snapToGrid w:val="0"/>
          </w:rPr>
          <w:tab/>
        </w:r>
        <w:r>
          <w:rPr>
            <w:rFonts w:cs="Courier New"/>
            <w:snapToGrid w:val="0"/>
          </w:rPr>
          <w:tab/>
        </w:r>
      </w:ins>
      <w:ins w:id="298" w:author="Nokia" w:date="2017-11-17T15:53:00Z">
        <w:r>
          <w:rPr>
            <w:rFonts w:cs="Courier New"/>
            <w:snapToGrid w:val="0"/>
          </w:rPr>
          <w:t>ULConfiguration-single-</w:t>
        </w:r>
      </w:ins>
      <w:ins w:id="299" w:author="Nokia" w:date="2017-11-17T15:54:00Z">
        <w:r>
          <w:rPr>
            <w:rFonts w:cs="Courier New"/>
            <w:snapToGrid w:val="0"/>
          </w:rPr>
          <w:t>assisting,</w:t>
        </w:r>
      </w:ins>
    </w:p>
    <w:p w14:paraId="776134D0" w14:textId="02CFA71D"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 w:author="Nokia" w:date="2017-11-17T15:55:00Z"/>
          <w:rFonts w:ascii="Courier New" w:hAnsi="Courier New"/>
          <w:sz w:val="16"/>
          <w:lang w:eastAsia="zh-CN"/>
        </w:rPr>
      </w:pPr>
      <w:ins w:id="301" w:author="Nokia" w:date="2017-11-17T15:55:00Z">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w:t>
        </w:r>
        <w:r w:rsidRPr="00915BCD">
          <w:t xml:space="preserve"> </w:t>
        </w:r>
        <w:r w:rsidRPr="00915BCD">
          <w:rPr>
            <w:rFonts w:ascii="Courier New" w:hAnsi="Courier New"/>
            <w:sz w:val="16"/>
            <w:lang w:eastAsia="zh-CN"/>
          </w:rPr>
          <w:t>ULConfiguration-single</w:t>
        </w:r>
        <w:r w:rsidRPr="00930CFE">
          <w:rPr>
            <w:rFonts w:ascii="Courier New" w:hAnsi="Courier New"/>
            <w:sz w:val="16"/>
            <w:lang w:eastAsia="zh-CN"/>
          </w:rPr>
          <w:t>-ExtIEs} } OPTIONAL,</w:t>
        </w:r>
      </w:ins>
    </w:p>
    <w:p w14:paraId="339A10A3" w14:textId="287A7625" w:rsidR="00B15A0E" w:rsidRDefault="00B15A0E" w:rsidP="006351E9">
      <w:pPr>
        <w:pStyle w:val="PL"/>
        <w:tabs>
          <w:tab w:val="clear" w:pos="5376"/>
          <w:tab w:val="left" w:pos="5215"/>
        </w:tabs>
        <w:spacing w:line="0" w:lineRule="atLeast"/>
        <w:outlineLvl w:val="0"/>
        <w:rPr>
          <w:ins w:id="302" w:author="Nokia" w:date="2017-11-17T15:52:00Z"/>
          <w:rFonts w:cs="Courier New"/>
          <w:snapToGrid w:val="0"/>
        </w:rPr>
      </w:pPr>
      <w:ins w:id="303" w:author="Nokia" w:date="2017-11-17T15:51:00Z">
        <w:r>
          <w:rPr>
            <w:rFonts w:cs="Courier New"/>
            <w:snapToGrid w:val="0"/>
          </w:rPr>
          <w:tab/>
          <w:t>...</w:t>
        </w:r>
      </w:ins>
    </w:p>
    <w:p w14:paraId="214DF0CC" w14:textId="461B82EC" w:rsidR="00915BCD" w:rsidRDefault="00915BCD" w:rsidP="006351E9">
      <w:pPr>
        <w:pStyle w:val="PL"/>
        <w:tabs>
          <w:tab w:val="clear" w:pos="5376"/>
          <w:tab w:val="left" w:pos="5215"/>
        </w:tabs>
        <w:spacing w:line="0" w:lineRule="atLeast"/>
        <w:outlineLvl w:val="0"/>
        <w:rPr>
          <w:ins w:id="304" w:author="Nokia" w:date="2017-11-17T15:51:00Z"/>
          <w:rFonts w:cs="Courier New"/>
          <w:snapToGrid w:val="0"/>
        </w:rPr>
      </w:pPr>
      <w:ins w:id="305" w:author="Nokia" w:date="2017-11-17T15:52:00Z">
        <w:r>
          <w:rPr>
            <w:rFonts w:cs="Courier New"/>
            <w:snapToGrid w:val="0"/>
          </w:rPr>
          <w:t>}</w:t>
        </w:r>
      </w:ins>
    </w:p>
    <w:p w14:paraId="7F8E9548" w14:textId="21980459" w:rsidR="00B15A0E" w:rsidRDefault="00B15A0E" w:rsidP="006351E9">
      <w:pPr>
        <w:pStyle w:val="PL"/>
        <w:tabs>
          <w:tab w:val="clear" w:pos="5376"/>
          <w:tab w:val="left" w:pos="5215"/>
        </w:tabs>
        <w:spacing w:line="0" w:lineRule="atLeast"/>
        <w:outlineLvl w:val="0"/>
        <w:rPr>
          <w:ins w:id="306" w:author="Nokia" w:date="2017-11-17T15:54:00Z"/>
          <w:rFonts w:cs="Courier New"/>
          <w:snapToGrid w:val="0"/>
        </w:rPr>
      </w:pPr>
    </w:p>
    <w:p w14:paraId="04FEAA6E" w14:textId="655BE3B3"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ins w:id="307" w:author="Nokia" w:date="2017-11-17T15:56:00Z"/>
          <w:rFonts w:ascii="Courier New" w:hAnsi="Courier New"/>
          <w:sz w:val="16"/>
          <w:lang w:eastAsia="zh-CN"/>
        </w:rPr>
      </w:pPr>
      <w:ins w:id="308" w:author="Nokia" w:date="2017-11-17T15:56:00Z">
        <w:r w:rsidRPr="00915BCD">
          <w:rPr>
            <w:rFonts w:ascii="Courier New" w:hAnsi="Courier New"/>
            <w:sz w:val="16"/>
            <w:lang w:eastAsia="zh-CN"/>
          </w:rPr>
          <w:t>ULConfiguration-single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ins>
    </w:p>
    <w:p w14:paraId="38DCE2FA" w14:textId="77777777"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9" w:author="Nokia" w:date="2017-11-17T15:56:00Z"/>
          <w:rFonts w:ascii="Courier New" w:hAnsi="Courier New"/>
          <w:sz w:val="16"/>
          <w:lang w:eastAsia="zh-CN"/>
        </w:rPr>
      </w:pPr>
      <w:ins w:id="310" w:author="Nokia" w:date="2017-11-17T15:56:00Z">
        <w:r w:rsidRPr="00930CFE">
          <w:rPr>
            <w:rFonts w:ascii="Courier New" w:hAnsi="Courier New"/>
            <w:sz w:val="16"/>
            <w:lang w:eastAsia="zh-CN"/>
          </w:rPr>
          <w:tab/>
          <w:t>...</w:t>
        </w:r>
      </w:ins>
    </w:p>
    <w:p w14:paraId="79C43736" w14:textId="51E4FBA7" w:rsidR="00915BCD" w:rsidRPr="00915BCD" w:rsidRDefault="00915BCD" w:rsidP="00915BCD">
      <w:pPr>
        <w:pStyle w:val="PL"/>
        <w:tabs>
          <w:tab w:val="clear" w:pos="5376"/>
          <w:tab w:val="left" w:pos="5215"/>
        </w:tabs>
        <w:spacing w:line="0" w:lineRule="atLeast"/>
        <w:outlineLvl w:val="0"/>
        <w:rPr>
          <w:ins w:id="311" w:author="Nokia" w:date="2017-11-17T15:56:00Z"/>
          <w:rFonts w:cs="Courier New"/>
          <w:snapToGrid w:val="0"/>
        </w:rPr>
      </w:pPr>
      <w:ins w:id="312" w:author="Nokia" w:date="2017-11-17T15:56:00Z">
        <w:r w:rsidRPr="00930CFE">
          <w:rPr>
            <w:lang w:eastAsia="zh-CN"/>
          </w:rPr>
          <w:t>}</w:t>
        </w:r>
      </w:ins>
    </w:p>
    <w:p w14:paraId="11910F25" w14:textId="77777777" w:rsidR="00915BCD" w:rsidRDefault="00915BCD" w:rsidP="006351E9">
      <w:pPr>
        <w:pStyle w:val="PL"/>
        <w:tabs>
          <w:tab w:val="clear" w:pos="5376"/>
          <w:tab w:val="left" w:pos="5215"/>
        </w:tabs>
        <w:spacing w:line="0" w:lineRule="atLeast"/>
        <w:outlineLvl w:val="0"/>
        <w:rPr>
          <w:ins w:id="313" w:author="Nokia" w:date="2017-11-17T15:56:00Z"/>
          <w:rFonts w:cs="Courier New"/>
          <w:snapToGrid w:val="0"/>
        </w:rPr>
      </w:pPr>
    </w:p>
    <w:p w14:paraId="5FEBA07F" w14:textId="77870328" w:rsidR="00915BCD" w:rsidRDefault="00915BCD" w:rsidP="006351E9">
      <w:pPr>
        <w:pStyle w:val="PL"/>
        <w:tabs>
          <w:tab w:val="clear" w:pos="5376"/>
          <w:tab w:val="left" w:pos="5215"/>
        </w:tabs>
        <w:spacing w:line="0" w:lineRule="atLeast"/>
        <w:outlineLvl w:val="0"/>
        <w:rPr>
          <w:ins w:id="314" w:author="Nokia" w:date="2017-11-17T15:54:00Z"/>
          <w:rFonts w:cs="Courier New"/>
          <w:snapToGrid w:val="0"/>
        </w:rPr>
      </w:pPr>
      <w:ins w:id="315" w:author="Nokia" w:date="2017-11-17T15:54:00Z">
        <w:r>
          <w:rPr>
            <w:rFonts w:cs="Courier New"/>
            <w:snapToGrid w:val="0"/>
          </w:rPr>
          <w:t>ULConfiguration-single-assisting ::= ENUMERATED {</w:t>
        </w:r>
      </w:ins>
    </w:p>
    <w:p w14:paraId="72D7F0CA" w14:textId="63178BF0" w:rsidR="00915BCD" w:rsidRDefault="00915BCD" w:rsidP="006351E9">
      <w:pPr>
        <w:pStyle w:val="PL"/>
        <w:tabs>
          <w:tab w:val="clear" w:pos="5376"/>
          <w:tab w:val="left" w:pos="5215"/>
        </w:tabs>
        <w:spacing w:line="0" w:lineRule="atLeast"/>
        <w:outlineLvl w:val="0"/>
        <w:rPr>
          <w:ins w:id="316" w:author="Nokia" w:date="2017-11-17T15:54:00Z"/>
          <w:rFonts w:cs="Courier New"/>
          <w:snapToGrid w:val="0"/>
        </w:rPr>
      </w:pPr>
      <w:ins w:id="317" w:author="Nokia" w:date="2017-11-17T15:54:00Z">
        <w:r>
          <w:rPr>
            <w:rFonts w:cs="Courier New"/>
            <w:snapToGrid w:val="0"/>
          </w:rPr>
          <w:tab/>
          <w:t>no-data,</w:t>
        </w:r>
      </w:ins>
    </w:p>
    <w:p w14:paraId="196068D5" w14:textId="574D7C87" w:rsidR="00915BCD" w:rsidRDefault="00915BCD" w:rsidP="006351E9">
      <w:pPr>
        <w:pStyle w:val="PL"/>
        <w:tabs>
          <w:tab w:val="clear" w:pos="5376"/>
          <w:tab w:val="left" w:pos="5215"/>
        </w:tabs>
        <w:spacing w:line="0" w:lineRule="atLeast"/>
        <w:outlineLvl w:val="0"/>
        <w:rPr>
          <w:ins w:id="318" w:author="Nokia" w:date="2017-11-17T15:55:00Z"/>
          <w:rFonts w:cs="Courier New"/>
          <w:snapToGrid w:val="0"/>
        </w:rPr>
      </w:pPr>
      <w:ins w:id="319" w:author="Nokia" w:date="2017-11-17T15:54:00Z">
        <w:r>
          <w:rPr>
            <w:rFonts w:cs="Courier New"/>
            <w:snapToGrid w:val="0"/>
          </w:rPr>
          <w:tab/>
        </w:r>
      </w:ins>
      <w:ins w:id="320" w:author="Nokia" w:date="2017-11-17T15:55:00Z">
        <w:r>
          <w:rPr>
            <w:rFonts w:cs="Courier New"/>
            <w:snapToGrid w:val="0"/>
          </w:rPr>
          <w:t>only,</w:t>
        </w:r>
      </w:ins>
    </w:p>
    <w:p w14:paraId="52AF1FE8" w14:textId="65AAB75D" w:rsidR="00915BCD" w:rsidRDefault="00915BCD" w:rsidP="006351E9">
      <w:pPr>
        <w:pStyle w:val="PL"/>
        <w:tabs>
          <w:tab w:val="clear" w:pos="5376"/>
          <w:tab w:val="left" w:pos="5215"/>
        </w:tabs>
        <w:spacing w:line="0" w:lineRule="atLeast"/>
        <w:outlineLvl w:val="0"/>
        <w:rPr>
          <w:ins w:id="321" w:author="Nokia" w:date="2017-11-17T15:55:00Z"/>
          <w:rFonts w:cs="Courier New"/>
          <w:snapToGrid w:val="0"/>
        </w:rPr>
      </w:pPr>
      <w:ins w:id="322" w:author="Nokia" w:date="2017-11-17T15:55:00Z">
        <w:r>
          <w:rPr>
            <w:rFonts w:cs="Courier New"/>
            <w:snapToGrid w:val="0"/>
          </w:rPr>
          <w:tab/>
          <w:t>...</w:t>
        </w:r>
      </w:ins>
    </w:p>
    <w:p w14:paraId="6149684A" w14:textId="5832C23D" w:rsidR="00915BCD" w:rsidRDefault="00915BCD" w:rsidP="006351E9">
      <w:pPr>
        <w:pStyle w:val="PL"/>
        <w:tabs>
          <w:tab w:val="clear" w:pos="5376"/>
          <w:tab w:val="left" w:pos="5215"/>
        </w:tabs>
        <w:spacing w:line="0" w:lineRule="atLeast"/>
        <w:outlineLvl w:val="0"/>
        <w:rPr>
          <w:ins w:id="323" w:author="Nokia" w:date="2017-11-17T15:54:00Z"/>
          <w:rFonts w:cs="Courier New"/>
          <w:snapToGrid w:val="0"/>
        </w:rPr>
      </w:pPr>
      <w:ins w:id="324" w:author="Nokia" w:date="2017-11-17T15:55:00Z">
        <w:r>
          <w:rPr>
            <w:rFonts w:cs="Courier New"/>
            <w:snapToGrid w:val="0"/>
          </w:rPr>
          <w:t>}</w:t>
        </w:r>
      </w:ins>
    </w:p>
    <w:p w14:paraId="5B66AAC7" w14:textId="77777777" w:rsidR="00915BCD" w:rsidRDefault="00915BCD" w:rsidP="006351E9">
      <w:pPr>
        <w:pStyle w:val="PL"/>
        <w:tabs>
          <w:tab w:val="clear" w:pos="5376"/>
          <w:tab w:val="left" w:pos="5215"/>
        </w:tabs>
        <w:spacing w:line="0" w:lineRule="atLeast"/>
        <w:outlineLvl w:val="0"/>
        <w:rPr>
          <w:ins w:id="325" w:author="Nokia" w:date="2017-11-17T15:51:00Z"/>
          <w:rFonts w:cs="Courier New"/>
          <w:snapToGrid w:val="0"/>
        </w:rPr>
      </w:pPr>
    </w:p>
    <w:p w14:paraId="641FC31A" w14:textId="1E06A25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UL-GBR-PRB-usage</w:t>
      </w:r>
      <w:r w:rsidRPr="00C67B9A">
        <w:rPr>
          <w:bCs/>
          <w:noProof w:val="0"/>
        </w:rPr>
        <w:t>::= INTEGER (0..100)</w:t>
      </w:r>
    </w:p>
    <w:p w14:paraId="318CA07A" w14:textId="77777777" w:rsidR="006351E9" w:rsidRPr="00C67B9A" w:rsidRDefault="006351E9" w:rsidP="006351E9">
      <w:pPr>
        <w:pStyle w:val="PL"/>
        <w:rPr>
          <w:noProof w:val="0"/>
        </w:rPr>
      </w:pPr>
    </w:p>
    <w:p w14:paraId="7AF52E9A" w14:textId="77777777" w:rsidR="006351E9" w:rsidRPr="00C67B9A" w:rsidRDefault="006351E9" w:rsidP="006351E9">
      <w:pPr>
        <w:pStyle w:val="PL"/>
        <w:outlineLvl w:val="0"/>
        <w:rPr>
          <w:noProof w:val="0"/>
          <w:snapToGrid w:val="0"/>
        </w:rPr>
      </w:pPr>
      <w:r w:rsidRPr="00C67B9A">
        <w:rPr>
          <w:noProof w:val="0"/>
          <w:snapToGrid w:val="0"/>
        </w:rPr>
        <w:t>UL-HighInterferenceIndicationInfo ::= SEQUENCE (SIZE(1..</w:t>
      </w:r>
      <w:r w:rsidRPr="00C67B9A">
        <w:rPr>
          <w:noProof w:val="0"/>
          <w:szCs w:val="16"/>
        </w:rPr>
        <w:t>maxCellineNB</w:t>
      </w:r>
      <w:r w:rsidRPr="00C67B9A">
        <w:rPr>
          <w:noProof w:val="0"/>
          <w:snapToGrid w:val="0"/>
        </w:rPr>
        <w:t>)) OF UL-HighInterferenceIndicationInfo-Item</w:t>
      </w:r>
    </w:p>
    <w:p w14:paraId="2B09B252" w14:textId="77777777" w:rsidR="006351E9" w:rsidRPr="00C67B9A" w:rsidRDefault="006351E9" w:rsidP="006351E9">
      <w:pPr>
        <w:pStyle w:val="PL"/>
        <w:rPr>
          <w:noProof w:val="0"/>
          <w:snapToGrid w:val="0"/>
        </w:rPr>
      </w:pPr>
    </w:p>
    <w:p w14:paraId="2E0ACEAE" w14:textId="77777777" w:rsidR="006351E9" w:rsidRPr="00C67B9A" w:rsidRDefault="006351E9" w:rsidP="006351E9">
      <w:pPr>
        <w:pStyle w:val="PL"/>
        <w:outlineLvl w:val="0"/>
        <w:rPr>
          <w:noProof w:val="0"/>
          <w:snapToGrid w:val="0"/>
        </w:rPr>
      </w:pPr>
      <w:r w:rsidRPr="00C67B9A">
        <w:rPr>
          <w:noProof w:val="0"/>
          <w:snapToGrid w:val="0"/>
        </w:rPr>
        <w:t>UL-HighInterferenceIndicationInfo-Item ::= SEQUENCE {</w:t>
      </w:r>
    </w:p>
    <w:p w14:paraId="6FA7A959" w14:textId="77777777" w:rsidR="006351E9" w:rsidRPr="00C67B9A" w:rsidRDefault="006351E9" w:rsidP="006351E9">
      <w:pPr>
        <w:pStyle w:val="PL"/>
        <w:rPr>
          <w:noProof w:val="0"/>
          <w:snapToGrid w:val="0"/>
        </w:rPr>
      </w:pPr>
      <w:r w:rsidRPr="00C67B9A">
        <w:rPr>
          <w:noProof w:val="0"/>
          <w:snapToGrid w:val="0"/>
        </w:rPr>
        <w:tab/>
      </w:r>
      <w:r w:rsidRPr="00C67B9A">
        <w:rPr>
          <w:noProof w:val="0"/>
        </w:rPr>
        <w:t>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w:t>
      </w:r>
      <w:r w:rsidRPr="00C67B9A">
        <w:rPr>
          <w:noProof w:val="0"/>
        </w:rPr>
        <w:t>CGI</w:t>
      </w:r>
      <w:r w:rsidRPr="00C67B9A">
        <w:rPr>
          <w:noProof w:val="0"/>
          <w:snapToGrid w:val="0"/>
        </w:rPr>
        <w:t>,</w:t>
      </w:r>
    </w:p>
    <w:p w14:paraId="0E18A7C2" w14:textId="77777777" w:rsidR="006351E9" w:rsidRPr="00C67B9A" w:rsidRDefault="006351E9" w:rsidP="006351E9">
      <w:pPr>
        <w:pStyle w:val="PL"/>
        <w:rPr>
          <w:noProof w:val="0"/>
          <w:snapToGrid w:val="0"/>
        </w:rPr>
      </w:pPr>
      <w:r w:rsidRPr="00C67B9A">
        <w:rPr>
          <w:noProof w:val="0"/>
          <w:snapToGrid w:val="0"/>
        </w:rPr>
        <w:tab/>
        <w:t>ul-interferenceindication</w:t>
      </w:r>
      <w:r w:rsidRPr="00C67B9A">
        <w:rPr>
          <w:noProof w:val="0"/>
          <w:snapToGrid w:val="0"/>
        </w:rPr>
        <w:tab/>
      </w:r>
      <w:r w:rsidRPr="00C67B9A">
        <w:rPr>
          <w:noProof w:val="0"/>
          <w:snapToGrid w:val="0"/>
        </w:rPr>
        <w:tab/>
        <w:t>UL-HighInterferenceIndication,</w:t>
      </w:r>
    </w:p>
    <w:p w14:paraId="62E86AA8"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UL-HighInterferenceIndicationInfo</w:t>
      </w:r>
      <w:r w:rsidRPr="00C67B9A">
        <w:rPr>
          <w:noProof w:val="0"/>
        </w:rPr>
        <w:t>-</w:t>
      </w:r>
      <w:r w:rsidRPr="00C67B9A">
        <w:rPr>
          <w:bCs/>
          <w:noProof w:val="0"/>
        </w:rPr>
        <w:t>Item</w:t>
      </w:r>
      <w:r w:rsidRPr="00C67B9A">
        <w:rPr>
          <w:noProof w:val="0"/>
          <w:snapToGrid w:val="0"/>
        </w:rPr>
        <w:t>-ExtIEs} } OPTIONAL,</w:t>
      </w:r>
    </w:p>
    <w:p w14:paraId="09509D2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4AAA1A2" w14:textId="77777777" w:rsidR="006351E9" w:rsidRPr="00C67B9A" w:rsidRDefault="006351E9" w:rsidP="006351E9">
      <w:pPr>
        <w:pStyle w:val="PL"/>
        <w:spacing w:line="0" w:lineRule="atLeast"/>
        <w:rPr>
          <w:noProof w:val="0"/>
          <w:snapToGrid w:val="0"/>
        </w:rPr>
      </w:pPr>
      <w:r w:rsidRPr="00C67B9A">
        <w:rPr>
          <w:noProof w:val="0"/>
          <w:snapToGrid w:val="0"/>
        </w:rPr>
        <w:t>}</w:t>
      </w:r>
    </w:p>
    <w:p w14:paraId="5107BF55" w14:textId="77777777" w:rsidR="006351E9" w:rsidRPr="00C67B9A" w:rsidRDefault="006351E9" w:rsidP="006351E9">
      <w:pPr>
        <w:pStyle w:val="PL"/>
        <w:spacing w:line="0" w:lineRule="atLeast"/>
        <w:rPr>
          <w:noProof w:val="0"/>
          <w:snapToGrid w:val="0"/>
        </w:rPr>
      </w:pPr>
    </w:p>
    <w:p w14:paraId="314406E8"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UL-HighInterferenceIndicationInfo</w:t>
      </w:r>
      <w:r w:rsidRPr="00C67B9A">
        <w:rPr>
          <w:noProof w:val="0"/>
        </w:rPr>
        <w:t>-</w:t>
      </w:r>
      <w:r w:rsidRPr="00C67B9A">
        <w:rPr>
          <w:bCs/>
          <w:noProof w:val="0"/>
        </w:rPr>
        <w:t>Item</w:t>
      </w:r>
      <w:r w:rsidRPr="00C67B9A">
        <w:rPr>
          <w:noProof w:val="0"/>
          <w:snapToGrid w:val="0"/>
        </w:rPr>
        <w:t>-ExtIEs X2AP-PROTOCOL-EXTENSION ::= {</w:t>
      </w:r>
    </w:p>
    <w:p w14:paraId="19C9C2C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C414319" w14:textId="77777777" w:rsidR="006351E9" w:rsidRPr="00C67B9A" w:rsidRDefault="006351E9" w:rsidP="006351E9">
      <w:pPr>
        <w:pStyle w:val="PL"/>
        <w:spacing w:line="0" w:lineRule="atLeast"/>
        <w:rPr>
          <w:noProof w:val="0"/>
          <w:snapToGrid w:val="0"/>
        </w:rPr>
      </w:pPr>
      <w:r w:rsidRPr="00C67B9A">
        <w:rPr>
          <w:noProof w:val="0"/>
          <w:snapToGrid w:val="0"/>
        </w:rPr>
        <w:t>}</w:t>
      </w:r>
    </w:p>
    <w:p w14:paraId="1EB7FFE2" w14:textId="77777777" w:rsidR="006351E9" w:rsidRPr="00C67B9A" w:rsidRDefault="006351E9" w:rsidP="006351E9">
      <w:pPr>
        <w:pStyle w:val="PL"/>
        <w:rPr>
          <w:noProof w:val="0"/>
          <w:snapToGrid w:val="0"/>
        </w:rPr>
      </w:pPr>
    </w:p>
    <w:p w14:paraId="13E046DD"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 ::= BIT STRING (SIZE(1..110, ...))</w:t>
      </w:r>
    </w:p>
    <w:p w14:paraId="1E0B43E2" w14:textId="77777777" w:rsidR="006351E9" w:rsidRPr="00C67B9A" w:rsidRDefault="006351E9" w:rsidP="006351E9">
      <w:pPr>
        <w:pStyle w:val="PL"/>
        <w:spacing w:line="0" w:lineRule="atLeast"/>
        <w:rPr>
          <w:noProof w:val="0"/>
          <w:snapToGrid w:val="0"/>
        </w:rPr>
      </w:pPr>
    </w:p>
    <w:p w14:paraId="31380666" w14:textId="77777777" w:rsidR="006351E9" w:rsidRPr="00C67B9A" w:rsidRDefault="006351E9" w:rsidP="006351E9">
      <w:pPr>
        <w:pStyle w:val="PL"/>
        <w:spacing w:line="0" w:lineRule="atLeast"/>
        <w:outlineLvl w:val="0"/>
        <w:rPr>
          <w:bCs/>
          <w:noProof w:val="0"/>
        </w:rPr>
      </w:pPr>
      <w:r w:rsidRPr="00C67B9A">
        <w:rPr>
          <w:noProof w:val="0"/>
        </w:rPr>
        <w:t xml:space="preserve">UL-InterferenceOverloadIndication </w:t>
      </w:r>
      <w:r w:rsidRPr="00C67B9A">
        <w:rPr>
          <w:noProof w:val="0"/>
          <w:snapToGrid w:val="0"/>
        </w:rPr>
        <w:t>::= SEQUENCE (SIZE(1..</w:t>
      </w:r>
      <w:r w:rsidRPr="00C67B9A">
        <w:rPr>
          <w:noProof w:val="0"/>
          <w:szCs w:val="16"/>
        </w:rPr>
        <w:t>maxnoofPRBs</w:t>
      </w:r>
      <w:r w:rsidRPr="00C67B9A">
        <w:rPr>
          <w:noProof w:val="0"/>
          <w:snapToGrid w:val="0"/>
        </w:rPr>
        <w:t xml:space="preserve">)) OF </w:t>
      </w:r>
      <w:r w:rsidRPr="00C67B9A">
        <w:rPr>
          <w:noProof w:val="0"/>
        </w:rPr>
        <w:t>UL-InterferenceOverloadIndication-</w:t>
      </w:r>
      <w:r w:rsidRPr="00C67B9A">
        <w:rPr>
          <w:bCs/>
          <w:noProof w:val="0"/>
        </w:rPr>
        <w:t>Item</w:t>
      </w:r>
    </w:p>
    <w:p w14:paraId="4D5A53F7" w14:textId="77777777" w:rsidR="006351E9" w:rsidRPr="00C67B9A" w:rsidRDefault="006351E9" w:rsidP="006351E9">
      <w:pPr>
        <w:pStyle w:val="PL"/>
        <w:spacing w:line="0" w:lineRule="atLeast"/>
        <w:rPr>
          <w:noProof w:val="0"/>
        </w:rPr>
      </w:pPr>
    </w:p>
    <w:p w14:paraId="1D540D90" w14:textId="77777777" w:rsidR="006351E9" w:rsidRPr="00C67B9A" w:rsidRDefault="006351E9" w:rsidP="006351E9">
      <w:pPr>
        <w:pStyle w:val="PL"/>
        <w:outlineLvl w:val="0"/>
        <w:rPr>
          <w:noProof w:val="0"/>
        </w:rPr>
      </w:pPr>
      <w:r w:rsidRPr="00C67B9A">
        <w:rPr>
          <w:noProof w:val="0"/>
        </w:rPr>
        <w:t>UL-InterferenceOverloadIndication-</w:t>
      </w:r>
      <w:r w:rsidRPr="00C67B9A">
        <w:rPr>
          <w:bCs/>
          <w:noProof w:val="0"/>
        </w:rPr>
        <w:t xml:space="preserve">Item ::= </w:t>
      </w:r>
      <w:r w:rsidRPr="00C67B9A">
        <w:rPr>
          <w:noProof w:val="0"/>
        </w:rPr>
        <w:t>ENUMERATED {</w:t>
      </w:r>
    </w:p>
    <w:p w14:paraId="3C991731" w14:textId="77777777" w:rsidR="006351E9" w:rsidRPr="00C67B9A" w:rsidRDefault="006351E9" w:rsidP="006351E9">
      <w:pPr>
        <w:pStyle w:val="PL"/>
        <w:rPr>
          <w:noProof w:val="0"/>
        </w:rPr>
      </w:pPr>
      <w:r w:rsidRPr="00C67B9A">
        <w:rPr>
          <w:noProof w:val="0"/>
        </w:rPr>
        <w:tab/>
        <w:t>high-interference,</w:t>
      </w:r>
    </w:p>
    <w:p w14:paraId="581B9063" w14:textId="77777777" w:rsidR="006351E9" w:rsidRPr="00C67B9A" w:rsidRDefault="006351E9" w:rsidP="006351E9">
      <w:pPr>
        <w:pStyle w:val="PL"/>
        <w:rPr>
          <w:noProof w:val="0"/>
        </w:rPr>
      </w:pPr>
      <w:r w:rsidRPr="00C67B9A">
        <w:rPr>
          <w:noProof w:val="0"/>
        </w:rPr>
        <w:tab/>
        <w:t>medium-interference,</w:t>
      </w:r>
    </w:p>
    <w:p w14:paraId="347EFAC9" w14:textId="77777777" w:rsidR="006351E9" w:rsidRPr="00C67B9A" w:rsidRDefault="006351E9" w:rsidP="006351E9">
      <w:pPr>
        <w:pStyle w:val="PL"/>
        <w:rPr>
          <w:noProof w:val="0"/>
        </w:rPr>
      </w:pPr>
      <w:r w:rsidRPr="00C67B9A">
        <w:rPr>
          <w:noProof w:val="0"/>
        </w:rPr>
        <w:tab/>
        <w:t>low-interference,</w:t>
      </w:r>
    </w:p>
    <w:p w14:paraId="0667BC2D" w14:textId="77777777" w:rsidR="006351E9" w:rsidRPr="00C67B9A" w:rsidRDefault="006351E9" w:rsidP="006351E9">
      <w:pPr>
        <w:pStyle w:val="PL"/>
        <w:rPr>
          <w:noProof w:val="0"/>
        </w:rPr>
      </w:pPr>
      <w:r w:rsidRPr="00C67B9A">
        <w:rPr>
          <w:noProof w:val="0"/>
        </w:rPr>
        <w:tab/>
        <w:t>...</w:t>
      </w:r>
    </w:p>
    <w:p w14:paraId="54AAC4F1" w14:textId="77777777" w:rsidR="006351E9" w:rsidRPr="00C67B9A" w:rsidRDefault="006351E9" w:rsidP="006351E9">
      <w:pPr>
        <w:pStyle w:val="PL"/>
        <w:rPr>
          <w:noProof w:val="0"/>
        </w:rPr>
      </w:pPr>
      <w:r w:rsidRPr="00C67B9A">
        <w:rPr>
          <w:noProof w:val="0"/>
        </w:rPr>
        <w:t>}</w:t>
      </w:r>
    </w:p>
    <w:p w14:paraId="36522D0A" w14:textId="77777777" w:rsidR="006351E9" w:rsidRPr="00C67B9A" w:rsidRDefault="006351E9" w:rsidP="006351E9">
      <w:pPr>
        <w:pStyle w:val="PL"/>
        <w:spacing w:line="0" w:lineRule="atLeast"/>
        <w:rPr>
          <w:noProof w:val="0"/>
          <w:snapToGrid w:val="0"/>
        </w:rPr>
      </w:pPr>
    </w:p>
    <w:p w14:paraId="0996AA29" w14:textId="7777777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UL-non-GBR-PRB-usage</w:t>
      </w:r>
      <w:r w:rsidRPr="00C67B9A">
        <w:rPr>
          <w:bCs/>
          <w:noProof w:val="0"/>
        </w:rPr>
        <w:t>::= INTEGER (0..100)</w:t>
      </w:r>
    </w:p>
    <w:p w14:paraId="740A8BFB" w14:textId="77777777" w:rsidR="006351E9" w:rsidRPr="00C67B9A" w:rsidRDefault="006351E9" w:rsidP="006351E9">
      <w:pPr>
        <w:pStyle w:val="PL"/>
        <w:spacing w:line="0" w:lineRule="atLeast"/>
        <w:rPr>
          <w:noProof w:val="0"/>
        </w:rPr>
      </w:pPr>
    </w:p>
    <w:p w14:paraId="53A91903" w14:textId="77777777" w:rsidR="006351E9" w:rsidRPr="00C67B9A" w:rsidRDefault="006351E9" w:rsidP="006351E9">
      <w:pPr>
        <w:pStyle w:val="PL"/>
        <w:outlineLvl w:val="0"/>
        <w:rPr>
          <w:noProof w:val="0"/>
          <w:snapToGrid w:val="0"/>
        </w:rPr>
      </w:pPr>
      <w:r w:rsidRPr="00C67B9A">
        <w:rPr>
          <w:noProof w:val="0"/>
        </w:rPr>
        <w:t>UL-</w:t>
      </w:r>
      <w:r w:rsidRPr="00C67B9A">
        <w:rPr>
          <w:bCs/>
          <w:noProof w:val="0"/>
        </w:rPr>
        <w:t>Total-PRB-usage::= INTEGER (0..100)</w:t>
      </w:r>
    </w:p>
    <w:p w14:paraId="1931799C" w14:textId="77777777" w:rsidR="006351E9" w:rsidRPr="00C67B9A" w:rsidRDefault="006351E9" w:rsidP="006351E9">
      <w:pPr>
        <w:pStyle w:val="PL"/>
        <w:spacing w:line="0" w:lineRule="atLeast"/>
        <w:rPr>
          <w:noProof w:val="0"/>
          <w:snapToGrid w:val="0"/>
        </w:rPr>
      </w:pPr>
    </w:p>
    <w:p w14:paraId="1A131045"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 ::= CHOICE {</w:t>
      </w:r>
    </w:p>
    <w:p w14:paraId="6863DC30"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UsableABSInformationFDD,</w:t>
      </w:r>
    </w:p>
    <w:p w14:paraId="5A031552"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UsableABSInformationTDD,</w:t>
      </w:r>
    </w:p>
    <w:p w14:paraId="4355DC9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FCFCC6" w14:textId="77777777" w:rsidR="006351E9" w:rsidRPr="00C67B9A" w:rsidRDefault="006351E9" w:rsidP="006351E9">
      <w:pPr>
        <w:pStyle w:val="PL"/>
        <w:spacing w:line="0" w:lineRule="atLeast"/>
        <w:rPr>
          <w:noProof w:val="0"/>
          <w:snapToGrid w:val="0"/>
        </w:rPr>
      </w:pPr>
      <w:r w:rsidRPr="00C67B9A">
        <w:rPr>
          <w:noProof w:val="0"/>
          <w:snapToGrid w:val="0"/>
        </w:rPr>
        <w:t>}</w:t>
      </w:r>
    </w:p>
    <w:p w14:paraId="377A294C" w14:textId="77777777" w:rsidR="006351E9" w:rsidRPr="00C67B9A" w:rsidRDefault="006351E9" w:rsidP="006351E9">
      <w:pPr>
        <w:pStyle w:val="PL"/>
        <w:spacing w:line="0" w:lineRule="atLeast"/>
        <w:rPr>
          <w:noProof w:val="0"/>
          <w:snapToGrid w:val="0"/>
        </w:rPr>
      </w:pPr>
    </w:p>
    <w:p w14:paraId="648F1BA1"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UsableABSInformationFDD ::= SEQUENCE {</w:t>
      </w:r>
    </w:p>
    <w:p w14:paraId="6123D337" w14:textId="77777777" w:rsidR="006351E9" w:rsidRPr="00C67B9A" w:rsidRDefault="006351E9" w:rsidP="006351E9">
      <w:pPr>
        <w:pStyle w:val="PL"/>
        <w:spacing w:line="0" w:lineRule="atLeast"/>
        <w:rPr>
          <w:noProof w:val="0"/>
          <w:snapToGrid w:val="0"/>
        </w:rPr>
      </w:pPr>
      <w:r w:rsidRPr="00C67B9A">
        <w:rPr>
          <w:noProof w:val="0"/>
          <w:snapToGrid w:val="0"/>
        </w:rPr>
        <w:tab/>
        <w:t>usable-abs-pattern-info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BIT STRING (SIZE(40)),</w:t>
      </w:r>
    </w:p>
    <w:p w14:paraId="366ADC1E"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UsableABSInformationFDD-ExtIEs} } OPTIONAL,</w:t>
      </w:r>
    </w:p>
    <w:p w14:paraId="3C8B3D65"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44BF2502"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73FB84FB" w14:textId="77777777" w:rsidR="006351E9" w:rsidRPr="00874F78" w:rsidRDefault="006351E9" w:rsidP="006351E9">
      <w:pPr>
        <w:pStyle w:val="PL"/>
        <w:spacing w:line="0" w:lineRule="atLeast"/>
        <w:rPr>
          <w:noProof w:val="0"/>
          <w:snapToGrid w:val="0"/>
          <w:lang w:val="fr-FR"/>
        </w:rPr>
      </w:pPr>
    </w:p>
    <w:p w14:paraId="1329876C"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UsableABSInformationFDD-ExtIEs X2AP-PROTOCOL-EXTENSION ::= {</w:t>
      </w:r>
    </w:p>
    <w:p w14:paraId="3B3D05F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F1B86E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4E129359" w14:textId="77777777" w:rsidR="006351E9" w:rsidRPr="00874F78" w:rsidRDefault="006351E9" w:rsidP="006351E9">
      <w:pPr>
        <w:pStyle w:val="PL"/>
        <w:spacing w:line="0" w:lineRule="atLeast"/>
        <w:rPr>
          <w:noProof w:val="0"/>
          <w:snapToGrid w:val="0"/>
          <w:lang w:val="fr-FR"/>
        </w:rPr>
      </w:pPr>
    </w:p>
    <w:p w14:paraId="39AB91DA"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lastRenderedPageBreak/>
        <w:t>UsableABSInformationTDD ::= SEQUENCE {</w:t>
      </w:r>
    </w:p>
    <w:p w14:paraId="06072D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usaable-abs-pattern-info</w:t>
      </w:r>
      <w:r w:rsidRPr="00874F78">
        <w:rPr>
          <w:noProof w:val="0"/>
          <w:snapToGrid w:val="0"/>
          <w:lang w:val="fr-FR"/>
        </w:rPr>
        <w:tab/>
      </w:r>
      <w:r w:rsidRPr="00874F78">
        <w:rPr>
          <w:noProof w:val="0"/>
          <w:snapToGrid w:val="0"/>
          <w:lang w:val="fr-FR"/>
        </w:rPr>
        <w:tab/>
      </w:r>
      <w:r w:rsidRPr="00874F78">
        <w:rPr>
          <w:noProof w:val="0"/>
          <w:snapToGrid w:val="0"/>
          <w:lang w:val="fr-FR"/>
        </w:rPr>
        <w:tab/>
        <w:t>BIT STRING (SIZE(1..70, ...)),</w:t>
      </w:r>
    </w:p>
    <w:p w14:paraId="5C765C2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UsableABSInformationTDD-ExtIEs} } OPTIONAL,</w:t>
      </w:r>
    </w:p>
    <w:p w14:paraId="43BB511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421B26D" w14:textId="77777777" w:rsidR="006351E9" w:rsidRPr="00C67B9A" w:rsidRDefault="006351E9" w:rsidP="006351E9">
      <w:pPr>
        <w:pStyle w:val="PL"/>
        <w:spacing w:line="0" w:lineRule="atLeast"/>
        <w:rPr>
          <w:noProof w:val="0"/>
          <w:snapToGrid w:val="0"/>
        </w:rPr>
      </w:pPr>
      <w:r w:rsidRPr="00C67B9A">
        <w:rPr>
          <w:noProof w:val="0"/>
          <w:snapToGrid w:val="0"/>
        </w:rPr>
        <w:t>}</w:t>
      </w:r>
    </w:p>
    <w:p w14:paraId="1BC6AA62" w14:textId="77777777" w:rsidR="006351E9" w:rsidRPr="00C67B9A" w:rsidRDefault="006351E9" w:rsidP="006351E9">
      <w:pPr>
        <w:pStyle w:val="PL"/>
        <w:spacing w:line="0" w:lineRule="atLeast"/>
        <w:rPr>
          <w:noProof w:val="0"/>
          <w:snapToGrid w:val="0"/>
        </w:rPr>
      </w:pPr>
    </w:p>
    <w:p w14:paraId="2F834094"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UsableABSInformationTDD-ExtIEs X2AP-PROTOCOL-EXTENSION ::= {</w:t>
      </w:r>
    </w:p>
    <w:p w14:paraId="5951327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0A3B74" w14:textId="77777777" w:rsidR="006351E9" w:rsidRPr="00C67B9A" w:rsidRDefault="006351E9" w:rsidP="006351E9">
      <w:pPr>
        <w:pStyle w:val="PL"/>
        <w:spacing w:line="0" w:lineRule="atLeast"/>
        <w:rPr>
          <w:noProof w:val="0"/>
          <w:snapToGrid w:val="0"/>
        </w:rPr>
      </w:pPr>
      <w:r w:rsidRPr="00C67B9A">
        <w:rPr>
          <w:noProof w:val="0"/>
          <w:snapToGrid w:val="0"/>
        </w:rPr>
        <w:t>}</w:t>
      </w:r>
    </w:p>
    <w:p w14:paraId="72978F67" w14:textId="77777777" w:rsidR="006351E9" w:rsidRPr="007D056F" w:rsidRDefault="006351E9" w:rsidP="006351E9">
      <w:pPr>
        <w:pStyle w:val="PL"/>
        <w:spacing w:line="0" w:lineRule="atLeast"/>
        <w:rPr>
          <w:noProof w:val="0"/>
          <w:snapToGrid w:val="0"/>
        </w:rPr>
      </w:pPr>
    </w:p>
    <w:p w14:paraId="3B656073" w14:textId="77777777" w:rsidR="006351E9" w:rsidRDefault="006351E9" w:rsidP="006351E9">
      <w:pPr>
        <w:pStyle w:val="CRCoverPage"/>
        <w:tabs>
          <w:tab w:val="right" w:pos="9639"/>
        </w:tabs>
        <w:spacing w:after="0"/>
        <w:rPr>
          <w:b/>
          <w:noProof/>
          <w:sz w:val="24"/>
        </w:rPr>
      </w:pPr>
    </w:p>
    <w:p w14:paraId="3B31E356" w14:textId="77777777" w:rsidR="006351E9" w:rsidRPr="00497115" w:rsidRDefault="006351E9" w:rsidP="006351E9">
      <w:pPr>
        <w:pStyle w:val="PL"/>
        <w:rPr>
          <w:noProof w:val="0"/>
          <w:snapToGrid w:val="0"/>
        </w:rPr>
      </w:pPr>
      <w:r w:rsidRPr="00497115">
        <w:rPr>
          <w:noProof w:val="0"/>
          <w:snapToGrid w:val="0"/>
        </w:rPr>
        <w:t>-- V</w:t>
      </w:r>
    </w:p>
    <w:p w14:paraId="03EB1FA1" w14:textId="77777777" w:rsidR="006351E9" w:rsidRPr="00497115" w:rsidRDefault="006351E9" w:rsidP="006351E9">
      <w:pPr>
        <w:pStyle w:val="PL"/>
        <w:rPr>
          <w:noProof w:val="0"/>
          <w:snapToGrid w:val="0"/>
        </w:rPr>
      </w:pPr>
    </w:p>
    <w:p w14:paraId="6E291E9B" w14:textId="77777777" w:rsidR="006351E9" w:rsidRPr="00497115" w:rsidRDefault="006351E9" w:rsidP="006351E9">
      <w:pPr>
        <w:pStyle w:val="PL"/>
        <w:rPr>
          <w:noProof w:val="0"/>
          <w:snapToGrid w:val="0"/>
        </w:rPr>
      </w:pPr>
      <w:r w:rsidRPr="00497115">
        <w:rPr>
          <w:noProof w:val="0"/>
          <w:snapToGrid w:val="0"/>
        </w:rPr>
        <w:t>V2XServicesAuthorized ::= SEQUENCE {</w:t>
      </w:r>
    </w:p>
    <w:p w14:paraId="3A880636" w14:textId="77777777" w:rsidR="006351E9" w:rsidRPr="00497115" w:rsidRDefault="006351E9" w:rsidP="006351E9">
      <w:pPr>
        <w:pStyle w:val="PL"/>
        <w:rPr>
          <w:noProof w:val="0"/>
          <w:snapToGrid w:val="0"/>
        </w:rPr>
      </w:pP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OPTIONAL,</w:t>
      </w:r>
    </w:p>
    <w:p w14:paraId="0F6320A9" w14:textId="77777777" w:rsidR="006351E9" w:rsidRPr="00497115" w:rsidRDefault="006351E9" w:rsidP="006351E9">
      <w:pPr>
        <w:pStyle w:val="PL"/>
        <w:rPr>
          <w:noProof w:val="0"/>
          <w:snapToGrid w:val="0"/>
        </w:rPr>
      </w:pPr>
      <w:r w:rsidRPr="00497115">
        <w:rPr>
          <w:noProof w:val="0"/>
          <w:snapToGrid w:val="0"/>
        </w:rPr>
        <w:t xml:space="preserve">pedestrianUE </w:t>
      </w:r>
      <w:r w:rsidRPr="00497115">
        <w:rPr>
          <w:noProof w:val="0"/>
          <w:snapToGrid w:val="0"/>
        </w:rPr>
        <w:tab/>
      </w:r>
      <w:r w:rsidRPr="00497115">
        <w:rPr>
          <w:noProof w:val="0"/>
          <w:snapToGrid w:val="0"/>
        </w:rPr>
        <w:tab/>
        <w:t>PedestrianUE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 xml:space="preserve">    OPTIONAL,</w:t>
      </w:r>
    </w:p>
    <w:p w14:paraId="68E89B1B"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{V2XServicesAuthorized-ExtIEs} }</w:t>
      </w:r>
      <w:r w:rsidRPr="00497115">
        <w:rPr>
          <w:noProof w:val="0"/>
          <w:snapToGrid w:val="0"/>
        </w:rPr>
        <w:tab/>
        <w:t>OPTIONAL,</w:t>
      </w:r>
    </w:p>
    <w:p w14:paraId="3E933EFD" w14:textId="77777777" w:rsidR="006351E9" w:rsidRPr="00497115" w:rsidRDefault="006351E9" w:rsidP="006351E9">
      <w:pPr>
        <w:pStyle w:val="PL"/>
        <w:rPr>
          <w:noProof w:val="0"/>
          <w:snapToGrid w:val="0"/>
        </w:rPr>
      </w:pPr>
      <w:r w:rsidRPr="00497115">
        <w:rPr>
          <w:noProof w:val="0"/>
          <w:snapToGrid w:val="0"/>
        </w:rPr>
        <w:tab/>
        <w:t>...</w:t>
      </w:r>
    </w:p>
    <w:p w14:paraId="31E44421" w14:textId="77777777" w:rsidR="006351E9" w:rsidRPr="00497115" w:rsidRDefault="006351E9" w:rsidP="006351E9">
      <w:pPr>
        <w:pStyle w:val="PL"/>
        <w:rPr>
          <w:noProof w:val="0"/>
          <w:snapToGrid w:val="0"/>
        </w:rPr>
      </w:pPr>
      <w:r w:rsidRPr="00497115">
        <w:rPr>
          <w:noProof w:val="0"/>
          <w:snapToGrid w:val="0"/>
        </w:rPr>
        <w:t>}</w:t>
      </w:r>
    </w:p>
    <w:p w14:paraId="1D168620" w14:textId="77777777" w:rsidR="006351E9" w:rsidRPr="00497115" w:rsidRDefault="006351E9" w:rsidP="006351E9">
      <w:pPr>
        <w:pStyle w:val="PL"/>
        <w:rPr>
          <w:noProof w:val="0"/>
          <w:snapToGrid w:val="0"/>
        </w:rPr>
      </w:pPr>
    </w:p>
    <w:p w14:paraId="04242ED4" w14:textId="77777777" w:rsidR="006351E9" w:rsidRPr="00497115" w:rsidRDefault="006351E9" w:rsidP="006351E9">
      <w:pPr>
        <w:pStyle w:val="PL"/>
        <w:rPr>
          <w:noProof w:val="0"/>
          <w:snapToGrid w:val="0"/>
        </w:rPr>
      </w:pPr>
      <w:r w:rsidRPr="00497115">
        <w:rPr>
          <w:noProof w:val="0"/>
          <w:snapToGrid w:val="0"/>
        </w:rPr>
        <w:t>V2XServicesAuthorized-ExtIEs X2AP-PROTOCOL-EXTENSION ::= {</w:t>
      </w:r>
    </w:p>
    <w:p w14:paraId="7B252D24" w14:textId="77777777" w:rsidR="006351E9" w:rsidRPr="00497115" w:rsidRDefault="006351E9" w:rsidP="006351E9">
      <w:pPr>
        <w:pStyle w:val="PL"/>
        <w:rPr>
          <w:noProof w:val="0"/>
          <w:snapToGrid w:val="0"/>
        </w:rPr>
      </w:pPr>
      <w:r w:rsidRPr="00497115">
        <w:rPr>
          <w:noProof w:val="0"/>
          <w:snapToGrid w:val="0"/>
        </w:rPr>
        <w:tab/>
        <w:t>...</w:t>
      </w:r>
    </w:p>
    <w:p w14:paraId="5C41ABC6" w14:textId="77777777" w:rsidR="006351E9" w:rsidRPr="00497115" w:rsidRDefault="006351E9" w:rsidP="006351E9">
      <w:pPr>
        <w:pStyle w:val="PL"/>
        <w:rPr>
          <w:noProof w:val="0"/>
          <w:snapToGrid w:val="0"/>
        </w:rPr>
      </w:pPr>
      <w:r w:rsidRPr="00497115">
        <w:rPr>
          <w:noProof w:val="0"/>
          <w:snapToGrid w:val="0"/>
        </w:rPr>
        <w:t>}</w:t>
      </w:r>
    </w:p>
    <w:p w14:paraId="5E67A1C5" w14:textId="77777777" w:rsidR="006351E9" w:rsidRPr="00497115" w:rsidRDefault="006351E9" w:rsidP="006351E9">
      <w:pPr>
        <w:pStyle w:val="PL"/>
        <w:rPr>
          <w:noProof w:val="0"/>
          <w:snapToGrid w:val="0"/>
        </w:rPr>
      </w:pPr>
    </w:p>
    <w:p w14:paraId="48B5F069" w14:textId="77777777" w:rsidR="006351E9" w:rsidRPr="00497115" w:rsidRDefault="006351E9" w:rsidP="006351E9">
      <w:pPr>
        <w:pStyle w:val="PL"/>
        <w:rPr>
          <w:noProof w:val="0"/>
          <w:snapToGrid w:val="0"/>
        </w:rPr>
      </w:pPr>
      <w:r w:rsidRPr="00497115">
        <w:rPr>
          <w:noProof w:val="0"/>
          <w:snapToGrid w:val="0"/>
        </w:rPr>
        <w:t xml:space="preserve">VehicleUE ::= ENUMERATED { </w:t>
      </w:r>
    </w:p>
    <w:p w14:paraId="06D4D0ED" w14:textId="77777777" w:rsidR="006351E9" w:rsidRPr="00497115" w:rsidRDefault="006351E9" w:rsidP="006351E9">
      <w:pPr>
        <w:pStyle w:val="PL"/>
        <w:rPr>
          <w:noProof w:val="0"/>
          <w:snapToGrid w:val="0"/>
        </w:rPr>
      </w:pPr>
      <w:r w:rsidRPr="00497115">
        <w:rPr>
          <w:noProof w:val="0"/>
          <w:snapToGrid w:val="0"/>
        </w:rPr>
        <w:tab/>
        <w:t>authorized,</w:t>
      </w:r>
    </w:p>
    <w:p w14:paraId="2D5FD357" w14:textId="77777777" w:rsidR="006351E9" w:rsidRPr="00497115" w:rsidRDefault="006351E9" w:rsidP="006351E9">
      <w:pPr>
        <w:pStyle w:val="PL"/>
        <w:rPr>
          <w:noProof w:val="0"/>
          <w:snapToGrid w:val="0"/>
        </w:rPr>
      </w:pPr>
      <w:r w:rsidRPr="00497115">
        <w:rPr>
          <w:noProof w:val="0"/>
          <w:snapToGrid w:val="0"/>
        </w:rPr>
        <w:tab/>
        <w:t>not-authorized,</w:t>
      </w:r>
    </w:p>
    <w:p w14:paraId="503B6FC5" w14:textId="77777777" w:rsidR="006351E9" w:rsidRPr="00497115" w:rsidRDefault="006351E9" w:rsidP="006351E9">
      <w:pPr>
        <w:pStyle w:val="PL"/>
        <w:rPr>
          <w:noProof w:val="0"/>
          <w:snapToGrid w:val="0"/>
        </w:rPr>
      </w:pPr>
      <w:r w:rsidRPr="00497115">
        <w:rPr>
          <w:noProof w:val="0"/>
          <w:snapToGrid w:val="0"/>
        </w:rPr>
        <w:tab/>
        <w:t>...</w:t>
      </w:r>
    </w:p>
    <w:p w14:paraId="133BB721" w14:textId="77777777" w:rsidR="006351E9" w:rsidRPr="00497115" w:rsidRDefault="006351E9" w:rsidP="006351E9">
      <w:pPr>
        <w:pStyle w:val="PL"/>
        <w:rPr>
          <w:noProof w:val="0"/>
          <w:snapToGrid w:val="0"/>
        </w:rPr>
      </w:pPr>
      <w:r w:rsidRPr="00497115">
        <w:rPr>
          <w:noProof w:val="0"/>
          <w:snapToGrid w:val="0"/>
        </w:rPr>
        <w:t>}</w:t>
      </w:r>
    </w:p>
    <w:p w14:paraId="74ED294D" w14:textId="77777777" w:rsidR="006351E9" w:rsidRPr="00497115" w:rsidRDefault="006351E9" w:rsidP="006351E9">
      <w:pPr>
        <w:pStyle w:val="PL"/>
        <w:rPr>
          <w:noProof w:val="0"/>
          <w:snapToGrid w:val="0"/>
        </w:rPr>
      </w:pPr>
    </w:p>
    <w:p w14:paraId="495677A4" w14:textId="77777777" w:rsidR="006351E9" w:rsidRPr="00497115" w:rsidRDefault="006351E9" w:rsidP="006351E9">
      <w:pPr>
        <w:pStyle w:val="PL"/>
        <w:rPr>
          <w:noProof w:val="0"/>
          <w:snapToGrid w:val="0"/>
        </w:rPr>
      </w:pPr>
      <w:r w:rsidRPr="00497115">
        <w:rPr>
          <w:noProof w:val="0"/>
          <w:snapToGrid w:val="0"/>
        </w:rPr>
        <w:t xml:space="preserve">PedestrianUE ::= ENUMERATED { </w:t>
      </w:r>
    </w:p>
    <w:p w14:paraId="1538B469" w14:textId="77777777" w:rsidR="006351E9" w:rsidRPr="00497115" w:rsidRDefault="006351E9" w:rsidP="006351E9">
      <w:pPr>
        <w:pStyle w:val="PL"/>
        <w:rPr>
          <w:noProof w:val="0"/>
          <w:snapToGrid w:val="0"/>
        </w:rPr>
      </w:pPr>
      <w:r w:rsidRPr="00497115">
        <w:rPr>
          <w:noProof w:val="0"/>
          <w:snapToGrid w:val="0"/>
        </w:rPr>
        <w:tab/>
        <w:t>authorized,</w:t>
      </w:r>
    </w:p>
    <w:p w14:paraId="3B6DCDDA" w14:textId="77777777" w:rsidR="006351E9" w:rsidRPr="00497115" w:rsidRDefault="006351E9" w:rsidP="006351E9">
      <w:pPr>
        <w:pStyle w:val="PL"/>
        <w:rPr>
          <w:noProof w:val="0"/>
          <w:snapToGrid w:val="0"/>
        </w:rPr>
      </w:pPr>
      <w:r w:rsidRPr="00497115">
        <w:rPr>
          <w:noProof w:val="0"/>
          <w:snapToGrid w:val="0"/>
        </w:rPr>
        <w:tab/>
        <w:t>not-authorized,</w:t>
      </w:r>
    </w:p>
    <w:p w14:paraId="7E7EF663" w14:textId="77777777" w:rsidR="006351E9" w:rsidRPr="00497115" w:rsidRDefault="006351E9" w:rsidP="006351E9">
      <w:pPr>
        <w:pStyle w:val="PL"/>
        <w:rPr>
          <w:noProof w:val="0"/>
          <w:snapToGrid w:val="0"/>
        </w:rPr>
      </w:pPr>
      <w:r w:rsidRPr="00497115">
        <w:rPr>
          <w:noProof w:val="0"/>
          <w:snapToGrid w:val="0"/>
        </w:rPr>
        <w:tab/>
        <w:t>...</w:t>
      </w:r>
    </w:p>
    <w:p w14:paraId="67BF3E21" w14:textId="77777777" w:rsidR="006351E9" w:rsidRPr="00497115" w:rsidRDefault="006351E9" w:rsidP="006351E9">
      <w:pPr>
        <w:pStyle w:val="PL"/>
        <w:rPr>
          <w:noProof w:val="0"/>
          <w:snapToGrid w:val="0"/>
        </w:rPr>
      </w:pPr>
      <w:r w:rsidRPr="00497115">
        <w:rPr>
          <w:noProof w:val="0"/>
          <w:snapToGrid w:val="0"/>
        </w:rPr>
        <w:t>}</w:t>
      </w:r>
    </w:p>
    <w:p w14:paraId="2EBF7618" w14:textId="77777777" w:rsidR="006351E9" w:rsidRPr="00497115" w:rsidRDefault="006351E9" w:rsidP="006351E9">
      <w:pPr>
        <w:pStyle w:val="PL"/>
        <w:rPr>
          <w:noProof w:val="0"/>
          <w:snapToGrid w:val="0"/>
        </w:rPr>
      </w:pPr>
    </w:p>
    <w:p w14:paraId="02224519" w14:textId="77777777" w:rsidR="006351E9" w:rsidRPr="00497115" w:rsidRDefault="006351E9" w:rsidP="006351E9">
      <w:pPr>
        <w:pStyle w:val="PL"/>
        <w:rPr>
          <w:noProof w:val="0"/>
          <w:snapToGrid w:val="0"/>
        </w:rPr>
      </w:pPr>
      <w:r w:rsidRPr="00497115">
        <w:rPr>
          <w:noProof w:val="0"/>
          <w:snapToGrid w:val="0"/>
        </w:rPr>
        <w:t>-- W</w:t>
      </w:r>
    </w:p>
    <w:p w14:paraId="77C18368" w14:textId="77777777" w:rsidR="006351E9" w:rsidRPr="00497115" w:rsidRDefault="006351E9" w:rsidP="006351E9">
      <w:pPr>
        <w:pStyle w:val="PL"/>
        <w:rPr>
          <w:noProof w:val="0"/>
          <w:snapToGrid w:val="0"/>
        </w:rPr>
      </w:pPr>
    </w:p>
    <w:p w14:paraId="55DB16E2" w14:textId="77777777" w:rsidR="006351E9" w:rsidRPr="00497115" w:rsidRDefault="006351E9" w:rsidP="006351E9">
      <w:pPr>
        <w:pStyle w:val="PL"/>
        <w:rPr>
          <w:noProof w:val="0"/>
          <w:snapToGrid w:val="0"/>
        </w:rPr>
      </w:pPr>
      <w:r w:rsidRPr="00497115">
        <w:rPr>
          <w:noProof w:val="0"/>
          <w:snapToGrid w:val="0"/>
        </w:rPr>
        <w:t>WidebandCQI ::= SEQUENCE {</w:t>
      </w:r>
    </w:p>
    <w:p w14:paraId="5109AE72" w14:textId="77777777" w:rsidR="006351E9" w:rsidRPr="00497115" w:rsidRDefault="006351E9" w:rsidP="006351E9">
      <w:pPr>
        <w:pStyle w:val="PL"/>
        <w:rPr>
          <w:noProof w:val="0"/>
          <w:snapToGrid w:val="0"/>
        </w:rPr>
      </w:pPr>
      <w:r w:rsidRPr="00497115">
        <w:rPr>
          <w:noProof w:val="0"/>
          <w:snapToGrid w:val="0"/>
        </w:rPr>
        <w:tab/>
        <w:t>widebandCQICodeword0</w:t>
      </w:r>
      <w:r w:rsidRPr="00497115">
        <w:rPr>
          <w:noProof w:val="0"/>
          <w:snapToGrid w:val="0"/>
        </w:rPr>
        <w:tab/>
      </w:r>
      <w:r w:rsidRPr="00497115">
        <w:rPr>
          <w:noProof w:val="0"/>
          <w:snapToGrid w:val="0"/>
        </w:rPr>
        <w:tab/>
        <w:t>INTEGER (0..15, ...),</w:t>
      </w:r>
    </w:p>
    <w:p w14:paraId="7B763D27" w14:textId="77777777" w:rsidR="006351E9" w:rsidRPr="00497115" w:rsidRDefault="006351E9" w:rsidP="006351E9">
      <w:pPr>
        <w:pStyle w:val="PL"/>
        <w:rPr>
          <w:noProof w:val="0"/>
          <w:snapToGrid w:val="0"/>
        </w:rPr>
      </w:pPr>
      <w:r w:rsidRPr="00497115">
        <w:rPr>
          <w:noProof w:val="0"/>
          <w:snapToGrid w:val="0"/>
        </w:rPr>
        <w:tab/>
        <w:t>widebandCQICodeword1</w:t>
      </w:r>
      <w:r w:rsidRPr="00497115">
        <w:rPr>
          <w:noProof w:val="0"/>
          <w:snapToGrid w:val="0"/>
        </w:rPr>
        <w:tab/>
      </w:r>
      <w:r w:rsidRPr="00497115">
        <w:rPr>
          <w:noProof w:val="0"/>
          <w:snapToGrid w:val="0"/>
        </w:rPr>
        <w:tab/>
        <w:t>WidebandCQICodeword1</w:t>
      </w:r>
      <w:r w:rsidRPr="00497115">
        <w:rPr>
          <w:noProof w:val="0"/>
          <w:snapToGrid w:val="0"/>
        </w:rPr>
        <w:tab/>
      </w:r>
      <w:r w:rsidRPr="00497115">
        <w:rPr>
          <w:noProof w:val="0"/>
          <w:snapToGrid w:val="0"/>
        </w:rPr>
        <w:tab/>
        <w:t>OPTIONAL,</w:t>
      </w:r>
    </w:p>
    <w:p w14:paraId="0214F709"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 WidebandCQI-ExtIEs} } OPTIONAL,</w:t>
      </w:r>
    </w:p>
    <w:p w14:paraId="7955BD1A" w14:textId="77777777" w:rsidR="006351E9" w:rsidRPr="00497115" w:rsidRDefault="006351E9" w:rsidP="006351E9">
      <w:pPr>
        <w:pStyle w:val="PL"/>
        <w:rPr>
          <w:noProof w:val="0"/>
          <w:snapToGrid w:val="0"/>
        </w:rPr>
      </w:pPr>
      <w:r w:rsidRPr="00497115">
        <w:rPr>
          <w:noProof w:val="0"/>
          <w:snapToGrid w:val="0"/>
        </w:rPr>
        <w:tab/>
        <w:t>...</w:t>
      </w:r>
    </w:p>
    <w:p w14:paraId="69448E6C" w14:textId="77777777" w:rsidR="006351E9" w:rsidRPr="00497115" w:rsidRDefault="006351E9" w:rsidP="006351E9">
      <w:pPr>
        <w:pStyle w:val="PL"/>
        <w:rPr>
          <w:noProof w:val="0"/>
          <w:snapToGrid w:val="0"/>
        </w:rPr>
      </w:pPr>
      <w:r w:rsidRPr="00497115">
        <w:rPr>
          <w:noProof w:val="0"/>
          <w:snapToGrid w:val="0"/>
        </w:rPr>
        <w:t>}</w:t>
      </w:r>
    </w:p>
    <w:p w14:paraId="0618BF72" w14:textId="77777777" w:rsidR="006351E9" w:rsidRPr="00497115" w:rsidRDefault="006351E9" w:rsidP="006351E9">
      <w:pPr>
        <w:pStyle w:val="PL"/>
        <w:rPr>
          <w:noProof w:val="0"/>
          <w:snapToGrid w:val="0"/>
        </w:rPr>
      </w:pPr>
    </w:p>
    <w:p w14:paraId="7E7535B4" w14:textId="77777777" w:rsidR="006351E9" w:rsidRPr="00497115" w:rsidRDefault="006351E9" w:rsidP="006351E9">
      <w:pPr>
        <w:pStyle w:val="PL"/>
        <w:rPr>
          <w:noProof w:val="0"/>
          <w:snapToGrid w:val="0"/>
        </w:rPr>
      </w:pPr>
      <w:r w:rsidRPr="00497115">
        <w:rPr>
          <w:noProof w:val="0"/>
          <w:snapToGrid w:val="0"/>
        </w:rPr>
        <w:t>WidebandCQI-ExtIEs X2AP-PROTOCOL-EXTENSION ::= {</w:t>
      </w:r>
    </w:p>
    <w:p w14:paraId="719A2A8E" w14:textId="77777777" w:rsidR="006351E9" w:rsidRPr="00497115" w:rsidRDefault="006351E9" w:rsidP="006351E9">
      <w:pPr>
        <w:pStyle w:val="PL"/>
        <w:rPr>
          <w:noProof w:val="0"/>
          <w:snapToGrid w:val="0"/>
        </w:rPr>
      </w:pPr>
      <w:r w:rsidRPr="00497115">
        <w:rPr>
          <w:noProof w:val="0"/>
          <w:snapToGrid w:val="0"/>
        </w:rPr>
        <w:tab/>
        <w:t>...</w:t>
      </w:r>
    </w:p>
    <w:p w14:paraId="425F86A4" w14:textId="77777777" w:rsidR="006351E9" w:rsidRPr="00497115" w:rsidRDefault="006351E9" w:rsidP="006351E9">
      <w:pPr>
        <w:pStyle w:val="PL"/>
        <w:rPr>
          <w:noProof w:val="0"/>
          <w:snapToGrid w:val="0"/>
        </w:rPr>
      </w:pPr>
      <w:r w:rsidRPr="00497115">
        <w:rPr>
          <w:noProof w:val="0"/>
          <w:snapToGrid w:val="0"/>
        </w:rPr>
        <w:t>}</w:t>
      </w:r>
    </w:p>
    <w:p w14:paraId="65BD218F" w14:textId="77777777" w:rsidR="006351E9" w:rsidRPr="00497115" w:rsidRDefault="006351E9" w:rsidP="006351E9">
      <w:pPr>
        <w:pStyle w:val="PL"/>
        <w:rPr>
          <w:noProof w:val="0"/>
          <w:snapToGrid w:val="0"/>
        </w:rPr>
      </w:pPr>
    </w:p>
    <w:p w14:paraId="23BD5EF1" w14:textId="77777777" w:rsidR="006351E9" w:rsidRPr="00497115" w:rsidRDefault="006351E9" w:rsidP="006351E9">
      <w:pPr>
        <w:pStyle w:val="PL"/>
        <w:rPr>
          <w:noProof w:val="0"/>
          <w:snapToGrid w:val="0"/>
        </w:rPr>
      </w:pPr>
      <w:r w:rsidRPr="00497115">
        <w:rPr>
          <w:noProof w:val="0"/>
          <w:snapToGrid w:val="0"/>
        </w:rPr>
        <w:t>WidebandCQICodeword1::= CHOICE {</w:t>
      </w:r>
    </w:p>
    <w:p w14:paraId="32EFFDEC" w14:textId="77777777" w:rsidR="006351E9" w:rsidRPr="00497115" w:rsidRDefault="006351E9" w:rsidP="006351E9">
      <w:pPr>
        <w:pStyle w:val="PL"/>
        <w:rPr>
          <w:noProof w:val="0"/>
          <w:snapToGrid w:val="0"/>
        </w:rPr>
      </w:pPr>
      <w:r w:rsidRPr="00497115">
        <w:rPr>
          <w:noProof w:val="0"/>
          <w:snapToGrid w:val="0"/>
        </w:rPr>
        <w:tab/>
        <w:t>four-bitCQI</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INTEGER (0..15, ...),</w:t>
      </w:r>
    </w:p>
    <w:p w14:paraId="3BED0D51" w14:textId="77777777" w:rsidR="006351E9" w:rsidRPr="00497115" w:rsidRDefault="006351E9" w:rsidP="006351E9">
      <w:pPr>
        <w:pStyle w:val="PL"/>
        <w:rPr>
          <w:noProof w:val="0"/>
          <w:snapToGrid w:val="0"/>
        </w:rPr>
      </w:pPr>
      <w:r w:rsidRPr="00497115">
        <w:rPr>
          <w:noProof w:val="0"/>
          <w:snapToGrid w:val="0"/>
        </w:rPr>
        <w:tab/>
        <w:t>three-bitSpatialDifferentialCQI</w:t>
      </w:r>
      <w:r w:rsidRPr="00497115">
        <w:rPr>
          <w:noProof w:val="0"/>
          <w:snapToGrid w:val="0"/>
        </w:rPr>
        <w:tab/>
      </w:r>
      <w:r w:rsidRPr="00497115">
        <w:rPr>
          <w:noProof w:val="0"/>
          <w:snapToGrid w:val="0"/>
        </w:rPr>
        <w:tab/>
      </w:r>
      <w:r w:rsidRPr="00497115">
        <w:rPr>
          <w:noProof w:val="0"/>
          <w:snapToGrid w:val="0"/>
        </w:rPr>
        <w:tab/>
        <w:t>INTEGER (0..7, ...),</w:t>
      </w:r>
    </w:p>
    <w:p w14:paraId="1024BA50" w14:textId="77777777" w:rsidR="006351E9" w:rsidRPr="00497115" w:rsidRDefault="006351E9" w:rsidP="006351E9">
      <w:pPr>
        <w:pStyle w:val="PL"/>
        <w:rPr>
          <w:noProof w:val="0"/>
          <w:snapToGrid w:val="0"/>
        </w:rPr>
      </w:pPr>
      <w:r w:rsidRPr="00497115">
        <w:rPr>
          <w:noProof w:val="0"/>
          <w:snapToGrid w:val="0"/>
        </w:rPr>
        <w:lastRenderedPageBreak/>
        <w:tab/>
        <w:t>...</w:t>
      </w:r>
    </w:p>
    <w:p w14:paraId="6C0C5964" w14:textId="77777777" w:rsidR="006351E9" w:rsidRPr="00497115" w:rsidRDefault="006351E9" w:rsidP="006351E9">
      <w:pPr>
        <w:pStyle w:val="PL"/>
        <w:rPr>
          <w:noProof w:val="0"/>
          <w:snapToGrid w:val="0"/>
        </w:rPr>
      </w:pPr>
      <w:r w:rsidRPr="00497115">
        <w:rPr>
          <w:noProof w:val="0"/>
          <w:snapToGrid w:val="0"/>
        </w:rPr>
        <w:t>}</w:t>
      </w:r>
    </w:p>
    <w:p w14:paraId="30CE325D" w14:textId="77777777" w:rsidR="006351E9" w:rsidRPr="00497115" w:rsidRDefault="006351E9" w:rsidP="006351E9">
      <w:pPr>
        <w:pStyle w:val="PL"/>
        <w:rPr>
          <w:noProof w:val="0"/>
          <w:snapToGrid w:val="0"/>
        </w:rPr>
      </w:pPr>
    </w:p>
    <w:p w14:paraId="716ED5F3" w14:textId="77777777" w:rsidR="006351E9" w:rsidRPr="00497115" w:rsidRDefault="006351E9" w:rsidP="006351E9">
      <w:pPr>
        <w:pStyle w:val="PL"/>
        <w:rPr>
          <w:noProof w:val="0"/>
          <w:snapToGrid w:val="0"/>
        </w:rPr>
      </w:pPr>
      <w:r w:rsidRPr="00497115">
        <w:rPr>
          <w:noProof w:val="0"/>
          <w:snapToGrid w:val="0"/>
        </w:rPr>
        <w:t>WTID ::= CHOICE {</w:t>
      </w:r>
    </w:p>
    <w:p w14:paraId="4412C603" w14:textId="77777777" w:rsidR="006351E9" w:rsidRPr="00497115" w:rsidRDefault="006351E9" w:rsidP="006351E9">
      <w:pPr>
        <w:pStyle w:val="PL"/>
        <w:rPr>
          <w:noProof w:val="0"/>
          <w:snapToGrid w:val="0"/>
        </w:rPr>
      </w:pPr>
      <w:r w:rsidRPr="00497115">
        <w:rPr>
          <w:noProof w:val="0"/>
          <w:snapToGrid w:val="0"/>
        </w:rPr>
        <w:tab/>
        <w:t>wTID-Type1</w:t>
      </w:r>
      <w:r w:rsidRPr="00497115">
        <w:rPr>
          <w:noProof w:val="0"/>
          <w:snapToGrid w:val="0"/>
        </w:rPr>
        <w:tab/>
      </w:r>
      <w:r w:rsidRPr="00497115">
        <w:rPr>
          <w:noProof w:val="0"/>
          <w:snapToGrid w:val="0"/>
        </w:rPr>
        <w:tab/>
      </w:r>
      <w:r w:rsidRPr="00497115">
        <w:rPr>
          <w:noProof w:val="0"/>
          <w:snapToGrid w:val="0"/>
        </w:rPr>
        <w:tab/>
        <w:t>WTID-Type1,</w:t>
      </w:r>
    </w:p>
    <w:p w14:paraId="1F4328F3" w14:textId="77777777" w:rsidR="006351E9" w:rsidRPr="00497115" w:rsidRDefault="006351E9" w:rsidP="006351E9">
      <w:pPr>
        <w:pStyle w:val="PL"/>
        <w:rPr>
          <w:noProof w:val="0"/>
          <w:snapToGrid w:val="0"/>
        </w:rPr>
      </w:pPr>
      <w:r w:rsidRPr="00497115">
        <w:rPr>
          <w:noProof w:val="0"/>
          <w:snapToGrid w:val="0"/>
        </w:rPr>
        <w:tab/>
        <w:t>wTID-Type2</w:t>
      </w:r>
      <w:r w:rsidRPr="00497115">
        <w:rPr>
          <w:noProof w:val="0"/>
          <w:snapToGrid w:val="0"/>
        </w:rPr>
        <w:tab/>
      </w:r>
      <w:r w:rsidRPr="00497115">
        <w:rPr>
          <w:noProof w:val="0"/>
          <w:snapToGrid w:val="0"/>
        </w:rPr>
        <w:tab/>
      </w:r>
      <w:r w:rsidRPr="00497115">
        <w:rPr>
          <w:noProof w:val="0"/>
          <w:snapToGrid w:val="0"/>
        </w:rPr>
        <w:tab/>
        <w:t>WTID-Long-Type2,</w:t>
      </w:r>
    </w:p>
    <w:p w14:paraId="6E86AD2B" w14:textId="77777777" w:rsidR="006351E9" w:rsidRPr="00497115" w:rsidRDefault="006351E9" w:rsidP="006351E9">
      <w:pPr>
        <w:pStyle w:val="PL"/>
        <w:rPr>
          <w:noProof w:val="0"/>
          <w:snapToGrid w:val="0"/>
        </w:rPr>
      </w:pPr>
      <w:r w:rsidRPr="00497115">
        <w:rPr>
          <w:noProof w:val="0"/>
          <w:snapToGrid w:val="0"/>
        </w:rPr>
        <w:tab/>
        <w:t>...</w:t>
      </w:r>
    </w:p>
    <w:p w14:paraId="3FAE41FB" w14:textId="77777777" w:rsidR="006351E9" w:rsidRPr="00497115" w:rsidRDefault="006351E9" w:rsidP="006351E9">
      <w:pPr>
        <w:pStyle w:val="PL"/>
        <w:rPr>
          <w:noProof w:val="0"/>
          <w:snapToGrid w:val="0"/>
        </w:rPr>
      </w:pPr>
      <w:r w:rsidRPr="00497115">
        <w:rPr>
          <w:noProof w:val="0"/>
          <w:snapToGrid w:val="0"/>
        </w:rPr>
        <w:t>}</w:t>
      </w:r>
    </w:p>
    <w:p w14:paraId="1B2621AA" w14:textId="77777777" w:rsidR="006351E9" w:rsidRPr="00497115" w:rsidRDefault="006351E9" w:rsidP="006351E9">
      <w:pPr>
        <w:pStyle w:val="PL"/>
        <w:rPr>
          <w:noProof w:val="0"/>
          <w:snapToGrid w:val="0"/>
        </w:rPr>
      </w:pPr>
    </w:p>
    <w:p w14:paraId="20E62451" w14:textId="77777777" w:rsidR="006351E9" w:rsidRPr="00497115" w:rsidRDefault="006351E9" w:rsidP="006351E9">
      <w:pPr>
        <w:pStyle w:val="PL"/>
        <w:rPr>
          <w:noProof w:val="0"/>
          <w:snapToGrid w:val="0"/>
        </w:rPr>
      </w:pPr>
      <w:r w:rsidRPr="00497115">
        <w:rPr>
          <w:noProof w:val="0"/>
          <w:snapToGrid w:val="0"/>
        </w:rPr>
        <w:t>WTID-Type1 ::= SEQUENCE {</w:t>
      </w:r>
    </w:p>
    <w:p w14:paraId="380BFBB0" w14:textId="77777777" w:rsidR="006351E9" w:rsidRPr="00497115" w:rsidRDefault="006351E9" w:rsidP="006351E9">
      <w:pPr>
        <w:pStyle w:val="PL"/>
        <w:rPr>
          <w:noProof w:val="0"/>
          <w:snapToGrid w:val="0"/>
        </w:rPr>
      </w:pPr>
      <w:r w:rsidRPr="00497115">
        <w:rPr>
          <w:noProof w:val="0"/>
          <w:snapToGrid w:val="0"/>
        </w:rPr>
        <w:tab/>
        <w:t>pLMN-Identity</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PLMN-Identity,</w:t>
      </w:r>
    </w:p>
    <w:p w14:paraId="3EC3549F" w14:textId="77777777" w:rsidR="006351E9" w:rsidRPr="00497115" w:rsidRDefault="006351E9" w:rsidP="006351E9">
      <w:pPr>
        <w:pStyle w:val="PL"/>
        <w:rPr>
          <w:noProof w:val="0"/>
          <w:snapToGrid w:val="0"/>
        </w:rPr>
      </w:pPr>
      <w:r w:rsidRPr="00497115">
        <w:rPr>
          <w:noProof w:val="0"/>
          <w:snapToGrid w:val="0"/>
        </w:rPr>
        <w:tab/>
        <w:t>shortWTID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BIT STRING (SIZE(24)),</w:t>
      </w:r>
    </w:p>
    <w:p w14:paraId="66922EC0" w14:textId="77777777" w:rsidR="006351E9" w:rsidRPr="00497115" w:rsidRDefault="006351E9" w:rsidP="006351E9">
      <w:pPr>
        <w:pStyle w:val="PL"/>
        <w:rPr>
          <w:noProof w:val="0"/>
          <w:snapToGrid w:val="0"/>
        </w:rPr>
      </w:pPr>
      <w:r w:rsidRPr="00497115">
        <w:rPr>
          <w:noProof w:val="0"/>
          <w:snapToGrid w:val="0"/>
        </w:rPr>
        <w:tab/>
        <w:t>...</w:t>
      </w:r>
    </w:p>
    <w:p w14:paraId="11187789" w14:textId="77777777" w:rsidR="006351E9" w:rsidRPr="00497115" w:rsidRDefault="006351E9" w:rsidP="006351E9">
      <w:pPr>
        <w:pStyle w:val="PL"/>
        <w:rPr>
          <w:noProof w:val="0"/>
          <w:snapToGrid w:val="0"/>
        </w:rPr>
      </w:pPr>
      <w:r w:rsidRPr="00497115">
        <w:rPr>
          <w:noProof w:val="0"/>
          <w:snapToGrid w:val="0"/>
        </w:rPr>
        <w:t>}</w:t>
      </w:r>
    </w:p>
    <w:p w14:paraId="72AE78F1" w14:textId="77777777" w:rsidR="006351E9" w:rsidRPr="00497115" w:rsidRDefault="006351E9" w:rsidP="006351E9">
      <w:pPr>
        <w:pStyle w:val="PL"/>
        <w:rPr>
          <w:noProof w:val="0"/>
          <w:snapToGrid w:val="0"/>
        </w:rPr>
      </w:pPr>
    </w:p>
    <w:p w14:paraId="2A629BE8" w14:textId="77777777" w:rsidR="006351E9" w:rsidRPr="00497115" w:rsidRDefault="006351E9" w:rsidP="006351E9">
      <w:pPr>
        <w:pStyle w:val="PL"/>
        <w:rPr>
          <w:noProof w:val="0"/>
          <w:snapToGrid w:val="0"/>
        </w:rPr>
      </w:pPr>
      <w:r w:rsidRPr="00497115">
        <w:rPr>
          <w:noProof w:val="0"/>
          <w:snapToGrid w:val="0"/>
        </w:rPr>
        <w:t>WTID-Long-Type2 ::= BIT STRING (SIZE(48))</w:t>
      </w:r>
    </w:p>
    <w:p w14:paraId="2403CB8E" w14:textId="77777777" w:rsidR="006351E9" w:rsidRPr="00497115" w:rsidRDefault="006351E9" w:rsidP="006351E9">
      <w:pPr>
        <w:pStyle w:val="PL"/>
        <w:rPr>
          <w:noProof w:val="0"/>
          <w:snapToGrid w:val="0"/>
        </w:rPr>
      </w:pPr>
    </w:p>
    <w:p w14:paraId="40A4C9DF" w14:textId="77777777" w:rsidR="006351E9" w:rsidRPr="00497115" w:rsidRDefault="006351E9" w:rsidP="006351E9">
      <w:pPr>
        <w:pStyle w:val="PL"/>
        <w:rPr>
          <w:noProof w:val="0"/>
          <w:snapToGrid w:val="0"/>
        </w:rPr>
      </w:pPr>
      <w:r w:rsidRPr="00497115">
        <w:rPr>
          <w:noProof w:val="0"/>
          <w:snapToGrid w:val="0"/>
        </w:rPr>
        <w:t>WT-UE-XwAP-ID ::= OCTET STRING (SIZE (3))</w:t>
      </w:r>
    </w:p>
    <w:p w14:paraId="0CE14E33" w14:textId="77777777" w:rsidR="006351E9" w:rsidRPr="00497115" w:rsidRDefault="006351E9" w:rsidP="006351E9">
      <w:pPr>
        <w:pStyle w:val="PL"/>
        <w:rPr>
          <w:noProof w:val="0"/>
          <w:snapToGrid w:val="0"/>
        </w:rPr>
      </w:pPr>
    </w:p>
    <w:p w14:paraId="3A81BA5E" w14:textId="77777777" w:rsidR="006351E9" w:rsidRPr="00497115" w:rsidRDefault="006351E9" w:rsidP="006351E9">
      <w:pPr>
        <w:pStyle w:val="PL"/>
        <w:rPr>
          <w:noProof w:val="0"/>
          <w:snapToGrid w:val="0"/>
        </w:rPr>
      </w:pPr>
      <w:r w:rsidRPr="00497115">
        <w:rPr>
          <w:noProof w:val="0"/>
          <w:snapToGrid w:val="0"/>
        </w:rPr>
        <w:t>-- X</w:t>
      </w:r>
    </w:p>
    <w:p w14:paraId="1DD778B3" w14:textId="77777777" w:rsidR="006351E9" w:rsidRPr="00497115" w:rsidRDefault="006351E9" w:rsidP="006351E9">
      <w:pPr>
        <w:pStyle w:val="PL"/>
        <w:rPr>
          <w:noProof w:val="0"/>
          <w:snapToGrid w:val="0"/>
        </w:rPr>
      </w:pPr>
    </w:p>
    <w:p w14:paraId="6E3E289E" w14:textId="77777777" w:rsidR="006351E9" w:rsidRPr="00497115" w:rsidRDefault="006351E9" w:rsidP="006351E9">
      <w:pPr>
        <w:pStyle w:val="PL"/>
        <w:rPr>
          <w:noProof w:val="0"/>
          <w:snapToGrid w:val="0"/>
        </w:rPr>
      </w:pPr>
      <w:r w:rsidRPr="00497115">
        <w:rPr>
          <w:noProof w:val="0"/>
          <w:snapToGrid w:val="0"/>
        </w:rPr>
        <w:t>X2BenefitValue ::= INTEGER (1..8, ...)</w:t>
      </w:r>
    </w:p>
    <w:p w14:paraId="61A91B13" w14:textId="77777777" w:rsidR="006351E9" w:rsidRPr="00497115" w:rsidRDefault="006351E9" w:rsidP="006351E9">
      <w:pPr>
        <w:pStyle w:val="PL"/>
        <w:rPr>
          <w:noProof w:val="0"/>
          <w:snapToGrid w:val="0"/>
        </w:rPr>
      </w:pPr>
    </w:p>
    <w:p w14:paraId="2F80947A" w14:textId="77777777" w:rsidR="006351E9" w:rsidRPr="00497115" w:rsidRDefault="006351E9" w:rsidP="006351E9">
      <w:pPr>
        <w:pStyle w:val="PL"/>
        <w:rPr>
          <w:noProof w:val="0"/>
          <w:snapToGrid w:val="0"/>
        </w:rPr>
      </w:pPr>
      <w:r w:rsidRPr="00497115">
        <w:rPr>
          <w:noProof w:val="0"/>
          <w:snapToGrid w:val="0"/>
        </w:rPr>
        <w:t>-- Y</w:t>
      </w:r>
    </w:p>
    <w:p w14:paraId="72CCC75C" w14:textId="77777777" w:rsidR="006351E9" w:rsidRPr="00497115" w:rsidRDefault="006351E9" w:rsidP="006351E9">
      <w:pPr>
        <w:pStyle w:val="PL"/>
        <w:rPr>
          <w:noProof w:val="0"/>
          <w:snapToGrid w:val="0"/>
        </w:rPr>
      </w:pPr>
      <w:r w:rsidRPr="00497115">
        <w:rPr>
          <w:noProof w:val="0"/>
          <w:snapToGrid w:val="0"/>
        </w:rPr>
        <w:t>-- Z</w:t>
      </w:r>
    </w:p>
    <w:p w14:paraId="350919B8" w14:textId="77777777" w:rsidR="006351E9" w:rsidRPr="00497115" w:rsidRDefault="006351E9" w:rsidP="006351E9">
      <w:pPr>
        <w:pStyle w:val="PL"/>
        <w:rPr>
          <w:noProof w:val="0"/>
          <w:snapToGrid w:val="0"/>
        </w:rPr>
      </w:pPr>
    </w:p>
    <w:p w14:paraId="392C8714" w14:textId="77777777" w:rsidR="006351E9" w:rsidRDefault="006351E9" w:rsidP="006351E9">
      <w:pPr>
        <w:pStyle w:val="PL"/>
        <w:rPr>
          <w:b/>
          <w:sz w:val="24"/>
        </w:rPr>
        <w:sectPr w:rsidR="006351E9" w:rsidSect="006351E9">
          <w:footnotePr>
            <w:numRestart w:val="eachSect"/>
          </w:footnotePr>
          <w:pgSz w:w="16840" w:h="11907" w:orient="landscape" w:code="9"/>
          <w:pgMar w:top="1134" w:right="1418" w:bottom="1134" w:left="1134" w:header="680" w:footer="567" w:gutter="0"/>
          <w:cols w:space="720"/>
          <w:docGrid w:linePitch="272"/>
        </w:sectPr>
      </w:pPr>
      <w:r w:rsidRPr="00497115">
        <w:rPr>
          <w:noProof w:val="0"/>
          <w:snapToGrid w:val="0"/>
        </w:rPr>
        <w:t>END</w:t>
      </w:r>
    </w:p>
    <w:p w14:paraId="7C46DEEE" w14:textId="77777777" w:rsidR="006351E9" w:rsidRPr="00971453" w:rsidRDefault="006351E9" w:rsidP="006351E9">
      <w:pPr>
        <w:pStyle w:val="Heading3"/>
        <w:spacing w:line="0" w:lineRule="atLeast"/>
        <w:rPr>
          <w:lang w:eastAsia="zh-CN"/>
        </w:rPr>
      </w:pPr>
      <w:bookmarkStart w:id="326" w:name="_Toc486184572"/>
      <w:r w:rsidRPr="00971453">
        <w:rPr>
          <w:lang w:eastAsia="zh-CN"/>
        </w:rPr>
        <w:lastRenderedPageBreak/>
        <w:t>-- 9.3.6</w:t>
      </w:r>
      <w:r w:rsidRPr="00971453">
        <w:rPr>
          <w:lang w:eastAsia="zh-CN"/>
        </w:rPr>
        <w:tab/>
        <w:t>Common definitions</w:t>
      </w:r>
    </w:p>
    <w:p w14:paraId="45E35A67" w14:textId="77777777" w:rsidR="006351E9" w:rsidRPr="00D52E9E" w:rsidRDefault="006351E9" w:rsidP="006351E9">
      <w:pPr>
        <w:pStyle w:val="PL"/>
        <w:rPr>
          <w:noProof w:val="0"/>
          <w:snapToGrid w:val="0"/>
        </w:rPr>
      </w:pPr>
      <w:r w:rsidRPr="00D52E9E">
        <w:rPr>
          <w:noProof w:val="0"/>
          <w:snapToGrid w:val="0"/>
        </w:rPr>
        <w:t>-- **************************************************************</w:t>
      </w:r>
    </w:p>
    <w:p w14:paraId="3E100AB1" w14:textId="77777777" w:rsidR="006351E9" w:rsidRPr="00D52E9E" w:rsidRDefault="006351E9" w:rsidP="006351E9">
      <w:pPr>
        <w:pStyle w:val="PL"/>
        <w:rPr>
          <w:noProof w:val="0"/>
          <w:snapToGrid w:val="0"/>
        </w:rPr>
      </w:pPr>
      <w:r w:rsidRPr="00D52E9E">
        <w:rPr>
          <w:noProof w:val="0"/>
          <w:snapToGrid w:val="0"/>
        </w:rPr>
        <w:t>--</w:t>
      </w:r>
    </w:p>
    <w:p w14:paraId="08770A03" w14:textId="77777777" w:rsidR="006351E9" w:rsidRPr="00D52E9E" w:rsidRDefault="006351E9" w:rsidP="006351E9">
      <w:pPr>
        <w:pStyle w:val="PL"/>
        <w:rPr>
          <w:noProof w:val="0"/>
          <w:snapToGrid w:val="0"/>
        </w:rPr>
      </w:pPr>
      <w:r w:rsidRPr="00D52E9E">
        <w:rPr>
          <w:noProof w:val="0"/>
          <w:snapToGrid w:val="0"/>
        </w:rPr>
        <w:t>-- Common definitions</w:t>
      </w:r>
    </w:p>
    <w:p w14:paraId="59C7C32B" w14:textId="77777777" w:rsidR="006351E9" w:rsidRPr="00D52E9E" w:rsidRDefault="006351E9" w:rsidP="006351E9">
      <w:pPr>
        <w:pStyle w:val="PL"/>
        <w:rPr>
          <w:noProof w:val="0"/>
          <w:snapToGrid w:val="0"/>
        </w:rPr>
      </w:pPr>
      <w:r w:rsidRPr="00D52E9E">
        <w:rPr>
          <w:noProof w:val="0"/>
          <w:snapToGrid w:val="0"/>
        </w:rPr>
        <w:t>--</w:t>
      </w:r>
    </w:p>
    <w:p w14:paraId="5F973DA8" w14:textId="77777777" w:rsidR="006351E9" w:rsidRPr="00D52E9E" w:rsidRDefault="006351E9" w:rsidP="006351E9">
      <w:pPr>
        <w:pStyle w:val="PL"/>
        <w:rPr>
          <w:noProof w:val="0"/>
          <w:snapToGrid w:val="0"/>
        </w:rPr>
      </w:pPr>
      <w:r w:rsidRPr="00D52E9E">
        <w:rPr>
          <w:noProof w:val="0"/>
          <w:snapToGrid w:val="0"/>
        </w:rPr>
        <w:t>-- **************************************************************</w:t>
      </w:r>
    </w:p>
    <w:p w14:paraId="48254B98" w14:textId="77777777" w:rsidR="006351E9" w:rsidRPr="00D52E9E" w:rsidRDefault="006351E9" w:rsidP="006351E9">
      <w:pPr>
        <w:pStyle w:val="PL"/>
        <w:rPr>
          <w:noProof w:val="0"/>
          <w:snapToGrid w:val="0"/>
        </w:rPr>
      </w:pPr>
    </w:p>
    <w:p w14:paraId="59D1DFD5" w14:textId="77777777" w:rsidR="006351E9" w:rsidRPr="00D52E9E" w:rsidRDefault="006351E9" w:rsidP="006351E9">
      <w:pPr>
        <w:pStyle w:val="PL"/>
        <w:rPr>
          <w:noProof w:val="0"/>
          <w:snapToGrid w:val="0"/>
        </w:rPr>
      </w:pPr>
      <w:r w:rsidRPr="00D52E9E">
        <w:rPr>
          <w:noProof w:val="0"/>
          <w:snapToGrid w:val="0"/>
        </w:rPr>
        <w:t>X2AP-CommonDataTypes {</w:t>
      </w:r>
    </w:p>
    <w:p w14:paraId="6384D182" w14:textId="77777777" w:rsidR="006351E9" w:rsidRPr="00D52E9E" w:rsidRDefault="006351E9" w:rsidP="006351E9">
      <w:pPr>
        <w:pStyle w:val="PL"/>
        <w:rPr>
          <w:noProof w:val="0"/>
          <w:snapToGrid w:val="0"/>
        </w:rPr>
      </w:pPr>
      <w:r w:rsidRPr="00D52E9E">
        <w:rPr>
          <w:noProof w:val="0"/>
          <w:snapToGrid w:val="0"/>
        </w:rPr>
        <w:t xml:space="preserve">itu-t (0) identified-organization (4) etsi (0) mobileDomain (0) </w:t>
      </w:r>
    </w:p>
    <w:p w14:paraId="79664DFA" w14:textId="77777777" w:rsidR="006351E9" w:rsidRPr="00D52E9E" w:rsidRDefault="006351E9" w:rsidP="006351E9">
      <w:pPr>
        <w:pStyle w:val="PL"/>
        <w:rPr>
          <w:noProof w:val="0"/>
          <w:snapToGrid w:val="0"/>
        </w:rPr>
      </w:pPr>
      <w:r w:rsidRPr="00D52E9E">
        <w:rPr>
          <w:noProof w:val="0"/>
          <w:snapToGrid w:val="0"/>
        </w:rPr>
        <w:t>eps-Access (21) modules (3) x2ap (2) version1 (1) x2ap-CommonDataTypes (3) }</w:t>
      </w:r>
    </w:p>
    <w:p w14:paraId="64CA6348" w14:textId="77777777" w:rsidR="006351E9" w:rsidRPr="00D52E9E" w:rsidRDefault="006351E9" w:rsidP="006351E9">
      <w:pPr>
        <w:pStyle w:val="PL"/>
        <w:rPr>
          <w:noProof w:val="0"/>
          <w:snapToGrid w:val="0"/>
        </w:rPr>
      </w:pPr>
    </w:p>
    <w:p w14:paraId="434FBDE9" w14:textId="77777777" w:rsidR="006351E9" w:rsidRPr="00D52E9E" w:rsidRDefault="006351E9" w:rsidP="006351E9">
      <w:pPr>
        <w:pStyle w:val="PL"/>
        <w:rPr>
          <w:noProof w:val="0"/>
          <w:snapToGrid w:val="0"/>
        </w:rPr>
      </w:pPr>
      <w:r w:rsidRPr="00D52E9E">
        <w:rPr>
          <w:noProof w:val="0"/>
          <w:snapToGrid w:val="0"/>
        </w:rPr>
        <w:t xml:space="preserve">DEFINITIONS AUTOMATIC TAGS ::= </w:t>
      </w:r>
    </w:p>
    <w:p w14:paraId="65357E0A" w14:textId="77777777" w:rsidR="006351E9" w:rsidRPr="00D52E9E" w:rsidRDefault="006351E9" w:rsidP="006351E9">
      <w:pPr>
        <w:pStyle w:val="PL"/>
        <w:rPr>
          <w:noProof w:val="0"/>
          <w:snapToGrid w:val="0"/>
        </w:rPr>
      </w:pPr>
    </w:p>
    <w:p w14:paraId="50314323" w14:textId="77777777" w:rsidR="006351E9" w:rsidRPr="00D52E9E" w:rsidRDefault="006351E9" w:rsidP="006351E9">
      <w:pPr>
        <w:pStyle w:val="PL"/>
        <w:rPr>
          <w:noProof w:val="0"/>
          <w:snapToGrid w:val="0"/>
        </w:rPr>
      </w:pPr>
      <w:r w:rsidRPr="00D52E9E">
        <w:rPr>
          <w:noProof w:val="0"/>
          <w:snapToGrid w:val="0"/>
        </w:rPr>
        <w:t>BEGIN</w:t>
      </w:r>
    </w:p>
    <w:p w14:paraId="0CE97913" w14:textId="77777777" w:rsidR="006351E9" w:rsidRPr="00D52E9E" w:rsidRDefault="006351E9" w:rsidP="006351E9">
      <w:pPr>
        <w:pStyle w:val="PL"/>
        <w:rPr>
          <w:noProof w:val="0"/>
          <w:snapToGrid w:val="0"/>
        </w:rPr>
      </w:pPr>
    </w:p>
    <w:p w14:paraId="73D67BD5" w14:textId="77777777" w:rsidR="006351E9" w:rsidRPr="00D52E9E" w:rsidRDefault="006351E9" w:rsidP="006351E9">
      <w:pPr>
        <w:pStyle w:val="PL"/>
        <w:rPr>
          <w:noProof w:val="0"/>
          <w:snapToGrid w:val="0"/>
        </w:rPr>
      </w:pPr>
      <w:r w:rsidRPr="00D52E9E">
        <w:rPr>
          <w:noProof w:val="0"/>
          <w:snapToGrid w:val="0"/>
        </w:rPr>
        <w:t>-- **************************************************************</w:t>
      </w:r>
    </w:p>
    <w:p w14:paraId="0659817C" w14:textId="77777777" w:rsidR="006351E9" w:rsidRPr="00D52E9E" w:rsidRDefault="006351E9" w:rsidP="006351E9">
      <w:pPr>
        <w:pStyle w:val="PL"/>
        <w:rPr>
          <w:noProof w:val="0"/>
          <w:snapToGrid w:val="0"/>
        </w:rPr>
      </w:pPr>
      <w:r w:rsidRPr="00D52E9E">
        <w:rPr>
          <w:noProof w:val="0"/>
          <w:snapToGrid w:val="0"/>
        </w:rPr>
        <w:t>--</w:t>
      </w:r>
    </w:p>
    <w:p w14:paraId="32C92320" w14:textId="77777777" w:rsidR="006351E9" w:rsidRPr="00D52E9E" w:rsidRDefault="006351E9" w:rsidP="006351E9">
      <w:pPr>
        <w:pStyle w:val="PL"/>
        <w:rPr>
          <w:noProof w:val="0"/>
          <w:snapToGrid w:val="0"/>
        </w:rPr>
      </w:pPr>
      <w:r w:rsidRPr="00D52E9E">
        <w:rPr>
          <w:noProof w:val="0"/>
          <w:snapToGrid w:val="0"/>
        </w:rPr>
        <w:t>-- Extension constants</w:t>
      </w:r>
    </w:p>
    <w:p w14:paraId="69555B7D" w14:textId="77777777" w:rsidR="006351E9" w:rsidRPr="00D52E9E" w:rsidRDefault="006351E9" w:rsidP="006351E9">
      <w:pPr>
        <w:pStyle w:val="PL"/>
        <w:rPr>
          <w:noProof w:val="0"/>
          <w:snapToGrid w:val="0"/>
        </w:rPr>
      </w:pPr>
      <w:r w:rsidRPr="00D52E9E">
        <w:rPr>
          <w:noProof w:val="0"/>
          <w:snapToGrid w:val="0"/>
        </w:rPr>
        <w:t>--</w:t>
      </w:r>
    </w:p>
    <w:p w14:paraId="0AA3B496" w14:textId="77777777" w:rsidR="006351E9" w:rsidRPr="00D52E9E" w:rsidRDefault="006351E9" w:rsidP="006351E9">
      <w:pPr>
        <w:pStyle w:val="PL"/>
        <w:rPr>
          <w:noProof w:val="0"/>
          <w:snapToGrid w:val="0"/>
        </w:rPr>
      </w:pPr>
      <w:r w:rsidRPr="00D52E9E">
        <w:rPr>
          <w:noProof w:val="0"/>
          <w:snapToGrid w:val="0"/>
        </w:rPr>
        <w:t>-- **************************************************************</w:t>
      </w:r>
    </w:p>
    <w:p w14:paraId="4553A0BB" w14:textId="77777777" w:rsidR="006351E9" w:rsidRPr="00D52E9E" w:rsidRDefault="006351E9" w:rsidP="006351E9">
      <w:pPr>
        <w:pStyle w:val="PL"/>
        <w:rPr>
          <w:noProof w:val="0"/>
          <w:snapToGrid w:val="0"/>
        </w:rPr>
      </w:pPr>
    </w:p>
    <w:p w14:paraId="3449EF4A" w14:textId="77777777" w:rsidR="006351E9" w:rsidRPr="00D52E9E" w:rsidRDefault="006351E9" w:rsidP="006351E9">
      <w:pPr>
        <w:pStyle w:val="PL"/>
        <w:rPr>
          <w:noProof w:val="0"/>
          <w:snapToGrid w:val="0"/>
        </w:rPr>
      </w:pPr>
      <w:r w:rsidRPr="00D52E9E">
        <w:rPr>
          <w:noProof w:val="0"/>
          <w:snapToGrid w:val="0"/>
        </w:rPr>
        <w:t xml:space="preserve">maxPrivateIEs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36DBD0E" w14:textId="77777777" w:rsidR="006351E9" w:rsidRPr="00D52E9E" w:rsidRDefault="006351E9" w:rsidP="006351E9">
      <w:pPr>
        <w:pStyle w:val="PL"/>
        <w:rPr>
          <w:noProof w:val="0"/>
          <w:snapToGrid w:val="0"/>
        </w:rPr>
      </w:pPr>
      <w:r w:rsidRPr="00D52E9E">
        <w:rPr>
          <w:noProof w:val="0"/>
          <w:snapToGrid w:val="0"/>
        </w:rPr>
        <w:t xml:space="preserve">maxProtocolExtensions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73FA8D63" w14:textId="77777777" w:rsidR="006351E9" w:rsidRPr="00D52E9E" w:rsidRDefault="006351E9" w:rsidP="006351E9">
      <w:pPr>
        <w:pStyle w:val="PL"/>
        <w:rPr>
          <w:noProof w:val="0"/>
          <w:snapToGrid w:val="0"/>
        </w:rPr>
      </w:pPr>
      <w:r w:rsidRPr="00D52E9E">
        <w:rPr>
          <w:noProof w:val="0"/>
          <w:snapToGrid w:val="0"/>
        </w:rPr>
        <w:t>maxProtocolIEs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6E0EFDDB" w14:textId="77777777" w:rsidR="006351E9" w:rsidRPr="00D52E9E" w:rsidRDefault="006351E9" w:rsidP="006351E9">
      <w:pPr>
        <w:pStyle w:val="PL"/>
        <w:rPr>
          <w:noProof w:val="0"/>
          <w:snapToGrid w:val="0"/>
        </w:rPr>
      </w:pPr>
    </w:p>
    <w:p w14:paraId="502DB42B" w14:textId="77777777" w:rsidR="006351E9" w:rsidRPr="00D52E9E" w:rsidRDefault="006351E9" w:rsidP="006351E9">
      <w:pPr>
        <w:pStyle w:val="PL"/>
        <w:rPr>
          <w:noProof w:val="0"/>
          <w:snapToGrid w:val="0"/>
        </w:rPr>
      </w:pPr>
      <w:r w:rsidRPr="00D52E9E">
        <w:rPr>
          <w:noProof w:val="0"/>
          <w:snapToGrid w:val="0"/>
        </w:rPr>
        <w:t>-- **************************************************************</w:t>
      </w:r>
    </w:p>
    <w:p w14:paraId="0465A7F9" w14:textId="77777777" w:rsidR="006351E9" w:rsidRPr="00D52E9E" w:rsidRDefault="006351E9" w:rsidP="006351E9">
      <w:pPr>
        <w:pStyle w:val="PL"/>
        <w:rPr>
          <w:noProof w:val="0"/>
          <w:snapToGrid w:val="0"/>
        </w:rPr>
      </w:pPr>
      <w:r w:rsidRPr="00D52E9E">
        <w:rPr>
          <w:noProof w:val="0"/>
          <w:snapToGrid w:val="0"/>
        </w:rPr>
        <w:t>--</w:t>
      </w:r>
    </w:p>
    <w:p w14:paraId="4AE9A079" w14:textId="77777777" w:rsidR="006351E9" w:rsidRPr="00D52E9E" w:rsidRDefault="006351E9" w:rsidP="006351E9">
      <w:pPr>
        <w:pStyle w:val="PL"/>
        <w:rPr>
          <w:noProof w:val="0"/>
          <w:snapToGrid w:val="0"/>
        </w:rPr>
      </w:pPr>
      <w:r w:rsidRPr="00D52E9E">
        <w:rPr>
          <w:noProof w:val="0"/>
          <w:snapToGrid w:val="0"/>
        </w:rPr>
        <w:t>-- Common Data Types</w:t>
      </w:r>
    </w:p>
    <w:p w14:paraId="7FBE1174" w14:textId="77777777" w:rsidR="006351E9" w:rsidRPr="00D52E9E" w:rsidRDefault="006351E9" w:rsidP="006351E9">
      <w:pPr>
        <w:pStyle w:val="PL"/>
        <w:rPr>
          <w:noProof w:val="0"/>
          <w:snapToGrid w:val="0"/>
        </w:rPr>
      </w:pPr>
      <w:r w:rsidRPr="00D52E9E">
        <w:rPr>
          <w:noProof w:val="0"/>
          <w:snapToGrid w:val="0"/>
        </w:rPr>
        <w:t>--</w:t>
      </w:r>
    </w:p>
    <w:p w14:paraId="39B084A1" w14:textId="77777777" w:rsidR="006351E9" w:rsidRPr="00D52E9E" w:rsidRDefault="006351E9" w:rsidP="006351E9">
      <w:pPr>
        <w:pStyle w:val="PL"/>
        <w:rPr>
          <w:noProof w:val="0"/>
          <w:snapToGrid w:val="0"/>
        </w:rPr>
      </w:pPr>
      <w:r w:rsidRPr="00D52E9E">
        <w:rPr>
          <w:noProof w:val="0"/>
          <w:snapToGrid w:val="0"/>
        </w:rPr>
        <w:t>-- **************************************************************</w:t>
      </w:r>
    </w:p>
    <w:p w14:paraId="43DCE722" w14:textId="77777777" w:rsidR="006351E9" w:rsidRPr="00D52E9E" w:rsidRDefault="006351E9" w:rsidP="006351E9">
      <w:pPr>
        <w:pStyle w:val="PL"/>
        <w:rPr>
          <w:noProof w:val="0"/>
          <w:snapToGrid w:val="0"/>
        </w:rPr>
      </w:pPr>
    </w:p>
    <w:p w14:paraId="0C9BEA9B" w14:textId="77777777" w:rsidR="006351E9" w:rsidRPr="00D52E9E" w:rsidRDefault="006351E9" w:rsidP="006351E9">
      <w:pPr>
        <w:pStyle w:val="PL"/>
        <w:rPr>
          <w:noProof w:val="0"/>
          <w:snapToGrid w:val="0"/>
        </w:rPr>
      </w:pPr>
      <w:r w:rsidRPr="00D52E9E">
        <w:rPr>
          <w:noProof w:val="0"/>
          <w:snapToGrid w:val="0"/>
        </w:rPr>
        <w:t>Criticality</w:t>
      </w:r>
      <w:r w:rsidRPr="00D52E9E">
        <w:rPr>
          <w:noProof w:val="0"/>
          <w:snapToGrid w:val="0"/>
        </w:rPr>
        <w:tab/>
      </w:r>
      <w:r w:rsidRPr="00D52E9E">
        <w:rPr>
          <w:noProof w:val="0"/>
          <w:snapToGrid w:val="0"/>
        </w:rPr>
        <w:tab/>
        <w:t>::= ENUMERATED { reject, ignore, notify }</w:t>
      </w:r>
    </w:p>
    <w:p w14:paraId="5483FB53" w14:textId="77777777" w:rsidR="006351E9" w:rsidRPr="00D52E9E" w:rsidRDefault="006351E9" w:rsidP="006351E9">
      <w:pPr>
        <w:pStyle w:val="PL"/>
        <w:rPr>
          <w:noProof w:val="0"/>
          <w:snapToGrid w:val="0"/>
        </w:rPr>
      </w:pPr>
    </w:p>
    <w:p w14:paraId="664D6FC6" w14:textId="77777777" w:rsidR="006351E9" w:rsidRPr="00D52E9E" w:rsidRDefault="006351E9" w:rsidP="006351E9">
      <w:pPr>
        <w:pStyle w:val="PL"/>
        <w:rPr>
          <w:noProof w:val="0"/>
          <w:snapToGrid w:val="0"/>
        </w:rPr>
      </w:pPr>
      <w:r w:rsidRPr="00D52E9E">
        <w:rPr>
          <w:noProof w:val="0"/>
          <w:snapToGrid w:val="0"/>
        </w:rPr>
        <w:t>Presence</w:t>
      </w:r>
      <w:r w:rsidRPr="00D52E9E">
        <w:rPr>
          <w:noProof w:val="0"/>
          <w:snapToGrid w:val="0"/>
        </w:rPr>
        <w:tab/>
      </w:r>
      <w:r w:rsidRPr="00D52E9E">
        <w:rPr>
          <w:noProof w:val="0"/>
          <w:snapToGrid w:val="0"/>
        </w:rPr>
        <w:tab/>
        <w:t>::= ENUMERATED { optional, conditional, mandatory }</w:t>
      </w:r>
    </w:p>
    <w:p w14:paraId="43C5E9DA" w14:textId="77777777" w:rsidR="006351E9" w:rsidRPr="00D52E9E" w:rsidRDefault="006351E9" w:rsidP="006351E9">
      <w:pPr>
        <w:pStyle w:val="PL"/>
        <w:rPr>
          <w:noProof w:val="0"/>
          <w:snapToGrid w:val="0"/>
        </w:rPr>
      </w:pPr>
    </w:p>
    <w:p w14:paraId="1AA931C1" w14:textId="77777777" w:rsidR="006351E9" w:rsidRPr="00D52E9E" w:rsidRDefault="006351E9" w:rsidP="006351E9">
      <w:pPr>
        <w:pStyle w:val="PL"/>
        <w:rPr>
          <w:noProof w:val="0"/>
          <w:snapToGrid w:val="0"/>
        </w:rPr>
      </w:pPr>
      <w:r w:rsidRPr="00D52E9E">
        <w:rPr>
          <w:noProof w:val="0"/>
          <w:snapToGrid w:val="0"/>
        </w:rPr>
        <w:t>PrivateIE-ID</w:t>
      </w:r>
      <w:r w:rsidRPr="00D52E9E">
        <w:rPr>
          <w:noProof w:val="0"/>
          <w:snapToGrid w:val="0"/>
        </w:rPr>
        <w:tab/>
        <w:t>::= CHOICE {</w:t>
      </w:r>
    </w:p>
    <w:p w14:paraId="67E67F9E" w14:textId="77777777" w:rsidR="006351E9" w:rsidRPr="00D52E9E" w:rsidRDefault="006351E9" w:rsidP="006351E9">
      <w:pPr>
        <w:pStyle w:val="PL"/>
        <w:rPr>
          <w:noProof w:val="0"/>
          <w:snapToGrid w:val="0"/>
        </w:rPr>
      </w:pPr>
      <w:r w:rsidRPr="00D52E9E">
        <w:rPr>
          <w:noProof w:val="0"/>
          <w:snapToGrid w:val="0"/>
        </w:rPr>
        <w:tab/>
        <w:t>local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(0.. maxPrivateIEs),</w:t>
      </w:r>
    </w:p>
    <w:p w14:paraId="10BACDAF" w14:textId="77777777" w:rsidR="006351E9" w:rsidRPr="00D52E9E" w:rsidRDefault="006351E9" w:rsidP="006351E9">
      <w:pPr>
        <w:pStyle w:val="PL"/>
        <w:rPr>
          <w:noProof w:val="0"/>
          <w:snapToGrid w:val="0"/>
        </w:rPr>
      </w:pPr>
      <w:r w:rsidRPr="00D52E9E">
        <w:rPr>
          <w:noProof w:val="0"/>
          <w:snapToGrid w:val="0"/>
        </w:rPr>
        <w:tab/>
        <w:t>global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OBJECT IDENTIFIER</w:t>
      </w:r>
    </w:p>
    <w:p w14:paraId="69715AA9" w14:textId="77777777" w:rsidR="006351E9" w:rsidRPr="00D52E9E" w:rsidRDefault="006351E9" w:rsidP="006351E9">
      <w:pPr>
        <w:pStyle w:val="PL"/>
        <w:rPr>
          <w:noProof w:val="0"/>
          <w:snapToGrid w:val="0"/>
        </w:rPr>
      </w:pPr>
      <w:r w:rsidRPr="00D52E9E">
        <w:rPr>
          <w:noProof w:val="0"/>
          <w:snapToGrid w:val="0"/>
        </w:rPr>
        <w:t>}</w:t>
      </w:r>
    </w:p>
    <w:p w14:paraId="3CAFE60D" w14:textId="77777777" w:rsidR="006351E9" w:rsidRPr="00D52E9E" w:rsidRDefault="006351E9" w:rsidP="006351E9">
      <w:pPr>
        <w:pStyle w:val="PL"/>
        <w:rPr>
          <w:noProof w:val="0"/>
          <w:snapToGrid w:val="0"/>
        </w:rPr>
      </w:pPr>
    </w:p>
    <w:p w14:paraId="431966B3" w14:textId="77777777" w:rsidR="006351E9" w:rsidRPr="00D52E9E" w:rsidRDefault="006351E9" w:rsidP="006351E9">
      <w:pPr>
        <w:pStyle w:val="PL"/>
        <w:rPr>
          <w:noProof w:val="0"/>
          <w:snapToGrid w:val="0"/>
        </w:rPr>
      </w:pPr>
      <w:r w:rsidRPr="00D52E9E">
        <w:rPr>
          <w:noProof w:val="0"/>
          <w:snapToGrid w:val="0"/>
        </w:rPr>
        <w:t>ProcedureCode</w:t>
      </w:r>
      <w:r w:rsidRPr="00D52E9E">
        <w:rPr>
          <w:noProof w:val="0"/>
          <w:snapToGrid w:val="0"/>
        </w:rPr>
        <w:tab/>
      </w:r>
      <w:r w:rsidRPr="00D52E9E">
        <w:rPr>
          <w:noProof w:val="0"/>
          <w:snapToGrid w:val="0"/>
        </w:rPr>
        <w:tab/>
        <w:t>::= INTEGER (0..255)</w:t>
      </w:r>
    </w:p>
    <w:p w14:paraId="4085C309" w14:textId="77777777" w:rsidR="006351E9" w:rsidRPr="00D52E9E" w:rsidRDefault="006351E9" w:rsidP="006351E9">
      <w:pPr>
        <w:pStyle w:val="PL"/>
        <w:rPr>
          <w:noProof w:val="0"/>
          <w:snapToGrid w:val="0"/>
        </w:rPr>
      </w:pPr>
    </w:p>
    <w:p w14:paraId="6697FA39" w14:textId="77777777" w:rsidR="006351E9" w:rsidRPr="00D52E9E" w:rsidRDefault="006351E9" w:rsidP="006351E9">
      <w:pPr>
        <w:pStyle w:val="PL"/>
        <w:rPr>
          <w:noProof w:val="0"/>
          <w:snapToGrid w:val="0"/>
        </w:rPr>
      </w:pPr>
    </w:p>
    <w:p w14:paraId="6F674142" w14:textId="77777777" w:rsidR="006351E9" w:rsidRPr="00D52E9E" w:rsidRDefault="006351E9" w:rsidP="006351E9">
      <w:pPr>
        <w:pStyle w:val="PL"/>
        <w:rPr>
          <w:noProof w:val="0"/>
          <w:snapToGrid w:val="0"/>
        </w:rPr>
      </w:pPr>
      <w:r w:rsidRPr="00D52E9E">
        <w:rPr>
          <w:noProof w:val="0"/>
          <w:snapToGrid w:val="0"/>
        </w:rPr>
        <w:t>ProtocolIE-ID</w:t>
      </w:r>
      <w:r w:rsidRPr="00D52E9E">
        <w:rPr>
          <w:noProof w:val="0"/>
          <w:snapToGrid w:val="0"/>
        </w:rPr>
        <w:tab/>
      </w:r>
      <w:r w:rsidRPr="00D52E9E">
        <w:rPr>
          <w:noProof w:val="0"/>
          <w:snapToGrid w:val="0"/>
        </w:rPr>
        <w:tab/>
        <w:t>::= INTEGER (0..maxProtocolIEs)</w:t>
      </w:r>
    </w:p>
    <w:p w14:paraId="673F7809" w14:textId="77777777" w:rsidR="006351E9" w:rsidRPr="00D52E9E" w:rsidRDefault="006351E9" w:rsidP="006351E9">
      <w:pPr>
        <w:pStyle w:val="PL"/>
        <w:rPr>
          <w:noProof w:val="0"/>
          <w:snapToGrid w:val="0"/>
        </w:rPr>
      </w:pPr>
    </w:p>
    <w:p w14:paraId="08ECE33D" w14:textId="77777777" w:rsidR="006351E9" w:rsidRPr="00D52E9E" w:rsidRDefault="006351E9" w:rsidP="006351E9">
      <w:pPr>
        <w:pStyle w:val="PL"/>
        <w:rPr>
          <w:noProof w:val="0"/>
          <w:snapToGrid w:val="0"/>
        </w:rPr>
      </w:pPr>
    </w:p>
    <w:p w14:paraId="02D65934" w14:textId="77777777" w:rsidR="006351E9" w:rsidRPr="00D52E9E" w:rsidRDefault="006351E9" w:rsidP="006351E9">
      <w:pPr>
        <w:pStyle w:val="PL"/>
        <w:rPr>
          <w:noProof w:val="0"/>
          <w:snapToGrid w:val="0"/>
        </w:rPr>
      </w:pPr>
      <w:r w:rsidRPr="00D52E9E">
        <w:rPr>
          <w:noProof w:val="0"/>
          <w:snapToGrid w:val="0"/>
        </w:rPr>
        <w:t>TriggeringMessage</w:t>
      </w:r>
      <w:r w:rsidRPr="00D52E9E">
        <w:rPr>
          <w:noProof w:val="0"/>
          <w:snapToGrid w:val="0"/>
        </w:rPr>
        <w:tab/>
        <w:t>::= ENUMERATED { initiating-message, successful-outcome, unsuccessful-outcome}</w:t>
      </w:r>
    </w:p>
    <w:p w14:paraId="7428E2A6" w14:textId="77777777" w:rsidR="006351E9" w:rsidRPr="00D52E9E" w:rsidRDefault="006351E9" w:rsidP="006351E9">
      <w:pPr>
        <w:pStyle w:val="PL"/>
        <w:rPr>
          <w:noProof w:val="0"/>
          <w:snapToGrid w:val="0"/>
        </w:rPr>
      </w:pPr>
    </w:p>
    <w:p w14:paraId="5F8BF470" w14:textId="77777777" w:rsidR="006351E9" w:rsidRPr="00D52E9E" w:rsidRDefault="006351E9" w:rsidP="006351E9">
      <w:pPr>
        <w:pStyle w:val="PL"/>
        <w:rPr>
          <w:noProof w:val="0"/>
          <w:snapToGrid w:val="0"/>
        </w:rPr>
      </w:pPr>
      <w:r w:rsidRPr="00D52E9E">
        <w:rPr>
          <w:noProof w:val="0"/>
          <w:snapToGrid w:val="0"/>
        </w:rPr>
        <w:t>END</w:t>
      </w:r>
    </w:p>
    <w:p w14:paraId="172D6074" w14:textId="77777777" w:rsidR="006351E9" w:rsidRPr="00C67B9A" w:rsidRDefault="006351E9" w:rsidP="006351E9">
      <w:pPr>
        <w:pStyle w:val="Heading3"/>
        <w:spacing w:line="0" w:lineRule="atLeast"/>
      </w:pPr>
      <w:r>
        <w:rPr>
          <w:rFonts w:hint="eastAsia"/>
          <w:lang w:eastAsia="zh-CN"/>
        </w:rPr>
        <w:lastRenderedPageBreak/>
        <w:t xml:space="preserve">-- </w:t>
      </w:r>
      <w:r w:rsidRPr="00C67B9A">
        <w:t>9.3.7</w:t>
      </w:r>
      <w:r w:rsidRPr="00C67B9A">
        <w:tab/>
        <w:t>Constant definitions</w:t>
      </w:r>
      <w:bookmarkEnd w:id="326"/>
    </w:p>
    <w:p w14:paraId="42DA0DF8" w14:textId="77777777" w:rsidR="006351E9" w:rsidRPr="00C67B9A" w:rsidRDefault="006351E9" w:rsidP="006351E9">
      <w:pPr>
        <w:pStyle w:val="PL"/>
        <w:spacing w:line="0" w:lineRule="atLeast"/>
        <w:rPr>
          <w:noProof w:val="0"/>
          <w:snapToGrid w:val="0"/>
        </w:rPr>
      </w:pPr>
      <w:r w:rsidRPr="00C67B9A">
        <w:rPr>
          <w:noProof w:val="0"/>
          <w:snapToGrid w:val="0"/>
        </w:rPr>
        <w:t>-- **************************************************************</w:t>
      </w:r>
    </w:p>
    <w:p w14:paraId="4256B60A" w14:textId="77777777" w:rsidR="006351E9" w:rsidRPr="00C67B9A" w:rsidRDefault="006351E9" w:rsidP="006351E9">
      <w:pPr>
        <w:pStyle w:val="PL"/>
        <w:spacing w:line="0" w:lineRule="atLeast"/>
        <w:rPr>
          <w:noProof w:val="0"/>
          <w:snapToGrid w:val="0"/>
        </w:rPr>
      </w:pPr>
      <w:r w:rsidRPr="00C67B9A">
        <w:rPr>
          <w:noProof w:val="0"/>
          <w:snapToGrid w:val="0"/>
        </w:rPr>
        <w:t>--</w:t>
      </w:r>
    </w:p>
    <w:p w14:paraId="13927A66" w14:textId="77777777" w:rsidR="006351E9" w:rsidRPr="00C67B9A" w:rsidRDefault="006351E9" w:rsidP="006351E9">
      <w:pPr>
        <w:pStyle w:val="PL"/>
        <w:spacing w:line="0" w:lineRule="atLeast"/>
        <w:outlineLvl w:val="3"/>
        <w:rPr>
          <w:noProof w:val="0"/>
          <w:snapToGrid w:val="0"/>
        </w:rPr>
      </w:pPr>
      <w:r w:rsidRPr="00C67B9A">
        <w:rPr>
          <w:noProof w:val="0"/>
          <w:snapToGrid w:val="0"/>
        </w:rPr>
        <w:t>-- Constant definitions</w:t>
      </w:r>
    </w:p>
    <w:p w14:paraId="756E4995" w14:textId="77777777" w:rsidR="006351E9" w:rsidRPr="00C67B9A" w:rsidRDefault="006351E9" w:rsidP="006351E9">
      <w:pPr>
        <w:pStyle w:val="PL"/>
        <w:spacing w:line="0" w:lineRule="atLeast"/>
        <w:rPr>
          <w:noProof w:val="0"/>
          <w:snapToGrid w:val="0"/>
        </w:rPr>
      </w:pPr>
      <w:r w:rsidRPr="00C67B9A">
        <w:rPr>
          <w:noProof w:val="0"/>
          <w:snapToGrid w:val="0"/>
        </w:rPr>
        <w:t>--</w:t>
      </w:r>
    </w:p>
    <w:p w14:paraId="2309D19E" w14:textId="77777777" w:rsidR="006351E9" w:rsidRPr="00C67B9A" w:rsidRDefault="006351E9" w:rsidP="006351E9">
      <w:pPr>
        <w:pStyle w:val="PL"/>
        <w:spacing w:line="0" w:lineRule="atLeast"/>
        <w:rPr>
          <w:noProof w:val="0"/>
          <w:snapToGrid w:val="0"/>
        </w:rPr>
      </w:pPr>
      <w:r w:rsidRPr="00C67B9A">
        <w:rPr>
          <w:noProof w:val="0"/>
          <w:snapToGrid w:val="0"/>
        </w:rPr>
        <w:t>-- **************************************************************</w:t>
      </w:r>
    </w:p>
    <w:p w14:paraId="4ABB50DF" w14:textId="77777777" w:rsidR="006351E9" w:rsidRPr="00C67B9A" w:rsidRDefault="006351E9" w:rsidP="006351E9">
      <w:pPr>
        <w:pStyle w:val="PL"/>
        <w:spacing w:line="0" w:lineRule="atLeast"/>
        <w:rPr>
          <w:noProof w:val="0"/>
          <w:snapToGrid w:val="0"/>
        </w:rPr>
      </w:pPr>
    </w:p>
    <w:p w14:paraId="0F1A56E1" w14:textId="77777777" w:rsidR="006351E9" w:rsidRPr="00C67B9A" w:rsidRDefault="006351E9" w:rsidP="006351E9">
      <w:pPr>
        <w:pStyle w:val="PL"/>
        <w:spacing w:line="0" w:lineRule="atLeast"/>
        <w:rPr>
          <w:noProof w:val="0"/>
          <w:snapToGrid w:val="0"/>
        </w:rPr>
      </w:pPr>
      <w:r w:rsidRPr="00C67B9A">
        <w:rPr>
          <w:noProof w:val="0"/>
          <w:snapToGrid w:val="0"/>
        </w:rPr>
        <w:t>X2AP-Constants {</w:t>
      </w:r>
    </w:p>
    <w:p w14:paraId="00839D61"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4394916"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x2ap-Constants (4) }</w:t>
      </w:r>
    </w:p>
    <w:p w14:paraId="34B5A956" w14:textId="77777777" w:rsidR="006351E9" w:rsidRPr="00C67B9A" w:rsidRDefault="006351E9" w:rsidP="006351E9">
      <w:pPr>
        <w:pStyle w:val="PL"/>
        <w:spacing w:line="0" w:lineRule="atLeast"/>
        <w:rPr>
          <w:noProof w:val="0"/>
          <w:snapToGrid w:val="0"/>
        </w:rPr>
      </w:pPr>
    </w:p>
    <w:p w14:paraId="382E0D1A"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59B97583" w14:textId="77777777" w:rsidR="006351E9" w:rsidRPr="00C67B9A" w:rsidRDefault="006351E9" w:rsidP="006351E9">
      <w:pPr>
        <w:pStyle w:val="PL"/>
        <w:spacing w:line="0" w:lineRule="atLeast"/>
        <w:rPr>
          <w:noProof w:val="0"/>
          <w:snapToGrid w:val="0"/>
        </w:rPr>
      </w:pPr>
    </w:p>
    <w:p w14:paraId="3ADDFEF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718B953C" w14:textId="77777777" w:rsidR="006351E9" w:rsidRPr="00C67B9A" w:rsidRDefault="006351E9" w:rsidP="006351E9">
      <w:pPr>
        <w:pStyle w:val="PL"/>
        <w:spacing w:line="0" w:lineRule="atLeast"/>
        <w:rPr>
          <w:noProof w:val="0"/>
          <w:snapToGrid w:val="0"/>
        </w:rPr>
      </w:pPr>
    </w:p>
    <w:p w14:paraId="12E90587" w14:textId="77777777" w:rsidR="006351E9" w:rsidRPr="00C67B9A" w:rsidRDefault="006351E9" w:rsidP="006351E9">
      <w:pPr>
        <w:pStyle w:val="PL"/>
        <w:spacing w:line="0" w:lineRule="atLeast"/>
        <w:rPr>
          <w:noProof w:val="0"/>
        </w:rPr>
      </w:pPr>
      <w:r w:rsidRPr="00C67B9A">
        <w:rPr>
          <w:noProof w:val="0"/>
        </w:rPr>
        <w:t>IMPORTS</w:t>
      </w:r>
    </w:p>
    <w:p w14:paraId="1085C0B9" w14:textId="77777777" w:rsidR="006351E9" w:rsidRPr="00C67B9A" w:rsidRDefault="006351E9" w:rsidP="006351E9">
      <w:pPr>
        <w:pStyle w:val="PL"/>
        <w:spacing w:line="0" w:lineRule="atLeast"/>
        <w:rPr>
          <w:noProof w:val="0"/>
        </w:rPr>
      </w:pPr>
      <w:r w:rsidRPr="00C67B9A">
        <w:rPr>
          <w:noProof w:val="0"/>
        </w:rPr>
        <w:tab/>
        <w:t>ProcedureCode,</w:t>
      </w:r>
    </w:p>
    <w:p w14:paraId="763F20EB" w14:textId="77777777" w:rsidR="006351E9" w:rsidRPr="00C67B9A" w:rsidRDefault="006351E9" w:rsidP="006351E9">
      <w:pPr>
        <w:pStyle w:val="PL"/>
        <w:spacing w:line="0" w:lineRule="atLeast"/>
        <w:rPr>
          <w:noProof w:val="0"/>
        </w:rPr>
      </w:pPr>
      <w:r w:rsidRPr="00C67B9A">
        <w:rPr>
          <w:noProof w:val="0"/>
        </w:rPr>
        <w:tab/>
        <w:t>ProtocolIE-ID</w:t>
      </w:r>
    </w:p>
    <w:p w14:paraId="6EDEBB8C" w14:textId="77777777" w:rsidR="006351E9" w:rsidRPr="00C67B9A" w:rsidRDefault="006351E9" w:rsidP="006351E9">
      <w:pPr>
        <w:pStyle w:val="PL"/>
        <w:spacing w:line="0" w:lineRule="atLeast"/>
        <w:rPr>
          <w:noProof w:val="0"/>
          <w:snapToGrid w:val="0"/>
        </w:rPr>
      </w:pPr>
      <w:r w:rsidRPr="00C67B9A">
        <w:rPr>
          <w:noProof w:val="0"/>
        </w:rPr>
        <w:t>FROM X2AP-CommonDataTypes;</w:t>
      </w:r>
    </w:p>
    <w:p w14:paraId="71CDE484" w14:textId="77777777" w:rsidR="006351E9" w:rsidRPr="00C67B9A" w:rsidRDefault="006351E9" w:rsidP="006351E9">
      <w:pPr>
        <w:pStyle w:val="PL"/>
        <w:spacing w:line="0" w:lineRule="atLeast"/>
        <w:rPr>
          <w:noProof w:val="0"/>
          <w:snapToGrid w:val="0"/>
        </w:rPr>
      </w:pPr>
    </w:p>
    <w:p w14:paraId="02C48322" w14:textId="77777777" w:rsidR="006351E9" w:rsidRPr="00C67B9A" w:rsidRDefault="006351E9" w:rsidP="006351E9">
      <w:pPr>
        <w:pStyle w:val="PL"/>
        <w:spacing w:line="0" w:lineRule="atLeast"/>
        <w:rPr>
          <w:noProof w:val="0"/>
          <w:snapToGrid w:val="0"/>
        </w:rPr>
      </w:pPr>
      <w:r w:rsidRPr="00C67B9A">
        <w:rPr>
          <w:noProof w:val="0"/>
          <w:snapToGrid w:val="0"/>
        </w:rPr>
        <w:t>-- **************************************************************</w:t>
      </w:r>
    </w:p>
    <w:p w14:paraId="47E76779" w14:textId="77777777" w:rsidR="006351E9" w:rsidRPr="00C67B9A" w:rsidRDefault="006351E9" w:rsidP="006351E9">
      <w:pPr>
        <w:pStyle w:val="PL"/>
        <w:spacing w:line="0" w:lineRule="atLeast"/>
        <w:rPr>
          <w:noProof w:val="0"/>
          <w:snapToGrid w:val="0"/>
        </w:rPr>
      </w:pPr>
      <w:r w:rsidRPr="00C67B9A">
        <w:rPr>
          <w:noProof w:val="0"/>
          <w:snapToGrid w:val="0"/>
        </w:rPr>
        <w:t>--</w:t>
      </w:r>
    </w:p>
    <w:p w14:paraId="137968AD"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Procedures</w:t>
      </w:r>
    </w:p>
    <w:p w14:paraId="33B1658D" w14:textId="77777777" w:rsidR="006351E9" w:rsidRPr="00C67B9A" w:rsidRDefault="006351E9" w:rsidP="006351E9">
      <w:pPr>
        <w:pStyle w:val="PL"/>
        <w:spacing w:line="0" w:lineRule="atLeast"/>
        <w:rPr>
          <w:noProof w:val="0"/>
          <w:snapToGrid w:val="0"/>
        </w:rPr>
      </w:pPr>
      <w:r w:rsidRPr="00C67B9A">
        <w:rPr>
          <w:noProof w:val="0"/>
          <w:snapToGrid w:val="0"/>
        </w:rPr>
        <w:t>--</w:t>
      </w:r>
    </w:p>
    <w:p w14:paraId="3791AE9C" w14:textId="77777777" w:rsidR="006351E9" w:rsidRPr="00C67B9A" w:rsidRDefault="006351E9" w:rsidP="006351E9">
      <w:pPr>
        <w:pStyle w:val="PL"/>
        <w:spacing w:line="0" w:lineRule="atLeast"/>
        <w:rPr>
          <w:noProof w:val="0"/>
          <w:snapToGrid w:val="0"/>
        </w:rPr>
      </w:pPr>
      <w:r w:rsidRPr="00C67B9A">
        <w:rPr>
          <w:noProof w:val="0"/>
          <w:snapToGrid w:val="0"/>
        </w:rPr>
        <w:t>-- **************************************************************</w:t>
      </w:r>
    </w:p>
    <w:p w14:paraId="6AE46F16" w14:textId="77777777" w:rsidR="006351E9" w:rsidRPr="00C67B9A" w:rsidRDefault="006351E9" w:rsidP="006351E9">
      <w:pPr>
        <w:pStyle w:val="PL"/>
        <w:spacing w:line="0" w:lineRule="atLeast"/>
        <w:rPr>
          <w:noProof w:val="0"/>
          <w:snapToGrid w:val="0"/>
        </w:rPr>
      </w:pPr>
      <w:r w:rsidRPr="00C67B9A">
        <w:rPr>
          <w:noProof w:val="0"/>
          <w:snapToGrid w:val="0"/>
        </w:rPr>
        <w:t>id-handoverPreparation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0</w:t>
      </w:r>
    </w:p>
    <w:p w14:paraId="588685B8" w14:textId="77777777" w:rsidR="006351E9" w:rsidRPr="00C67B9A" w:rsidRDefault="006351E9" w:rsidP="006351E9">
      <w:pPr>
        <w:pStyle w:val="PL"/>
        <w:spacing w:line="0" w:lineRule="atLeast"/>
        <w:rPr>
          <w:noProof w:val="0"/>
          <w:snapToGrid w:val="0"/>
        </w:rPr>
      </w:pPr>
      <w:r w:rsidRPr="00C67B9A">
        <w:rPr>
          <w:noProof w:val="0"/>
          <w:snapToGrid w:val="0"/>
        </w:rPr>
        <w:t>id-handoverCancel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w:t>
      </w:r>
    </w:p>
    <w:p w14:paraId="3BC4BEE2" w14:textId="77777777" w:rsidR="006351E9" w:rsidRPr="00C67B9A" w:rsidRDefault="006351E9" w:rsidP="006351E9">
      <w:pPr>
        <w:pStyle w:val="PL"/>
        <w:spacing w:line="0" w:lineRule="atLeast"/>
        <w:rPr>
          <w:noProof w:val="0"/>
          <w:snapToGrid w:val="0"/>
        </w:rPr>
      </w:pPr>
      <w:r w:rsidRPr="00C67B9A">
        <w:rPr>
          <w:noProof w:val="0"/>
          <w:snapToGrid w:val="0"/>
        </w:rPr>
        <w:t>id-loadIndication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w:t>
      </w:r>
    </w:p>
    <w:p w14:paraId="05DBB22E" w14:textId="77777777" w:rsidR="006351E9" w:rsidRPr="00C67B9A" w:rsidRDefault="006351E9" w:rsidP="006351E9">
      <w:pPr>
        <w:pStyle w:val="PL"/>
        <w:spacing w:line="0" w:lineRule="atLeast"/>
        <w:rPr>
          <w:noProof w:val="0"/>
          <w:snapToGrid w:val="0"/>
        </w:rPr>
      </w:pPr>
      <w:r w:rsidRPr="00C67B9A">
        <w:rPr>
          <w:noProof w:val="0"/>
          <w:snapToGrid w:val="0"/>
        </w:rPr>
        <w:t>id-errorIndication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3</w:t>
      </w:r>
    </w:p>
    <w:p w14:paraId="584F4C87" w14:textId="77777777" w:rsidR="006351E9" w:rsidRPr="00C67B9A" w:rsidRDefault="006351E9" w:rsidP="006351E9">
      <w:pPr>
        <w:pStyle w:val="PL"/>
        <w:spacing w:line="0" w:lineRule="atLeast"/>
        <w:rPr>
          <w:noProof w:val="0"/>
          <w:snapToGrid w:val="0"/>
        </w:rPr>
      </w:pPr>
      <w:r w:rsidRPr="00C67B9A">
        <w:rPr>
          <w:noProof w:val="0"/>
          <w:snapToGrid w:val="0"/>
        </w:rPr>
        <w:t>id-snStatusTransfer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4</w:t>
      </w:r>
    </w:p>
    <w:p w14:paraId="7537AB42" w14:textId="77777777" w:rsidR="006351E9" w:rsidRPr="00C67B9A" w:rsidRDefault="006351E9" w:rsidP="006351E9">
      <w:pPr>
        <w:pStyle w:val="PL"/>
        <w:spacing w:line="0" w:lineRule="atLeast"/>
        <w:rPr>
          <w:noProof w:val="0"/>
          <w:snapToGrid w:val="0"/>
        </w:rPr>
      </w:pPr>
      <w:r w:rsidRPr="00C67B9A">
        <w:rPr>
          <w:noProof w:val="0"/>
          <w:snapToGrid w:val="0"/>
        </w:rPr>
        <w:t>id-uEContextRelease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5</w:t>
      </w:r>
    </w:p>
    <w:p w14:paraId="73B20978" w14:textId="77777777" w:rsidR="006351E9" w:rsidRPr="00C67B9A" w:rsidRDefault="006351E9" w:rsidP="006351E9">
      <w:pPr>
        <w:pStyle w:val="PL"/>
        <w:spacing w:line="0" w:lineRule="atLeast"/>
        <w:rPr>
          <w:noProof w:val="0"/>
          <w:snapToGrid w:val="0"/>
        </w:rPr>
      </w:pPr>
      <w:r w:rsidRPr="00C67B9A">
        <w:rPr>
          <w:noProof w:val="0"/>
          <w:snapToGrid w:val="0"/>
        </w:rPr>
        <w:t>id-x2Setup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6</w:t>
      </w:r>
    </w:p>
    <w:p w14:paraId="10224299" w14:textId="77777777" w:rsidR="006351E9" w:rsidRPr="00C67B9A" w:rsidRDefault="006351E9" w:rsidP="006351E9">
      <w:pPr>
        <w:pStyle w:val="PL"/>
        <w:spacing w:line="0" w:lineRule="atLeast"/>
        <w:rPr>
          <w:noProof w:val="0"/>
          <w:snapToGrid w:val="0"/>
        </w:rPr>
      </w:pPr>
      <w:r w:rsidRPr="00C67B9A">
        <w:rPr>
          <w:noProof w:val="0"/>
          <w:snapToGrid w:val="0"/>
        </w:rPr>
        <w:t>id-reset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7</w:t>
      </w:r>
    </w:p>
    <w:p w14:paraId="0D61A0C1" w14:textId="77777777" w:rsidR="006351E9" w:rsidRPr="00C67B9A" w:rsidRDefault="006351E9" w:rsidP="006351E9">
      <w:pPr>
        <w:pStyle w:val="PL"/>
        <w:spacing w:line="0" w:lineRule="atLeast"/>
        <w:rPr>
          <w:noProof w:val="0"/>
          <w:snapToGrid w:val="0"/>
        </w:rPr>
      </w:pPr>
      <w:r w:rsidRPr="00C67B9A">
        <w:rPr>
          <w:noProof w:val="0"/>
          <w:snapToGrid w:val="0"/>
        </w:rPr>
        <w:t>id-eNBConfigurationUpdate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8</w:t>
      </w:r>
    </w:p>
    <w:p w14:paraId="7560D64A"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9</w:t>
      </w:r>
    </w:p>
    <w:p w14:paraId="1F09CE58" w14:textId="77777777" w:rsidR="006351E9" w:rsidRPr="00C67B9A" w:rsidRDefault="006351E9" w:rsidP="006351E9">
      <w:pPr>
        <w:pStyle w:val="PL"/>
        <w:rPr>
          <w:snapToGrid w:val="0"/>
        </w:rPr>
      </w:pPr>
      <w:r w:rsidRPr="00C67B9A">
        <w:rPr>
          <w:snapToGrid w:val="0"/>
        </w:rPr>
        <w:t>id-resourceStatusReporting</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10</w:t>
      </w:r>
    </w:p>
    <w:p w14:paraId="563DCA61" w14:textId="77777777" w:rsidR="006351E9" w:rsidRPr="00C67B9A" w:rsidRDefault="006351E9" w:rsidP="006351E9">
      <w:pPr>
        <w:pStyle w:val="PL"/>
        <w:rPr>
          <w:snapToGrid w:val="0"/>
        </w:rPr>
      </w:pPr>
      <w:r w:rsidRPr="00C67B9A">
        <w:rPr>
          <w:snapToGrid w:val="0"/>
        </w:rPr>
        <w:t>id-privateMessage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11</w:t>
      </w:r>
    </w:p>
    <w:p w14:paraId="1B89BEDC" w14:textId="77777777" w:rsidR="006351E9" w:rsidRPr="00C67B9A" w:rsidRDefault="006351E9" w:rsidP="006351E9">
      <w:pPr>
        <w:pStyle w:val="PL"/>
        <w:tabs>
          <w:tab w:val="clear" w:pos="6528"/>
          <w:tab w:val="clear" w:pos="7680"/>
        </w:tabs>
        <w:spacing w:line="0" w:lineRule="atLeast"/>
        <w:rPr>
          <w:noProof w:val="0"/>
          <w:snapToGrid w:val="0"/>
        </w:rPr>
      </w:pPr>
      <w:r w:rsidRPr="00C67B9A">
        <w:rPr>
          <w:snapToGrid w:val="0"/>
        </w:rPr>
        <w:t>id-mobilitySettingsChange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12</w:t>
      </w:r>
    </w:p>
    <w:p w14:paraId="0E6BCCAD"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id-rLFIndication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13</w:t>
      </w:r>
    </w:p>
    <w:p w14:paraId="5897B8A7"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14</w:t>
      </w:r>
    </w:p>
    <w:p w14:paraId="4F93B429"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15</w:t>
      </w:r>
    </w:p>
    <w:p w14:paraId="70736C66"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16</w:t>
      </w:r>
    </w:p>
    <w:p w14:paraId="1712674A" w14:textId="77777777" w:rsidR="006351E9" w:rsidRPr="00C67B9A" w:rsidRDefault="006351E9" w:rsidP="006351E9">
      <w:pPr>
        <w:pStyle w:val="PL"/>
        <w:spacing w:line="0" w:lineRule="atLeast"/>
        <w:rPr>
          <w:noProof w:val="0"/>
          <w:snapToGrid w:val="0"/>
        </w:rPr>
      </w:pPr>
      <w:r w:rsidRPr="00C67B9A">
        <w:rPr>
          <w:noProof w:val="0"/>
          <w:snapToGrid w:val="0"/>
        </w:rPr>
        <w:t>id-x2APMessageTransfer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17</w:t>
      </w:r>
    </w:p>
    <w:p w14:paraId="38113A74" w14:textId="77777777" w:rsidR="006351E9" w:rsidRPr="00C67B9A" w:rsidRDefault="006351E9" w:rsidP="006351E9">
      <w:pPr>
        <w:pStyle w:val="PL"/>
        <w:spacing w:line="0" w:lineRule="atLeast"/>
        <w:rPr>
          <w:noProof w:val="0"/>
          <w:snapToGrid w:val="0"/>
        </w:rPr>
      </w:pPr>
      <w:r w:rsidRPr="00C67B9A">
        <w:rPr>
          <w:noProof w:val="0"/>
          <w:snapToGrid w:val="0"/>
        </w:rPr>
        <w:t>id-x2Removal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18</w:t>
      </w:r>
    </w:p>
    <w:p w14:paraId="07FC534E" w14:textId="77777777" w:rsidR="006351E9" w:rsidRPr="00C67B9A" w:rsidRDefault="006351E9" w:rsidP="006351E9">
      <w:pPr>
        <w:pStyle w:val="PL"/>
        <w:spacing w:line="0" w:lineRule="atLeast"/>
        <w:rPr>
          <w:noProof w:val="0"/>
          <w:snapToGrid w:val="0"/>
        </w:rPr>
      </w:pPr>
      <w:r w:rsidRPr="00C67B9A">
        <w:rPr>
          <w:noProof w:val="0"/>
          <w:snapToGrid w:val="0"/>
        </w:rPr>
        <w:t>id-seNBAdditionPreparation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19</w:t>
      </w:r>
    </w:p>
    <w:p w14:paraId="76147EAC" w14:textId="77777777" w:rsidR="006351E9" w:rsidRPr="00C67B9A" w:rsidRDefault="006351E9" w:rsidP="006351E9">
      <w:pPr>
        <w:pStyle w:val="PL"/>
        <w:spacing w:line="0" w:lineRule="atLeast"/>
        <w:rPr>
          <w:noProof w:val="0"/>
          <w:snapToGrid w:val="0"/>
        </w:rPr>
      </w:pPr>
      <w:r w:rsidRPr="00C67B9A">
        <w:rPr>
          <w:noProof w:val="0"/>
          <w:snapToGrid w:val="0"/>
        </w:rPr>
        <w:t>id-seNBReconfigurationCompletion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20</w:t>
      </w:r>
    </w:p>
    <w:p w14:paraId="0B4C7430" w14:textId="77777777" w:rsidR="006351E9" w:rsidRPr="00C67B9A" w:rsidRDefault="006351E9" w:rsidP="006351E9">
      <w:pPr>
        <w:pStyle w:val="PL"/>
        <w:spacing w:line="0" w:lineRule="atLeast"/>
        <w:rPr>
          <w:noProof w:val="0"/>
          <w:snapToGrid w:val="0"/>
        </w:rPr>
      </w:pPr>
      <w:r w:rsidRPr="00C67B9A">
        <w:rPr>
          <w:noProof w:val="0"/>
          <w:snapToGrid w:val="0"/>
        </w:rPr>
        <w:t>id-meNBinitiatedSeNBModificationPreparation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21</w:t>
      </w:r>
    </w:p>
    <w:p w14:paraId="0F1217E7" w14:textId="77777777" w:rsidR="006351E9" w:rsidRPr="00C67B9A" w:rsidRDefault="006351E9" w:rsidP="006351E9">
      <w:pPr>
        <w:pStyle w:val="PL"/>
        <w:spacing w:line="0" w:lineRule="atLeast"/>
        <w:rPr>
          <w:noProof w:val="0"/>
          <w:snapToGrid w:val="0"/>
        </w:rPr>
      </w:pPr>
      <w:r w:rsidRPr="00C67B9A">
        <w:rPr>
          <w:noProof w:val="0"/>
          <w:snapToGrid w:val="0"/>
        </w:rPr>
        <w:t>id-seNBinitiatedSeNBModification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22</w:t>
      </w:r>
    </w:p>
    <w:p w14:paraId="442BB0D1" w14:textId="77777777" w:rsidR="006351E9" w:rsidRPr="00C67B9A" w:rsidRDefault="006351E9" w:rsidP="006351E9">
      <w:pPr>
        <w:pStyle w:val="PL"/>
        <w:spacing w:line="0" w:lineRule="atLeast"/>
        <w:rPr>
          <w:noProof w:val="0"/>
          <w:snapToGrid w:val="0"/>
        </w:rPr>
      </w:pPr>
      <w:r w:rsidRPr="00C67B9A">
        <w:rPr>
          <w:noProof w:val="0"/>
          <w:snapToGrid w:val="0"/>
        </w:rPr>
        <w:t>id-meNBinitiatedSeNBRelease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23</w:t>
      </w:r>
    </w:p>
    <w:p w14:paraId="5B2B08BB" w14:textId="77777777" w:rsidR="006351E9" w:rsidRPr="00C67B9A" w:rsidRDefault="006351E9" w:rsidP="006351E9">
      <w:pPr>
        <w:pStyle w:val="PL"/>
        <w:spacing w:line="0" w:lineRule="atLeast"/>
        <w:rPr>
          <w:noProof w:val="0"/>
          <w:snapToGrid w:val="0"/>
        </w:rPr>
      </w:pPr>
      <w:r w:rsidRPr="00C67B9A">
        <w:rPr>
          <w:noProof w:val="0"/>
          <w:snapToGrid w:val="0"/>
        </w:rPr>
        <w:t>id-seNBinitiatedSeNBRelease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24</w:t>
      </w:r>
    </w:p>
    <w:p w14:paraId="1CFAE0BA" w14:textId="77777777" w:rsidR="006351E9" w:rsidRPr="00C67B9A" w:rsidRDefault="006351E9" w:rsidP="006351E9">
      <w:pPr>
        <w:pStyle w:val="PL"/>
        <w:spacing w:line="0" w:lineRule="atLeast"/>
        <w:rPr>
          <w:noProof w:val="0"/>
          <w:snapToGrid w:val="0"/>
        </w:rPr>
      </w:pPr>
      <w:r w:rsidRPr="00C67B9A">
        <w:rPr>
          <w:noProof w:val="0"/>
          <w:snapToGrid w:val="0"/>
        </w:rPr>
        <w:t>id-seNBCounterCheck</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25</w:t>
      </w:r>
    </w:p>
    <w:p w14:paraId="5F8BFD89" w14:textId="77777777" w:rsidR="006351E9" w:rsidRPr="00C67B9A" w:rsidRDefault="006351E9" w:rsidP="006351E9">
      <w:pPr>
        <w:pStyle w:val="PL"/>
        <w:spacing w:line="0" w:lineRule="atLeast"/>
        <w:rPr>
          <w:noProof w:val="0"/>
          <w:snapToGrid w:val="0"/>
        </w:rPr>
      </w:pPr>
      <w:r w:rsidRPr="00C67B9A">
        <w:rPr>
          <w:noProof w:val="0"/>
          <w:snapToGrid w:val="0"/>
        </w:rPr>
        <w:lastRenderedPageBreak/>
        <w:t>id-retrieveUEContext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26</w:t>
      </w:r>
    </w:p>
    <w:p w14:paraId="188A52E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27</w:t>
      </w:r>
    </w:p>
    <w:p w14:paraId="0D9C25F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sgNBReconfigurationCompletion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28</w:t>
      </w:r>
    </w:p>
    <w:p w14:paraId="3A6A373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meNBinitiatedSgNBModificationPreparation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29</w:t>
      </w:r>
    </w:p>
    <w:p w14:paraId="17D55728"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sgNBinitiatedSgNBMo</w:t>
      </w:r>
      <w:r>
        <w:rPr>
          <w:noProof w:val="0"/>
          <w:snapToGrid w:val="0"/>
        </w:rPr>
        <w:t>di</w:t>
      </w:r>
      <w:r>
        <w:rPr>
          <w:rFonts w:hint="eastAsia"/>
          <w:noProof w:val="0"/>
          <w:snapToGrid w:val="0"/>
        </w:rPr>
        <w:t>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0</w:t>
      </w:r>
    </w:p>
    <w:p w14:paraId="6E7D5E0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1</w:t>
      </w:r>
    </w:p>
    <w:p w14:paraId="5A8C9A0A" w14:textId="77777777" w:rsidR="006351E9" w:rsidRPr="00C67B9A"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2</w:t>
      </w:r>
    </w:p>
    <w:p w14:paraId="5EFE62B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3</w:t>
      </w:r>
    </w:p>
    <w:p w14:paraId="601D4A8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34</w:t>
      </w:r>
    </w:p>
    <w:p w14:paraId="5EC15DFB"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rRCTransfer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w:t>
      </w:r>
      <w:r>
        <w:rPr>
          <w:rFonts w:hint="eastAsia"/>
          <w:noProof w:val="0"/>
          <w:snapToGrid w:val="0"/>
        </w:rPr>
        <w:t>5</w:t>
      </w:r>
    </w:p>
    <w:p w14:paraId="3B3F5BD2" w14:textId="77777777" w:rsidR="006351E9" w:rsidRPr="00D52E9E" w:rsidRDefault="006351E9" w:rsidP="006351E9">
      <w:pPr>
        <w:pStyle w:val="PL"/>
        <w:spacing w:line="0" w:lineRule="atLeast"/>
        <w:rPr>
          <w:noProof w:val="0"/>
          <w:snapToGrid w:val="0"/>
        </w:rPr>
      </w:pPr>
      <w:r w:rsidRPr="00D52E9E">
        <w:rPr>
          <w:noProof w:val="0"/>
          <w:snapToGrid w:val="0"/>
        </w:rPr>
        <w:t>-- **************************************************************</w:t>
      </w:r>
    </w:p>
    <w:p w14:paraId="08B267E0" w14:textId="77777777" w:rsidR="006351E9" w:rsidRPr="00D52E9E" w:rsidRDefault="006351E9" w:rsidP="006351E9">
      <w:pPr>
        <w:pStyle w:val="PL"/>
        <w:spacing w:line="0" w:lineRule="atLeast"/>
        <w:rPr>
          <w:noProof w:val="0"/>
          <w:snapToGrid w:val="0"/>
        </w:rPr>
      </w:pPr>
      <w:r w:rsidRPr="00D52E9E">
        <w:rPr>
          <w:noProof w:val="0"/>
          <w:snapToGrid w:val="0"/>
        </w:rPr>
        <w:t>--</w:t>
      </w:r>
    </w:p>
    <w:p w14:paraId="3F47B505" w14:textId="77777777" w:rsidR="006351E9" w:rsidRPr="00D52E9E" w:rsidRDefault="006351E9" w:rsidP="006351E9">
      <w:pPr>
        <w:pStyle w:val="PL"/>
        <w:spacing w:line="0" w:lineRule="atLeast"/>
        <w:rPr>
          <w:noProof w:val="0"/>
          <w:snapToGrid w:val="0"/>
        </w:rPr>
      </w:pPr>
      <w:r w:rsidRPr="00D52E9E">
        <w:rPr>
          <w:noProof w:val="0"/>
          <w:snapToGrid w:val="0"/>
        </w:rPr>
        <w:t>-- Lists</w:t>
      </w:r>
    </w:p>
    <w:p w14:paraId="3CF866F2" w14:textId="77777777" w:rsidR="006351E9" w:rsidRPr="00D52E9E" w:rsidRDefault="006351E9" w:rsidP="006351E9">
      <w:pPr>
        <w:pStyle w:val="PL"/>
        <w:spacing w:line="0" w:lineRule="atLeast"/>
        <w:rPr>
          <w:noProof w:val="0"/>
          <w:snapToGrid w:val="0"/>
        </w:rPr>
      </w:pPr>
      <w:r w:rsidRPr="00D52E9E">
        <w:rPr>
          <w:noProof w:val="0"/>
          <w:snapToGrid w:val="0"/>
        </w:rPr>
        <w:t>--</w:t>
      </w:r>
    </w:p>
    <w:p w14:paraId="20921B7F" w14:textId="77777777" w:rsidR="006351E9" w:rsidRPr="00D52E9E" w:rsidRDefault="006351E9" w:rsidP="006351E9">
      <w:pPr>
        <w:pStyle w:val="PL"/>
        <w:spacing w:line="0" w:lineRule="atLeast"/>
        <w:rPr>
          <w:noProof w:val="0"/>
          <w:snapToGrid w:val="0"/>
        </w:rPr>
      </w:pPr>
      <w:r w:rsidRPr="00D52E9E">
        <w:rPr>
          <w:noProof w:val="0"/>
          <w:snapToGrid w:val="0"/>
        </w:rPr>
        <w:t>-- *******************************</w:t>
      </w:r>
      <w:r>
        <w:rPr>
          <w:noProof w:val="0"/>
          <w:snapToGrid w:val="0"/>
        </w:rPr>
        <w:t>*******************************</w:t>
      </w:r>
    </w:p>
    <w:p w14:paraId="203598DA" w14:textId="77777777" w:rsidR="006351E9" w:rsidRPr="00D52E9E" w:rsidRDefault="006351E9" w:rsidP="006351E9">
      <w:pPr>
        <w:pStyle w:val="PL"/>
        <w:spacing w:line="0" w:lineRule="atLeast"/>
        <w:rPr>
          <w:noProof w:val="0"/>
          <w:snapToGrid w:val="0"/>
        </w:rPr>
      </w:pPr>
      <w:r w:rsidRPr="00D52E9E">
        <w:rPr>
          <w:noProof w:val="0"/>
          <w:snapToGrid w:val="0"/>
        </w:rPr>
        <w:t>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4335A223" w14:textId="77777777" w:rsidR="006351E9" w:rsidRPr="00D52E9E" w:rsidRDefault="006351E9" w:rsidP="006351E9">
      <w:pPr>
        <w:pStyle w:val="PL"/>
        <w:spacing w:line="0" w:lineRule="atLeast"/>
        <w:rPr>
          <w:noProof w:val="0"/>
          <w:snapToGrid w:val="0"/>
        </w:rPr>
      </w:pPr>
      <w:r w:rsidRPr="00D52E9E">
        <w:rPr>
          <w:noProof w:val="0"/>
          <w:snapToGrid w:val="0"/>
        </w:rPr>
        <w:t>maxEARFCNPlusOne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65536</w:t>
      </w:r>
    </w:p>
    <w:p w14:paraId="7B99E25E" w14:textId="77777777" w:rsidR="006351E9" w:rsidRPr="00D52E9E" w:rsidRDefault="006351E9" w:rsidP="006351E9">
      <w:pPr>
        <w:pStyle w:val="PL"/>
        <w:spacing w:line="0" w:lineRule="atLeast"/>
        <w:rPr>
          <w:noProof w:val="0"/>
          <w:snapToGrid w:val="0"/>
        </w:rPr>
      </w:pPr>
      <w:r w:rsidRPr="00D52E9E">
        <w:rPr>
          <w:noProof w:val="0"/>
          <w:snapToGrid w:val="0"/>
        </w:rPr>
        <w:t>newmaxEARFCN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262143</w:t>
      </w:r>
    </w:p>
    <w:p w14:paraId="598E1F31" w14:textId="77777777" w:rsidR="006351E9" w:rsidRPr="00D52E9E" w:rsidRDefault="006351E9" w:rsidP="006351E9">
      <w:pPr>
        <w:pStyle w:val="PL"/>
        <w:spacing w:line="0" w:lineRule="atLeast"/>
        <w:rPr>
          <w:noProof w:val="0"/>
          <w:snapToGrid w:val="0"/>
        </w:rPr>
      </w:pPr>
      <w:r w:rsidRPr="00D52E9E">
        <w:rPr>
          <w:noProof w:val="0"/>
          <w:snapToGrid w:val="0"/>
        </w:rPr>
        <w:t>maxInterfaces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C4F7C22" w14:textId="77777777" w:rsidR="006351E9" w:rsidRPr="00D52E9E" w:rsidRDefault="006351E9" w:rsidP="006351E9">
      <w:pPr>
        <w:pStyle w:val="PL"/>
        <w:spacing w:line="0" w:lineRule="atLeast"/>
        <w:rPr>
          <w:noProof w:val="0"/>
          <w:snapToGrid w:val="0"/>
        </w:rPr>
      </w:pPr>
      <w:r w:rsidRPr="00D52E9E">
        <w:rPr>
          <w:noProof w:val="0"/>
          <w:snapToGrid w:val="0"/>
        </w:rPr>
        <w:t>maxCellineNB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5059FC51" w14:textId="77777777" w:rsidR="006351E9" w:rsidRPr="00D52E9E" w:rsidRDefault="006351E9" w:rsidP="006351E9">
      <w:pPr>
        <w:pStyle w:val="PL"/>
        <w:spacing w:line="0" w:lineRule="atLeast"/>
        <w:rPr>
          <w:noProof w:val="0"/>
          <w:snapToGrid w:val="0"/>
        </w:rPr>
      </w:pPr>
      <w:r w:rsidRPr="00D52E9E">
        <w:rPr>
          <w:noProof w:val="0"/>
          <w:snapToGrid w:val="0"/>
        </w:rPr>
        <w:t>maxnoofBands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273192B5" w14:textId="77777777" w:rsidR="006351E9" w:rsidRPr="00D52E9E" w:rsidRDefault="006351E9" w:rsidP="006351E9">
      <w:pPr>
        <w:pStyle w:val="PL"/>
        <w:spacing w:line="0" w:lineRule="atLeast"/>
        <w:rPr>
          <w:noProof w:val="0"/>
          <w:snapToGrid w:val="0"/>
        </w:rPr>
      </w:pPr>
      <w:r w:rsidRPr="00D52E9E">
        <w:rPr>
          <w:noProof w:val="0"/>
          <w:snapToGrid w:val="0"/>
        </w:rPr>
        <w:t>maxnoofBearers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3D5F715" w14:textId="77777777" w:rsidR="006351E9" w:rsidRPr="00D52E9E" w:rsidRDefault="006351E9" w:rsidP="006351E9">
      <w:pPr>
        <w:pStyle w:val="PL"/>
        <w:spacing w:line="0" w:lineRule="atLeast"/>
        <w:rPr>
          <w:noProof w:val="0"/>
          <w:snapToGrid w:val="0"/>
        </w:rPr>
      </w:pPr>
      <w:r w:rsidRPr="00D52E9E">
        <w:rPr>
          <w:noProof w:val="0"/>
          <w:snapToGrid w:val="0"/>
        </w:rPr>
        <w:t>maxNrOfErrors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274A57D" w14:textId="77777777" w:rsidR="006351E9" w:rsidRPr="00D52E9E" w:rsidRDefault="006351E9" w:rsidP="006351E9">
      <w:pPr>
        <w:pStyle w:val="PL"/>
        <w:spacing w:line="0" w:lineRule="atLeast"/>
        <w:rPr>
          <w:noProof w:val="0"/>
          <w:snapToGrid w:val="0"/>
        </w:rPr>
      </w:pPr>
      <w:r w:rsidRPr="00D52E9E">
        <w:rPr>
          <w:noProof w:val="0"/>
          <w:snapToGrid w:val="0"/>
        </w:rPr>
        <w:t>maxnoofPDCP-SN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FFD837A" w14:textId="77777777" w:rsidR="006351E9" w:rsidRPr="00D52E9E" w:rsidRDefault="006351E9" w:rsidP="006351E9">
      <w:pPr>
        <w:pStyle w:val="PL"/>
        <w:spacing w:line="0" w:lineRule="atLeast"/>
        <w:rPr>
          <w:noProof w:val="0"/>
          <w:snapToGrid w:val="0"/>
        </w:rPr>
      </w:pPr>
      <w:r w:rsidRPr="00D52E9E">
        <w:rPr>
          <w:noProof w:val="0"/>
          <w:snapToGrid w:val="0"/>
        </w:rPr>
        <w:t>maxnoofEPLMNs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15</w:t>
      </w:r>
    </w:p>
    <w:p w14:paraId="7BA9BBB4" w14:textId="77777777" w:rsidR="006351E9" w:rsidRPr="00D52E9E" w:rsidRDefault="006351E9" w:rsidP="006351E9">
      <w:pPr>
        <w:pStyle w:val="PL"/>
        <w:spacing w:line="0" w:lineRule="atLeast"/>
        <w:rPr>
          <w:noProof w:val="0"/>
          <w:snapToGrid w:val="0"/>
        </w:rPr>
      </w:pPr>
      <w:r w:rsidRPr="00D52E9E">
        <w:rPr>
          <w:noProof w:val="0"/>
          <w:snapToGrid w:val="0"/>
        </w:rPr>
        <w:t>maxnoofEPLMNsPlusOne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992E72C" w14:textId="77777777" w:rsidR="006351E9" w:rsidRPr="00D52E9E" w:rsidRDefault="006351E9" w:rsidP="006351E9">
      <w:pPr>
        <w:pStyle w:val="PL"/>
        <w:spacing w:line="0" w:lineRule="atLeast"/>
        <w:rPr>
          <w:noProof w:val="0"/>
          <w:snapToGrid w:val="0"/>
        </w:rPr>
      </w:pPr>
      <w:r w:rsidRPr="00D52E9E">
        <w:rPr>
          <w:noProof w:val="0"/>
          <w:snapToGrid w:val="0"/>
        </w:rPr>
        <w:t>maxnoofForbLACs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3BB4359" w14:textId="77777777" w:rsidR="006351E9" w:rsidRPr="00D52E9E" w:rsidRDefault="006351E9" w:rsidP="006351E9">
      <w:pPr>
        <w:pStyle w:val="PL"/>
        <w:spacing w:line="0" w:lineRule="atLeast"/>
        <w:rPr>
          <w:noProof w:val="0"/>
          <w:snapToGrid w:val="0"/>
        </w:rPr>
      </w:pPr>
      <w:r w:rsidRPr="00D52E9E">
        <w:rPr>
          <w:noProof w:val="0"/>
          <w:snapToGrid w:val="0"/>
        </w:rPr>
        <w:t>maxnoofForbTACs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213884B" w14:textId="77777777" w:rsidR="006351E9" w:rsidRPr="00D52E9E" w:rsidRDefault="006351E9" w:rsidP="006351E9">
      <w:pPr>
        <w:pStyle w:val="PL"/>
        <w:spacing w:line="0" w:lineRule="atLeast"/>
        <w:rPr>
          <w:noProof w:val="0"/>
          <w:snapToGrid w:val="0"/>
        </w:rPr>
      </w:pPr>
      <w:r w:rsidRPr="00D52E9E">
        <w:rPr>
          <w:noProof w:val="0"/>
          <w:snapToGrid w:val="0"/>
        </w:rPr>
        <w:t>maxnoofBPLMNs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w:t>
      </w:r>
    </w:p>
    <w:p w14:paraId="526092B7" w14:textId="77777777" w:rsidR="006351E9" w:rsidRPr="00D52E9E" w:rsidRDefault="006351E9" w:rsidP="006351E9">
      <w:pPr>
        <w:pStyle w:val="PL"/>
        <w:spacing w:line="0" w:lineRule="atLeast"/>
        <w:rPr>
          <w:noProof w:val="0"/>
          <w:snapToGrid w:val="0"/>
        </w:rPr>
      </w:pPr>
      <w:r w:rsidRPr="00D52E9E">
        <w:rPr>
          <w:noProof w:val="0"/>
          <w:snapToGrid w:val="0"/>
        </w:rPr>
        <w:t>maxnoofNeighbours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512</w:t>
      </w:r>
    </w:p>
    <w:p w14:paraId="5DE95EC7" w14:textId="77777777" w:rsidR="006351E9" w:rsidRPr="00D52E9E" w:rsidRDefault="006351E9" w:rsidP="006351E9">
      <w:pPr>
        <w:pStyle w:val="PL"/>
        <w:spacing w:line="0" w:lineRule="atLeast"/>
        <w:rPr>
          <w:noProof w:val="0"/>
          <w:snapToGrid w:val="0"/>
        </w:rPr>
      </w:pPr>
      <w:r w:rsidRPr="00D52E9E">
        <w:rPr>
          <w:noProof w:val="0"/>
          <w:snapToGrid w:val="0"/>
        </w:rPr>
        <w:t>maxnoofPRBs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110</w:t>
      </w:r>
    </w:p>
    <w:p w14:paraId="5CE5F280" w14:textId="77777777" w:rsidR="006351E9" w:rsidRPr="00D52E9E" w:rsidRDefault="006351E9" w:rsidP="006351E9">
      <w:pPr>
        <w:pStyle w:val="PL"/>
        <w:spacing w:line="0" w:lineRule="atLeast"/>
        <w:rPr>
          <w:noProof w:val="0"/>
          <w:snapToGrid w:val="0"/>
        </w:rPr>
      </w:pPr>
      <w:r w:rsidRPr="00D52E9E">
        <w:rPr>
          <w:noProof w:val="0"/>
          <w:snapToGrid w:val="0"/>
        </w:rPr>
        <w:t>maxPools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C94FC27" w14:textId="77777777" w:rsidR="006351E9" w:rsidRPr="00D52E9E" w:rsidRDefault="006351E9" w:rsidP="006351E9">
      <w:pPr>
        <w:pStyle w:val="PL"/>
        <w:spacing w:line="0" w:lineRule="atLeast"/>
        <w:rPr>
          <w:noProof w:val="0"/>
          <w:snapToGrid w:val="0"/>
        </w:rPr>
      </w:pPr>
      <w:bookmarkStart w:id="327" w:name="OLE_LINK77"/>
      <w:r w:rsidRPr="00D52E9E">
        <w:rPr>
          <w:noProof w:val="0"/>
          <w:snapToGrid w:val="0"/>
        </w:rPr>
        <w:t>maxnoofCells</w:t>
      </w:r>
      <w:bookmarkEnd w:id="327"/>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A9A5455" w14:textId="77777777" w:rsidR="006351E9" w:rsidRPr="00D52E9E" w:rsidRDefault="006351E9" w:rsidP="006351E9">
      <w:pPr>
        <w:pStyle w:val="PL"/>
        <w:spacing w:line="0" w:lineRule="atLeast"/>
        <w:rPr>
          <w:noProof w:val="0"/>
          <w:snapToGrid w:val="0"/>
        </w:rPr>
      </w:pPr>
      <w:r w:rsidRPr="00D52E9E">
        <w:rPr>
          <w:noProof w:val="0"/>
          <w:snapToGrid w:val="0"/>
        </w:rPr>
        <w:t>maxnoofMBSFN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0DA23DF0" w14:textId="77777777" w:rsidR="006351E9" w:rsidRPr="00D52E9E" w:rsidRDefault="006351E9" w:rsidP="006351E9">
      <w:pPr>
        <w:pStyle w:val="PL"/>
        <w:spacing w:line="0" w:lineRule="atLeast"/>
        <w:rPr>
          <w:noProof w:val="0"/>
          <w:snapToGrid w:val="0"/>
        </w:rPr>
      </w:pPr>
      <w:r w:rsidRPr="00D52E9E">
        <w:rPr>
          <w:noProof w:val="0"/>
          <w:snapToGrid w:val="0"/>
        </w:rPr>
        <w:t>maxFailedMeasObjects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242ED9CF" w14:textId="77777777" w:rsidR="006351E9" w:rsidRPr="00D52E9E" w:rsidRDefault="006351E9" w:rsidP="006351E9">
      <w:pPr>
        <w:pStyle w:val="PL"/>
        <w:spacing w:line="0" w:lineRule="atLeast"/>
        <w:rPr>
          <w:noProof w:val="0"/>
          <w:snapToGrid w:val="0"/>
        </w:rPr>
      </w:pPr>
      <w:r w:rsidRPr="00D52E9E">
        <w:rPr>
          <w:noProof w:val="0"/>
          <w:snapToGrid w:val="0"/>
        </w:rPr>
        <w:t>maxnoofCellIDforMDT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466A7D3" w14:textId="77777777" w:rsidR="006351E9" w:rsidRPr="00D52E9E" w:rsidRDefault="006351E9" w:rsidP="006351E9">
      <w:pPr>
        <w:pStyle w:val="PL"/>
        <w:spacing w:line="0" w:lineRule="atLeast"/>
        <w:rPr>
          <w:noProof w:val="0"/>
          <w:snapToGrid w:val="0"/>
        </w:rPr>
      </w:pPr>
      <w:r w:rsidRPr="00D52E9E">
        <w:rPr>
          <w:noProof w:val="0"/>
          <w:snapToGrid w:val="0"/>
        </w:rPr>
        <w:t>maxnoofTAforMDT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61412A62" w14:textId="77777777" w:rsidR="006351E9" w:rsidRPr="00D52E9E" w:rsidRDefault="006351E9" w:rsidP="006351E9">
      <w:pPr>
        <w:pStyle w:val="PL"/>
        <w:spacing w:line="0" w:lineRule="atLeast"/>
        <w:rPr>
          <w:noProof w:val="0"/>
          <w:snapToGrid w:val="0"/>
        </w:rPr>
      </w:pPr>
      <w:r w:rsidRPr="00D52E9E">
        <w:rPr>
          <w:noProof w:val="0"/>
          <w:snapToGrid w:val="0"/>
        </w:rPr>
        <w:t>maxnoofMBMSServiceAreaIdentities</w:t>
      </w:r>
      <w:r w:rsidRPr="00D52E9E">
        <w:rPr>
          <w:noProof w:val="0"/>
          <w:snapToGrid w:val="0"/>
        </w:rPr>
        <w:tab/>
      </w:r>
      <w:r w:rsidRPr="00D52E9E">
        <w:rPr>
          <w:noProof w:val="0"/>
          <w:snapToGrid w:val="0"/>
        </w:rPr>
        <w:tab/>
      </w:r>
      <w:r w:rsidRPr="00D52E9E">
        <w:rPr>
          <w:noProof w:val="0"/>
          <w:snapToGrid w:val="0"/>
        </w:rPr>
        <w:tab/>
        <w:t>INTEGER ::= 256</w:t>
      </w:r>
    </w:p>
    <w:p w14:paraId="1C03DE8D" w14:textId="77777777" w:rsidR="006351E9" w:rsidRPr="00D52E9E" w:rsidRDefault="006351E9" w:rsidP="006351E9">
      <w:pPr>
        <w:pStyle w:val="PL"/>
        <w:spacing w:line="0" w:lineRule="atLeast"/>
        <w:rPr>
          <w:noProof w:val="0"/>
          <w:snapToGrid w:val="0"/>
        </w:rPr>
      </w:pPr>
      <w:r w:rsidRPr="00D52E9E">
        <w:rPr>
          <w:noProof w:val="0"/>
          <w:snapToGrid w:val="0"/>
        </w:rPr>
        <w:t>maxnoofMDTPLMNs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5B7D7EBE" w14:textId="77777777" w:rsidR="006351E9" w:rsidRPr="00D52E9E" w:rsidRDefault="006351E9" w:rsidP="006351E9">
      <w:pPr>
        <w:pStyle w:val="PL"/>
        <w:spacing w:line="0" w:lineRule="atLeast"/>
        <w:rPr>
          <w:noProof w:val="0"/>
          <w:snapToGrid w:val="0"/>
        </w:rPr>
      </w:pPr>
      <w:r w:rsidRPr="00D52E9E">
        <w:rPr>
          <w:noProof w:val="0"/>
          <w:snapToGrid w:val="0"/>
        </w:rPr>
        <w:t>maxnoofCoMPHypothesisSet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78742FB6" w14:textId="77777777" w:rsidR="006351E9" w:rsidRPr="00D52E9E" w:rsidRDefault="006351E9" w:rsidP="006351E9">
      <w:pPr>
        <w:pStyle w:val="PL"/>
        <w:spacing w:line="0" w:lineRule="atLeast"/>
        <w:rPr>
          <w:noProof w:val="0"/>
          <w:snapToGrid w:val="0"/>
        </w:rPr>
      </w:pPr>
      <w:r w:rsidRPr="00D52E9E">
        <w:rPr>
          <w:noProof w:val="0"/>
          <w:snapToGrid w:val="0"/>
        </w:rPr>
        <w:t>maxnoofCoMPCells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1C576084" w14:textId="77777777" w:rsidR="006351E9" w:rsidRPr="00D52E9E" w:rsidRDefault="006351E9" w:rsidP="006351E9">
      <w:pPr>
        <w:pStyle w:val="PL"/>
        <w:spacing w:line="0" w:lineRule="atLeast"/>
        <w:rPr>
          <w:noProof w:val="0"/>
          <w:snapToGrid w:val="0"/>
        </w:rPr>
      </w:pPr>
      <w:r w:rsidRPr="00D52E9E">
        <w:rPr>
          <w:noProof w:val="0"/>
          <w:snapToGrid w:val="0"/>
        </w:rPr>
        <w:t>maxUEReport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128</w:t>
      </w:r>
    </w:p>
    <w:p w14:paraId="5F1E641E" w14:textId="77777777" w:rsidR="006351E9" w:rsidRPr="00D52E9E" w:rsidRDefault="006351E9" w:rsidP="006351E9">
      <w:pPr>
        <w:pStyle w:val="PL"/>
        <w:spacing w:line="0" w:lineRule="atLeast"/>
        <w:rPr>
          <w:noProof w:val="0"/>
          <w:snapToGrid w:val="0"/>
        </w:rPr>
      </w:pPr>
      <w:r w:rsidRPr="00D52E9E">
        <w:rPr>
          <w:noProof w:val="0"/>
          <w:snapToGrid w:val="0"/>
        </w:rPr>
        <w:t>maxCellReport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9</w:t>
      </w:r>
    </w:p>
    <w:p w14:paraId="2BF3CDA2" w14:textId="77777777" w:rsidR="006351E9" w:rsidRPr="00D52E9E" w:rsidRDefault="006351E9" w:rsidP="006351E9">
      <w:pPr>
        <w:pStyle w:val="PL"/>
        <w:spacing w:line="0" w:lineRule="atLeast"/>
        <w:rPr>
          <w:noProof w:val="0"/>
          <w:snapToGrid w:val="0"/>
        </w:rPr>
      </w:pPr>
      <w:r w:rsidRPr="00D52E9E">
        <w:rPr>
          <w:noProof w:val="0"/>
          <w:snapToGrid w:val="0"/>
        </w:rPr>
        <w:t>maxnoofPA</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w:t>
      </w:r>
    </w:p>
    <w:p w14:paraId="4324878F" w14:textId="77777777" w:rsidR="006351E9" w:rsidRPr="00D52E9E" w:rsidRDefault="006351E9" w:rsidP="006351E9">
      <w:pPr>
        <w:pStyle w:val="PL"/>
        <w:spacing w:line="0" w:lineRule="atLeast"/>
        <w:rPr>
          <w:noProof w:val="0"/>
          <w:snapToGrid w:val="0"/>
        </w:rPr>
      </w:pPr>
      <w:r w:rsidRPr="00D52E9E">
        <w:rPr>
          <w:noProof w:val="0"/>
          <w:snapToGrid w:val="0"/>
        </w:rPr>
        <w:t>maxCSIProcess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w:t>
      </w:r>
    </w:p>
    <w:p w14:paraId="6B714C44" w14:textId="77777777" w:rsidR="006351E9" w:rsidRPr="00D52E9E" w:rsidRDefault="006351E9" w:rsidP="006351E9">
      <w:pPr>
        <w:pStyle w:val="PL"/>
        <w:spacing w:line="0" w:lineRule="atLeast"/>
        <w:rPr>
          <w:noProof w:val="0"/>
          <w:snapToGrid w:val="0"/>
        </w:rPr>
      </w:pPr>
      <w:r w:rsidRPr="00D52E9E">
        <w:rPr>
          <w:noProof w:val="0"/>
          <w:snapToGrid w:val="0"/>
        </w:rPr>
        <w:t>maxCSIReport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w:t>
      </w:r>
    </w:p>
    <w:p w14:paraId="7487CC4E" w14:textId="77777777" w:rsidR="006351E9" w:rsidRDefault="006351E9" w:rsidP="006351E9">
      <w:pPr>
        <w:pStyle w:val="PL"/>
        <w:spacing w:line="0" w:lineRule="atLeast"/>
        <w:rPr>
          <w:noProof w:val="0"/>
          <w:snapToGrid w:val="0"/>
        </w:rPr>
      </w:pPr>
      <w:r w:rsidRPr="00D52E9E">
        <w:rPr>
          <w:noProof w:val="0"/>
          <w:snapToGrid w:val="0"/>
        </w:rPr>
        <w:t>maxSubband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14</w:t>
      </w:r>
    </w:p>
    <w:p w14:paraId="18B5B311" w14:textId="77777777" w:rsidR="006351E9" w:rsidRPr="00FF3C64" w:rsidRDefault="006351E9" w:rsidP="006351E9">
      <w:pPr>
        <w:pStyle w:val="PL"/>
        <w:spacing w:line="0" w:lineRule="atLeast"/>
        <w:rPr>
          <w:noProof w:val="0"/>
          <w:snapToGrid w:val="0"/>
        </w:rPr>
      </w:pPr>
      <w:r w:rsidRPr="00FF3C64">
        <w:rPr>
          <w:noProof w:val="0"/>
          <w:snapToGrid w:val="0"/>
        </w:rPr>
        <w:t>maxCellinengNB</w:t>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0DA347DB" w14:textId="77777777" w:rsidR="006351E9" w:rsidRDefault="006351E9" w:rsidP="006351E9">
      <w:pPr>
        <w:pStyle w:val="PL"/>
        <w:spacing w:line="0" w:lineRule="atLeast"/>
        <w:rPr>
          <w:noProof w:val="0"/>
          <w:snapToGrid w:val="0"/>
        </w:rPr>
      </w:pPr>
      <w:bookmarkStart w:id="328" w:name="OLE_LINK92"/>
      <w:r w:rsidRPr="00FF3C64">
        <w:rPr>
          <w:noProof w:val="0"/>
          <w:snapToGrid w:val="0"/>
        </w:rPr>
        <w:t>maxnoofNRNeighbours</w:t>
      </w:r>
      <w:bookmarkEnd w:id="328"/>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4C084445" w14:textId="77777777" w:rsidR="006351E9" w:rsidRPr="00C67B9A" w:rsidRDefault="006351E9" w:rsidP="006351E9">
      <w:pPr>
        <w:pStyle w:val="PL"/>
        <w:spacing w:line="0" w:lineRule="atLeast"/>
        <w:rPr>
          <w:noProof w:val="0"/>
          <w:snapToGrid w:val="0"/>
        </w:rPr>
      </w:pPr>
      <w:r w:rsidRPr="00C67B9A">
        <w:rPr>
          <w:noProof w:val="0"/>
          <w:snapToGrid w:val="0"/>
        </w:rPr>
        <w:t>-- **************************************************************</w:t>
      </w:r>
    </w:p>
    <w:p w14:paraId="742FEF3E" w14:textId="77777777" w:rsidR="006351E9" w:rsidRPr="00C67B9A" w:rsidRDefault="006351E9" w:rsidP="006351E9">
      <w:pPr>
        <w:pStyle w:val="PL"/>
        <w:spacing w:line="0" w:lineRule="atLeast"/>
        <w:rPr>
          <w:noProof w:val="0"/>
          <w:snapToGrid w:val="0"/>
        </w:rPr>
      </w:pPr>
      <w:r w:rsidRPr="00C67B9A">
        <w:rPr>
          <w:noProof w:val="0"/>
          <w:snapToGrid w:val="0"/>
        </w:rPr>
        <w:t>--</w:t>
      </w:r>
    </w:p>
    <w:p w14:paraId="6DFA181B" w14:textId="77777777" w:rsidR="006351E9" w:rsidRPr="00C67B9A" w:rsidRDefault="006351E9" w:rsidP="006351E9">
      <w:pPr>
        <w:pStyle w:val="PL"/>
        <w:spacing w:line="0" w:lineRule="atLeast"/>
        <w:outlineLvl w:val="3"/>
        <w:rPr>
          <w:noProof w:val="0"/>
          <w:snapToGrid w:val="0"/>
        </w:rPr>
      </w:pPr>
      <w:r w:rsidRPr="00C67B9A">
        <w:rPr>
          <w:noProof w:val="0"/>
          <w:snapToGrid w:val="0"/>
        </w:rPr>
        <w:t>-- IEs</w:t>
      </w:r>
    </w:p>
    <w:p w14:paraId="2E7BA3F1" w14:textId="77777777" w:rsidR="006351E9" w:rsidRPr="00C67B9A" w:rsidRDefault="006351E9" w:rsidP="006351E9">
      <w:pPr>
        <w:pStyle w:val="PL"/>
        <w:spacing w:line="0" w:lineRule="atLeast"/>
        <w:rPr>
          <w:noProof w:val="0"/>
          <w:snapToGrid w:val="0"/>
        </w:rPr>
      </w:pPr>
      <w:r w:rsidRPr="00C67B9A">
        <w:rPr>
          <w:noProof w:val="0"/>
          <w:snapToGrid w:val="0"/>
        </w:rPr>
        <w:t>--</w:t>
      </w:r>
    </w:p>
    <w:p w14:paraId="584D3030" w14:textId="77777777" w:rsidR="006351E9" w:rsidRPr="00C67B9A" w:rsidRDefault="006351E9" w:rsidP="006351E9">
      <w:pPr>
        <w:pStyle w:val="PL"/>
        <w:spacing w:line="0" w:lineRule="atLeast"/>
        <w:rPr>
          <w:noProof w:val="0"/>
          <w:snapToGrid w:val="0"/>
        </w:rPr>
      </w:pPr>
      <w:r w:rsidRPr="00C67B9A">
        <w:rPr>
          <w:noProof w:val="0"/>
          <w:snapToGrid w:val="0"/>
        </w:rPr>
        <w:lastRenderedPageBreak/>
        <w:t>-- **************************************************************</w:t>
      </w:r>
    </w:p>
    <w:p w14:paraId="243E80E6" w14:textId="77777777" w:rsidR="006351E9" w:rsidRPr="00D52E9E" w:rsidRDefault="006351E9" w:rsidP="006351E9">
      <w:pPr>
        <w:pStyle w:val="PL"/>
        <w:spacing w:line="0" w:lineRule="atLeast"/>
        <w:rPr>
          <w:noProof w:val="0"/>
          <w:snapToGrid w:val="0"/>
        </w:rPr>
      </w:pPr>
      <w:r w:rsidRPr="00D52E9E">
        <w:rPr>
          <w:noProof w:val="0"/>
          <w:snapToGrid w:val="0"/>
        </w:rPr>
        <w:t>id-E-RABs-Admitted-Item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0</w:t>
      </w:r>
    </w:p>
    <w:p w14:paraId="0CE3BAC5" w14:textId="77777777" w:rsidR="006351E9" w:rsidRPr="00D52E9E" w:rsidRDefault="006351E9" w:rsidP="006351E9">
      <w:pPr>
        <w:pStyle w:val="PL"/>
        <w:spacing w:line="0" w:lineRule="atLeast"/>
        <w:rPr>
          <w:noProof w:val="0"/>
          <w:snapToGrid w:val="0"/>
        </w:rPr>
      </w:pPr>
      <w:r w:rsidRPr="00D52E9E">
        <w:rPr>
          <w:noProof w:val="0"/>
          <w:snapToGrid w:val="0"/>
        </w:rPr>
        <w:t>id-E-RABs-Admitted-List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w:t>
      </w:r>
    </w:p>
    <w:p w14:paraId="1780C86C" w14:textId="77777777" w:rsidR="006351E9" w:rsidRPr="006351E9" w:rsidRDefault="006351E9" w:rsidP="006351E9">
      <w:pPr>
        <w:pStyle w:val="PL"/>
        <w:spacing w:line="0" w:lineRule="atLeast"/>
        <w:rPr>
          <w:noProof w:val="0"/>
          <w:snapToGrid w:val="0"/>
          <w:lang w:val="pl-PL"/>
          <w:rPrChange w:id="329" w:author="Nokia" w:date="2017-11-17T15:03:00Z">
            <w:rPr>
              <w:noProof w:val="0"/>
              <w:snapToGrid w:val="0"/>
            </w:rPr>
          </w:rPrChange>
        </w:rPr>
      </w:pPr>
      <w:r w:rsidRPr="006351E9">
        <w:rPr>
          <w:noProof w:val="0"/>
          <w:snapToGrid w:val="0"/>
          <w:lang w:val="pl-PL"/>
          <w:rPrChange w:id="330" w:author="Nokia" w:date="2017-11-17T15:03:00Z">
            <w:rPr>
              <w:noProof w:val="0"/>
              <w:snapToGrid w:val="0"/>
            </w:rPr>
          </w:rPrChange>
        </w:rPr>
        <w:t>id-E-RAB-Item</w:t>
      </w:r>
      <w:r w:rsidRPr="006351E9">
        <w:rPr>
          <w:noProof w:val="0"/>
          <w:snapToGrid w:val="0"/>
          <w:lang w:val="pl-PL"/>
          <w:rPrChange w:id="331" w:author="Nokia" w:date="2017-11-17T15:03:00Z">
            <w:rPr>
              <w:noProof w:val="0"/>
              <w:snapToGrid w:val="0"/>
            </w:rPr>
          </w:rPrChange>
        </w:rPr>
        <w:tab/>
      </w:r>
      <w:r w:rsidRPr="006351E9">
        <w:rPr>
          <w:noProof w:val="0"/>
          <w:snapToGrid w:val="0"/>
          <w:lang w:val="pl-PL"/>
          <w:rPrChange w:id="332" w:author="Nokia" w:date="2017-11-17T15:03:00Z">
            <w:rPr>
              <w:noProof w:val="0"/>
              <w:snapToGrid w:val="0"/>
            </w:rPr>
          </w:rPrChange>
        </w:rPr>
        <w:tab/>
      </w:r>
      <w:r w:rsidRPr="006351E9">
        <w:rPr>
          <w:noProof w:val="0"/>
          <w:snapToGrid w:val="0"/>
          <w:lang w:val="pl-PL"/>
          <w:rPrChange w:id="333" w:author="Nokia" w:date="2017-11-17T15:03:00Z">
            <w:rPr>
              <w:noProof w:val="0"/>
              <w:snapToGrid w:val="0"/>
            </w:rPr>
          </w:rPrChange>
        </w:rPr>
        <w:tab/>
      </w:r>
      <w:r w:rsidRPr="006351E9">
        <w:rPr>
          <w:noProof w:val="0"/>
          <w:snapToGrid w:val="0"/>
          <w:lang w:val="pl-PL"/>
          <w:rPrChange w:id="334" w:author="Nokia" w:date="2017-11-17T15:03:00Z">
            <w:rPr>
              <w:noProof w:val="0"/>
              <w:snapToGrid w:val="0"/>
            </w:rPr>
          </w:rPrChange>
        </w:rPr>
        <w:tab/>
      </w:r>
      <w:r w:rsidRPr="006351E9">
        <w:rPr>
          <w:noProof w:val="0"/>
          <w:snapToGrid w:val="0"/>
          <w:lang w:val="pl-PL"/>
          <w:rPrChange w:id="335" w:author="Nokia" w:date="2017-11-17T15:03:00Z">
            <w:rPr>
              <w:noProof w:val="0"/>
              <w:snapToGrid w:val="0"/>
            </w:rPr>
          </w:rPrChange>
        </w:rPr>
        <w:tab/>
      </w:r>
      <w:r w:rsidRPr="006351E9">
        <w:rPr>
          <w:noProof w:val="0"/>
          <w:snapToGrid w:val="0"/>
          <w:lang w:val="pl-PL"/>
          <w:rPrChange w:id="336" w:author="Nokia" w:date="2017-11-17T15:03:00Z">
            <w:rPr>
              <w:noProof w:val="0"/>
              <w:snapToGrid w:val="0"/>
            </w:rPr>
          </w:rPrChange>
        </w:rPr>
        <w:tab/>
      </w:r>
      <w:r w:rsidRPr="006351E9">
        <w:rPr>
          <w:noProof w:val="0"/>
          <w:snapToGrid w:val="0"/>
          <w:lang w:val="pl-PL"/>
          <w:rPrChange w:id="337" w:author="Nokia" w:date="2017-11-17T15:03:00Z">
            <w:rPr>
              <w:noProof w:val="0"/>
              <w:snapToGrid w:val="0"/>
            </w:rPr>
          </w:rPrChange>
        </w:rPr>
        <w:tab/>
      </w:r>
      <w:r w:rsidRPr="006351E9">
        <w:rPr>
          <w:noProof w:val="0"/>
          <w:snapToGrid w:val="0"/>
          <w:lang w:val="pl-PL"/>
          <w:rPrChange w:id="338" w:author="Nokia" w:date="2017-11-17T15:03:00Z">
            <w:rPr>
              <w:noProof w:val="0"/>
              <w:snapToGrid w:val="0"/>
            </w:rPr>
          </w:rPrChange>
        </w:rPr>
        <w:tab/>
      </w:r>
      <w:r w:rsidRPr="006351E9">
        <w:rPr>
          <w:noProof w:val="0"/>
          <w:snapToGrid w:val="0"/>
          <w:lang w:val="pl-PL"/>
          <w:rPrChange w:id="339" w:author="Nokia" w:date="2017-11-17T15:03:00Z">
            <w:rPr>
              <w:noProof w:val="0"/>
              <w:snapToGrid w:val="0"/>
            </w:rPr>
          </w:rPrChange>
        </w:rPr>
        <w:tab/>
      </w:r>
      <w:r w:rsidRPr="006351E9">
        <w:rPr>
          <w:noProof w:val="0"/>
          <w:snapToGrid w:val="0"/>
          <w:lang w:val="pl-PL"/>
          <w:rPrChange w:id="340" w:author="Nokia" w:date="2017-11-17T15:03:00Z">
            <w:rPr>
              <w:noProof w:val="0"/>
              <w:snapToGrid w:val="0"/>
            </w:rPr>
          </w:rPrChange>
        </w:rPr>
        <w:tab/>
      </w:r>
      <w:r w:rsidRPr="006351E9">
        <w:rPr>
          <w:noProof w:val="0"/>
          <w:snapToGrid w:val="0"/>
          <w:lang w:val="pl-PL"/>
          <w:rPrChange w:id="341" w:author="Nokia" w:date="2017-11-17T15:03:00Z">
            <w:rPr>
              <w:noProof w:val="0"/>
              <w:snapToGrid w:val="0"/>
            </w:rPr>
          </w:rPrChange>
        </w:rPr>
        <w:tab/>
      </w:r>
      <w:r w:rsidRPr="006351E9">
        <w:rPr>
          <w:noProof w:val="0"/>
          <w:snapToGrid w:val="0"/>
          <w:lang w:val="pl-PL"/>
          <w:rPrChange w:id="342" w:author="Nokia" w:date="2017-11-17T15:03:00Z">
            <w:rPr>
              <w:noProof w:val="0"/>
              <w:snapToGrid w:val="0"/>
            </w:rPr>
          </w:rPrChange>
        </w:rPr>
        <w:tab/>
      </w:r>
      <w:r w:rsidRPr="006351E9">
        <w:rPr>
          <w:noProof w:val="0"/>
          <w:snapToGrid w:val="0"/>
          <w:lang w:val="pl-PL"/>
          <w:rPrChange w:id="343" w:author="Nokia" w:date="2017-11-17T15:03:00Z">
            <w:rPr>
              <w:noProof w:val="0"/>
              <w:snapToGrid w:val="0"/>
            </w:rPr>
          </w:rPrChange>
        </w:rPr>
        <w:tab/>
      </w:r>
      <w:r w:rsidRPr="006351E9">
        <w:rPr>
          <w:noProof w:val="0"/>
          <w:snapToGrid w:val="0"/>
          <w:lang w:val="pl-PL"/>
          <w:rPrChange w:id="344" w:author="Nokia" w:date="2017-11-17T15:03:00Z">
            <w:rPr>
              <w:noProof w:val="0"/>
              <w:snapToGrid w:val="0"/>
            </w:rPr>
          </w:rPrChange>
        </w:rPr>
        <w:tab/>
      </w:r>
      <w:r w:rsidRPr="006351E9">
        <w:rPr>
          <w:noProof w:val="0"/>
          <w:snapToGrid w:val="0"/>
          <w:lang w:val="pl-PL"/>
          <w:rPrChange w:id="345" w:author="Nokia" w:date="2017-11-17T15:03:00Z">
            <w:rPr>
              <w:noProof w:val="0"/>
              <w:snapToGrid w:val="0"/>
            </w:rPr>
          </w:rPrChange>
        </w:rPr>
        <w:tab/>
      </w:r>
      <w:r w:rsidRPr="006351E9">
        <w:rPr>
          <w:noProof w:val="0"/>
          <w:snapToGrid w:val="0"/>
          <w:lang w:val="pl-PL"/>
          <w:rPrChange w:id="346" w:author="Nokia" w:date="2017-11-17T15:03:00Z">
            <w:rPr>
              <w:noProof w:val="0"/>
              <w:snapToGrid w:val="0"/>
            </w:rPr>
          </w:rPrChange>
        </w:rPr>
        <w:tab/>
        <w:t>ProtocolIE-ID ::= 2</w:t>
      </w:r>
    </w:p>
    <w:p w14:paraId="42959B32" w14:textId="77777777" w:rsidR="006351E9" w:rsidRPr="00D52E9E" w:rsidRDefault="006351E9" w:rsidP="006351E9">
      <w:pPr>
        <w:pStyle w:val="PL"/>
        <w:spacing w:line="0" w:lineRule="atLeast"/>
        <w:rPr>
          <w:noProof w:val="0"/>
          <w:snapToGrid w:val="0"/>
        </w:rPr>
      </w:pPr>
      <w:r w:rsidRPr="00D52E9E">
        <w:rPr>
          <w:noProof w:val="0"/>
          <w:snapToGrid w:val="0"/>
        </w:rPr>
        <w:t>id-E-RABs-NotAdmitted-List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w:t>
      </w:r>
    </w:p>
    <w:p w14:paraId="006F9D57" w14:textId="77777777" w:rsidR="006351E9" w:rsidRPr="00D52E9E" w:rsidRDefault="006351E9" w:rsidP="006351E9">
      <w:pPr>
        <w:pStyle w:val="PL"/>
        <w:spacing w:line="0" w:lineRule="atLeast"/>
        <w:rPr>
          <w:noProof w:val="0"/>
          <w:snapToGrid w:val="0"/>
        </w:rPr>
      </w:pPr>
      <w:r w:rsidRPr="00D52E9E">
        <w:rPr>
          <w:noProof w:val="0"/>
          <w:snapToGrid w:val="0"/>
        </w:rPr>
        <w:t>id-E-RABs-ToBeSetup-Item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w:t>
      </w:r>
    </w:p>
    <w:p w14:paraId="54F3D3B8" w14:textId="77777777" w:rsidR="006351E9" w:rsidRPr="00D52E9E" w:rsidRDefault="006351E9" w:rsidP="006351E9">
      <w:pPr>
        <w:pStyle w:val="PL"/>
        <w:spacing w:line="0" w:lineRule="atLeast"/>
        <w:rPr>
          <w:noProof w:val="0"/>
          <w:snapToGrid w:val="0"/>
        </w:rPr>
      </w:pPr>
      <w:r w:rsidRPr="00D52E9E">
        <w:rPr>
          <w:noProof w:val="0"/>
          <w:snapToGrid w:val="0"/>
        </w:rPr>
        <w:t>id-Cause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w:t>
      </w:r>
    </w:p>
    <w:p w14:paraId="290E0DC4" w14:textId="77777777" w:rsidR="006351E9" w:rsidRPr="00D52E9E" w:rsidRDefault="006351E9" w:rsidP="006351E9">
      <w:pPr>
        <w:pStyle w:val="PL"/>
        <w:spacing w:line="0" w:lineRule="atLeast"/>
        <w:rPr>
          <w:noProof w:val="0"/>
          <w:snapToGrid w:val="0"/>
        </w:rPr>
      </w:pPr>
      <w:r w:rsidRPr="00D52E9E">
        <w:rPr>
          <w:noProof w:val="0"/>
          <w:snapToGrid w:val="0"/>
        </w:rPr>
        <w:t>id-CellInformation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w:t>
      </w:r>
    </w:p>
    <w:p w14:paraId="1B32E7EE" w14:textId="77777777" w:rsidR="006351E9" w:rsidRPr="00D52E9E" w:rsidRDefault="006351E9" w:rsidP="006351E9">
      <w:pPr>
        <w:pStyle w:val="PL"/>
        <w:spacing w:line="0" w:lineRule="atLeast"/>
        <w:rPr>
          <w:noProof w:val="0"/>
          <w:snapToGrid w:val="0"/>
        </w:rPr>
      </w:pPr>
      <w:r w:rsidRPr="00D52E9E">
        <w:rPr>
          <w:noProof w:val="0"/>
          <w:snapToGrid w:val="0"/>
        </w:rPr>
        <w:t>id-CellInformation-Item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w:t>
      </w:r>
    </w:p>
    <w:p w14:paraId="0AF85321" w14:textId="77777777" w:rsidR="006351E9" w:rsidRPr="00D52E9E" w:rsidRDefault="006351E9" w:rsidP="006351E9">
      <w:pPr>
        <w:pStyle w:val="PL"/>
        <w:spacing w:line="0" w:lineRule="atLeast"/>
        <w:rPr>
          <w:noProof w:val="0"/>
          <w:snapToGrid w:val="0"/>
        </w:rPr>
      </w:pPr>
      <w:r w:rsidRPr="00D52E9E">
        <w:rPr>
          <w:noProof w:val="0"/>
          <w:snapToGrid w:val="0"/>
        </w:rPr>
        <w:t>id-New-eNB-UE-X2AP-ID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w:t>
      </w:r>
    </w:p>
    <w:p w14:paraId="7399DF45" w14:textId="77777777" w:rsidR="006351E9" w:rsidRPr="00D52E9E" w:rsidRDefault="006351E9" w:rsidP="006351E9">
      <w:pPr>
        <w:pStyle w:val="PL"/>
        <w:spacing w:line="0" w:lineRule="atLeast"/>
        <w:rPr>
          <w:noProof w:val="0"/>
          <w:snapToGrid w:val="0"/>
        </w:rPr>
      </w:pPr>
      <w:r w:rsidRPr="00D52E9E">
        <w:rPr>
          <w:noProof w:val="0"/>
          <w:snapToGrid w:val="0"/>
        </w:rPr>
        <w:t>id-Old-eNB-UE-X2AP-ID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w:t>
      </w:r>
    </w:p>
    <w:p w14:paraId="71174270" w14:textId="77777777" w:rsidR="006351E9" w:rsidRPr="00D52E9E" w:rsidRDefault="006351E9" w:rsidP="006351E9">
      <w:pPr>
        <w:pStyle w:val="PL"/>
        <w:spacing w:line="0" w:lineRule="atLeast"/>
        <w:rPr>
          <w:noProof w:val="0"/>
          <w:snapToGrid w:val="0"/>
        </w:rPr>
      </w:pPr>
      <w:r w:rsidRPr="00D52E9E">
        <w:rPr>
          <w:noProof w:val="0"/>
          <w:snapToGrid w:val="0"/>
        </w:rPr>
        <w:t>id-TargetCell-ID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w:t>
      </w:r>
    </w:p>
    <w:p w14:paraId="245CC3F1" w14:textId="77777777" w:rsidR="006351E9" w:rsidRPr="00D52E9E" w:rsidRDefault="006351E9" w:rsidP="006351E9">
      <w:pPr>
        <w:pStyle w:val="PL"/>
        <w:spacing w:line="0" w:lineRule="atLeast"/>
        <w:rPr>
          <w:noProof w:val="0"/>
          <w:snapToGrid w:val="0"/>
        </w:rPr>
      </w:pPr>
      <w:r w:rsidRPr="00D52E9E">
        <w:rPr>
          <w:noProof w:val="0"/>
          <w:snapToGrid w:val="0"/>
        </w:rPr>
        <w:t>id-TargeteNBtoSource-eNBTransparentContainer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w:t>
      </w:r>
    </w:p>
    <w:p w14:paraId="15D5B4C4" w14:textId="77777777" w:rsidR="006351E9" w:rsidRPr="00D52E9E" w:rsidRDefault="006351E9" w:rsidP="006351E9">
      <w:pPr>
        <w:pStyle w:val="PL"/>
        <w:spacing w:line="0" w:lineRule="atLeast"/>
        <w:rPr>
          <w:noProof w:val="0"/>
          <w:snapToGrid w:val="0"/>
        </w:rPr>
      </w:pPr>
      <w:r w:rsidRPr="00D52E9E">
        <w:rPr>
          <w:noProof w:val="0"/>
          <w:snapToGrid w:val="0"/>
        </w:rPr>
        <w:t>id-TraceActivation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w:t>
      </w:r>
    </w:p>
    <w:p w14:paraId="4284903B" w14:textId="77777777" w:rsidR="006351E9" w:rsidRPr="00D52E9E" w:rsidRDefault="006351E9" w:rsidP="006351E9">
      <w:pPr>
        <w:pStyle w:val="PL"/>
        <w:spacing w:line="0" w:lineRule="atLeast"/>
        <w:rPr>
          <w:noProof w:val="0"/>
          <w:snapToGrid w:val="0"/>
        </w:rPr>
      </w:pPr>
      <w:r w:rsidRPr="00D52E9E">
        <w:rPr>
          <w:noProof w:val="0"/>
          <w:snapToGrid w:val="0"/>
        </w:rPr>
        <w:t>id-UE-ContextInformation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w:t>
      </w:r>
    </w:p>
    <w:p w14:paraId="729DF6C8" w14:textId="77777777" w:rsidR="006351E9" w:rsidRPr="00D52E9E" w:rsidRDefault="006351E9" w:rsidP="006351E9">
      <w:pPr>
        <w:pStyle w:val="PL"/>
        <w:spacing w:line="0" w:lineRule="atLeast"/>
        <w:rPr>
          <w:noProof w:val="0"/>
          <w:snapToGrid w:val="0"/>
        </w:rPr>
      </w:pPr>
      <w:r w:rsidRPr="00D52E9E">
        <w:rPr>
          <w:noProof w:val="0"/>
          <w:snapToGrid w:val="0"/>
        </w:rPr>
        <w:t>id-UE-HistoryInformation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w:t>
      </w:r>
    </w:p>
    <w:p w14:paraId="31113E35" w14:textId="77777777" w:rsidR="006351E9" w:rsidRPr="00D52E9E" w:rsidRDefault="006351E9" w:rsidP="006351E9">
      <w:pPr>
        <w:pStyle w:val="PL"/>
        <w:spacing w:line="0" w:lineRule="atLeast"/>
        <w:rPr>
          <w:noProof w:val="0"/>
          <w:snapToGrid w:val="0"/>
        </w:rPr>
      </w:pPr>
      <w:r w:rsidRPr="00D52E9E">
        <w:rPr>
          <w:noProof w:val="0"/>
          <w:snapToGrid w:val="0"/>
        </w:rPr>
        <w:t>id-UE-X2AP-ID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w:t>
      </w:r>
    </w:p>
    <w:p w14:paraId="7D8C524A" w14:textId="77777777" w:rsidR="006351E9" w:rsidRPr="00D52E9E" w:rsidRDefault="006351E9" w:rsidP="006351E9">
      <w:pPr>
        <w:pStyle w:val="PL"/>
        <w:spacing w:line="0" w:lineRule="atLeast"/>
        <w:rPr>
          <w:noProof w:val="0"/>
          <w:snapToGrid w:val="0"/>
        </w:rPr>
      </w:pPr>
      <w:r w:rsidRPr="00D52E9E">
        <w:rPr>
          <w:noProof w:val="0"/>
          <w:snapToGrid w:val="0"/>
        </w:rPr>
        <w:t>id-CriticalityDiagnostics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w:t>
      </w:r>
    </w:p>
    <w:p w14:paraId="0B3DD553"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w:t>
      </w:r>
    </w:p>
    <w:p w14:paraId="5E2D8F1E"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19</w:t>
      </w:r>
    </w:p>
    <w:p w14:paraId="14D8540F" w14:textId="77777777" w:rsidR="006351E9" w:rsidRPr="00D52E9E" w:rsidRDefault="006351E9" w:rsidP="006351E9">
      <w:pPr>
        <w:pStyle w:val="PL"/>
        <w:spacing w:line="0" w:lineRule="atLeast"/>
        <w:rPr>
          <w:noProof w:val="0"/>
          <w:snapToGrid w:val="0"/>
        </w:rPr>
      </w:pPr>
      <w:r w:rsidRPr="00D52E9E">
        <w:rPr>
          <w:noProof w:val="0"/>
          <w:snapToGrid w:val="0"/>
        </w:rPr>
        <w:t>id-ServedCells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20</w:t>
      </w:r>
    </w:p>
    <w:p w14:paraId="4A1D74FA" w14:textId="77777777" w:rsidR="006351E9" w:rsidRPr="00D52E9E" w:rsidRDefault="006351E9" w:rsidP="006351E9">
      <w:pPr>
        <w:pStyle w:val="PL"/>
        <w:spacing w:line="0" w:lineRule="atLeast"/>
        <w:rPr>
          <w:noProof w:val="0"/>
          <w:snapToGrid w:val="0"/>
        </w:rPr>
      </w:pPr>
      <w:r w:rsidRPr="00D52E9E">
        <w:rPr>
          <w:noProof w:val="0"/>
          <w:snapToGrid w:val="0"/>
        </w:rPr>
        <w:t>id-GlobalENB-ID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21</w:t>
      </w:r>
    </w:p>
    <w:p w14:paraId="671D7721" w14:textId="77777777" w:rsidR="006351E9" w:rsidRPr="00D52E9E" w:rsidRDefault="006351E9" w:rsidP="006351E9">
      <w:pPr>
        <w:pStyle w:val="PL"/>
        <w:spacing w:line="0" w:lineRule="atLeast"/>
        <w:rPr>
          <w:noProof w:val="0"/>
          <w:snapToGrid w:val="0"/>
        </w:rPr>
      </w:pPr>
      <w:r w:rsidRPr="00D52E9E">
        <w:rPr>
          <w:noProof w:val="0"/>
          <w:snapToGrid w:val="0"/>
        </w:rPr>
        <w:t>id-TimeToWait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22</w:t>
      </w:r>
    </w:p>
    <w:p w14:paraId="707024CC" w14:textId="77777777" w:rsidR="006351E9" w:rsidRPr="00D52E9E" w:rsidRDefault="006351E9" w:rsidP="006351E9">
      <w:pPr>
        <w:pStyle w:val="PL"/>
        <w:spacing w:line="0" w:lineRule="atLeast"/>
        <w:rPr>
          <w:noProof w:val="0"/>
          <w:snapToGrid w:val="0"/>
        </w:rPr>
      </w:pPr>
      <w:r w:rsidRPr="00D52E9E">
        <w:rPr>
          <w:noProof w:val="0"/>
          <w:snapToGrid w:val="0"/>
        </w:rPr>
        <w:t>id-GUMMEI-ID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23</w:t>
      </w:r>
    </w:p>
    <w:p w14:paraId="194090F6" w14:textId="77777777" w:rsidR="006351E9" w:rsidRPr="00D52E9E" w:rsidRDefault="006351E9" w:rsidP="006351E9">
      <w:pPr>
        <w:pStyle w:val="PL"/>
        <w:spacing w:line="0" w:lineRule="atLeast"/>
        <w:rPr>
          <w:noProof w:val="0"/>
          <w:snapToGrid w:val="0"/>
        </w:rPr>
      </w:pPr>
      <w:r w:rsidRPr="00D52E9E">
        <w:rPr>
          <w:noProof w:val="0"/>
          <w:snapToGrid w:val="0"/>
        </w:rPr>
        <w:t>id-GUGroupIDList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24</w:t>
      </w:r>
    </w:p>
    <w:p w14:paraId="5D05E1BE" w14:textId="77777777" w:rsidR="006351E9" w:rsidRPr="00D52E9E" w:rsidRDefault="006351E9" w:rsidP="006351E9">
      <w:pPr>
        <w:pStyle w:val="PL"/>
        <w:spacing w:line="0" w:lineRule="atLeast"/>
        <w:rPr>
          <w:noProof w:val="0"/>
          <w:snapToGrid w:val="0"/>
        </w:rPr>
      </w:pPr>
      <w:r w:rsidRPr="00D52E9E">
        <w:rPr>
          <w:noProof w:val="0"/>
          <w:snapToGrid w:val="0"/>
        </w:rPr>
        <w:t>id-ServedCellsToAdd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25</w:t>
      </w:r>
    </w:p>
    <w:p w14:paraId="45B20E97" w14:textId="77777777" w:rsidR="006351E9" w:rsidRPr="00D52E9E" w:rsidRDefault="006351E9" w:rsidP="006351E9">
      <w:pPr>
        <w:pStyle w:val="PL"/>
        <w:spacing w:line="0" w:lineRule="atLeast"/>
        <w:rPr>
          <w:noProof w:val="0"/>
          <w:snapToGrid w:val="0"/>
        </w:rPr>
      </w:pPr>
      <w:r w:rsidRPr="00D52E9E">
        <w:rPr>
          <w:noProof w:val="0"/>
          <w:snapToGrid w:val="0"/>
        </w:rPr>
        <w:t>id-ServedCellsToModify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26</w:t>
      </w:r>
    </w:p>
    <w:p w14:paraId="5AE68527" w14:textId="77777777" w:rsidR="006351E9" w:rsidRPr="00D52E9E" w:rsidRDefault="006351E9" w:rsidP="006351E9">
      <w:pPr>
        <w:pStyle w:val="PL"/>
        <w:spacing w:line="0" w:lineRule="atLeast"/>
        <w:rPr>
          <w:noProof w:val="0"/>
          <w:snapToGrid w:val="0"/>
        </w:rPr>
      </w:pPr>
      <w:r w:rsidRPr="00D52E9E">
        <w:rPr>
          <w:noProof w:val="0"/>
          <w:snapToGrid w:val="0"/>
        </w:rPr>
        <w:t>id-ServedCellsToDelete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27</w:t>
      </w:r>
    </w:p>
    <w:p w14:paraId="588F2240" w14:textId="77777777" w:rsidR="006351E9" w:rsidRPr="00D52E9E" w:rsidRDefault="006351E9" w:rsidP="006351E9">
      <w:pPr>
        <w:pStyle w:val="PL"/>
        <w:spacing w:line="0" w:lineRule="atLeast"/>
        <w:rPr>
          <w:noProof w:val="0"/>
          <w:snapToGrid w:val="0"/>
        </w:rPr>
      </w:pPr>
      <w:r w:rsidRPr="00D52E9E">
        <w:rPr>
          <w:noProof w:val="0"/>
          <w:snapToGrid w:val="0"/>
        </w:rPr>
        <w:t>id-Registration-Request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28</w:t>
      </w:r>
    </w:p>
    <w:p w14:paraId="0621DF79" w14:textId="77777777" w:rsidR="006351E9" w:rsidRPr="00D52E9E" w:rsidRDefault="006351E9" w:rsidP="006351E9">
      <w:pPr>
        <w:pStyle w:val="PL"/>
        <w:spacing w:line="0" w:lineRule="atLeast"/>
        <w:rPr>
          <w:noProof w:val="0"/>
          <w:snapToGrid w:val="0"/>
        </w:rPr>
      </w:pPr>
      <w:r w:rsidRPr="00D52E9E">
        <w:rPr>
          <w:noProof w:val="0"/>
          <w:snapToGrid w:val="0"/>
        </w:rPr>
        <w:t>id-CellToReport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29</w:t>
      </w:r>
    </w:p>
    <w:p w14:paraId="5C86DFD9" w14:textId="77777777" w:rsidR="006351E9" w:rsidRPr="00D52E9E" w:rsidRDefault="006351E9" w:rsidP="006351E9">
      <w:pPr>
        <w:pStyle w:val="PL"/>
        <w:spacing w:line="0" w:lineRule="atLeast"/>
        <w:rPr>
          <w:noProof w:val="0"/>
          <w:snapToGrid w:val="0"/>
        </w:rPr>
      </w:pPr>
      <w:r w:rsidRPr="00D52E9E">
        <w:rPr>
          <w:noProof w:val="0"/>
          <w:snapToGrid w:val="0"/>
        </w:rPr>
        <w:t>id-ReportingPeriodicity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30</w:t>
      </w:r>
    </w:p>
    <w:p w14:paraId="3D467F31" w14:textId="77777777" w:rsidR="006351E9" w:rsidRPr="00D52E9E" w:rsidRDefault="006351E9" w:rsidP="006351E9">
      <w:pPr>
        <w:pStyle w:val="PL"/>
        <w:spacing w:line="0" w:lineRule="atLeast"/>
        <w:rPr>
          <w:noProof w:val="0"/>
          <w:snapToGrid w:val="0"/>
        </w:rPr>
      </w:pPr>
      <w:r w:rsidRPr="00D52E9E">
        <w:rPr>
          <w:noProof w:val="0"/>
          <w:snapToGrid w:val="0"/>
        </w:rPr>
        <w:t>id-CellToReport-Item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31</w:t>
      </w:r>
    </w:p>
    <w:p w14:paraId="548A6233" w14:textId="77777777" w:rsidR="006351E9" w:rsidRPr="00D52E9E" w:rsidRDefault="006351E9" w:rsidP="006351E9">
      <w:pPr>
        <w:pStyle w:val="PL"/>
        <w:spacing w:line="0" w:lineRule="atLeast"/>
        <w:rPr>
          <w:noProof w:val="0"/>
          <w:snapToGrid w:val="0"/>
        </w:rPr>
      </w:pPr>
      <w:r w:rsidRPr="00D52E9E">
        <w:rPr>
          <w:noProof w:val="0"/>
          <w:snapToGrid w:val="0"/>
        </w:rPr>
        <w:t>id-CellMeasurementResult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32</w:t>
      </w:r>
    </w:p>
    <w:p w14:paraId="5BE631D7" w14:textId="77777777" w:rsidR="006351E9" w:rsidRPr="00D52E9E" w:rsidRDefault="006351E9" w:rsidP="006351E9">
      <w:pPr>
        <w:pStyle w:val="PL"/>
        <w:spacing w:line="0" w:lineRule="atLeast"/>
        <w:rPr>
          <w:noProof w:val="0"/>
          <w:snapToGrid w:val="0"/>
        </w:rPr>
      </w:pPr>
      <w:r w:rsidRPr="00D52E9E">
        <w:rPr>
          <w:noProof w:val="0"/>
          <w:snapToGrid w:val="0"/>
        </w:rPr>
        <w:t>id-CellMeasurementResult-Item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33</w:t>
      </w:r>
    </w:p>
    <w:p w14:paraId="2912F3DA" w14:textId="77777777" w:rsidR="006351E9" w:rsidRPr="00D52E9E" w:rsidRDefault="006351E9" w:rsidP="006351E9">
      <w:pPr>
        <w:pStyle w:val="PL"/>
        <w:spacing w:line="0" w:lineRule="atLeast"/>
        <w:rPr>
          <w:noProof w:val="0"/>
          <w:snapToGrid w:val="0"/>
        </w:rPr>
      </w:pPr>
      <w:r w:rsidRPr="00D52E9E">
        <w:rPr>
          <w:noProof w:val="0"/>
          <w:snapToGrid w:val="0"/>
        </w:rPr>
        <w:t>id-GUGroupIDToAddList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34</w:t>
      </w:r>
    </w:p>
    <w:p w14:paraId="5721B781" w14:textId="77777777" w:rsidR="006351E9" w:rsidRPr="00D52E9E" w:rsidRDefault="006351E9" w:rsidP="006351E9">
      <w:pPr>
        <w:pStyle w:val="PL"/>
        <w:spacing w:line="0" w:lineRule="atLeast"/>
        <w:rPr>
          <w:noProof w:val="0"/>
          <w:snapToGrid w:val="0"/>
        </w:rPr>
      </w:pPr>
      <w:r w:rsidRPr="00D52E9E">
        <w:rPr>
          <w:noProof w:val="0"/>
          <w:snapToGrid w:val="0"/>
        </w:rPr>
        <w:t>id-GUGroupIDToDeleteList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35</w:t>
      </w:r>
    </w:p>
    <w:p w14:paraId="4389AA60" w14:textId="77777777" w:rsidR="006351E9" w:rsidRPr="00D52E9E" w:rsidRDefault="006351E9" w:rsidP="006351E9">
      <w:pPr>
        <w:pStyle w:val="PL"/>
        <w:spacing w:line="0" w:lineRule="atLeast"/>
        <w:rPr>
          <w:noProof w:val="0"/>
          <w:snapToGrid w:val="0"/>
        </w:rPr>
      </w:pPr>
      <w:r w:rsidRPr="00D52E9E">
        <w:rPr>
          <w:noProof w:val="0"/>
          <w:snapToGrid w:val="0"/>
        </w:rPr>
        <w:t>id-SRVCCOperationPossible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36</w:t>
      </w:r>
    </w:p>
    <w:p w14:paraId="135A0EE7" w14:textId="77777777" w:rsidR="006351E9" w:rsidRPr="00D52E9E" w:rsidRDefault="006351E9" w:rsidP="006351E9">
      <w:pPr>
        <w:pStyle w:val="PL"/>
        <w:spacing w:line="0" w:lineRule="atLeast"/>
        <w:rPr>
          <w:noProof w:val="0"/>
          <w:snapToGrid w:val="0"/>
        </w:rPr>
      </w:pPr>
      <w:r w:rsidRPr="00D52E9E">
        <w:rPr>
          <w:noProof w:val="0"/>
          <w:snapToGrid w:val="0"/>
        </w:rPr>
        <w:t>id-Measurement-ID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37</w:t>
      </w:r>
    </w:p>
    <w:p w14:paraId="00FA6839" w14:textId="77777777" w:rsidR="006351E9" w:rsidRPr="00D52E9E" w:rsidRDefault="006351E9" w:rsidP="006351E9">
      <w:pPr>
        <w:pStyle w:val="PL"/>
        <w:spacing w:line="0" w:lineRule="atLeast"/>
        <w:rPr>
          <w:noProof w:val="0"/>
          <w:snapToGrid w:val="0"/>
        </w:rPr>
      </w:pPr>
      <w:r w:rsidRPr="00D52E9E">
        <w:rPr>
          <w:noProof w:val="0"/>
          <w:snapToGrid w:val="0"/>
        </w:rPr>
        <w:t>id-ReportCharacteristics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38</w:t>
      </w:r>
    </w:p>
    <w:p w14:paraId="217CFDF1" w14:textId="77777777" w:rsidR="006351E9" w:rsidRPr="00D52E9E" w:rsidRDefault="006351E9" w:rsidP="006351E9">
      <w:pPr>
        <w:pStyle w:val="PL"/>
        <w:spacing w:line="0" w:lineRule="atLeast"/>
        <w:rPr>
          <w:noProof w:val="0"/>
          <w:snapToGrid w:val="0"/>
        </w:rPr>
      </w:pPr>
      <w:r w:rsidRPr="00D52E9E">
        <w:rPr>
          <w:noProof w:val="0"/>
          <w:snapToGrid w:val="0"/>
        </w:rPr>
        <w:t>id-ENB1-Measurement-ID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39</w:t>
      </w:r>
    </w:p>
    <w:p w14:paraId="5326D8F9" w14:textId="77777777" w:rsidR="006351E9" w:rsidRPr="00D52E9E" w:rsidRDefault="006351E9" w:rsidP="006351E9">
      <w:pPr>
        <w:pStyle w:val="PL"/>
        <w:spacing w:line="0" w:lineRule="atLeast"/>
        <w:rPr>
          <w:noProof w:val="0"/>
          <w:snapToGrid w:val="0"/>
        </w:rPr>
      </w:pPr>
      <w:r w:rsidRPr="00D52E9E">
        <w:rPr>
          <w:noProof w:val="0"/>
          <w:snapToGrid w:val="0"/>
        </w:rPr>
        <w:t>id-ENB2-Measurement-ID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40</w:t>
      </w:r>
    </w:p>
    <w:p w14:paraId="145EA64F" w14:textId="77777777" w:rsidR="006351E9" w:rsidRPr="00D52E9E" w:rsidRDefault="006351E9" w:rsidP="006351E9">
      <w:pPr>
        <w:pStyle w:val="PL"/>
        <w:spacing w:line="0" w:lineRule="atLeast"/>
        <w:rPr>
          <w:noProof w:val="0"/>
          <w:snapToGrid w:val="0"/>
        </w:rPr>
      </w:pPr>
      <w:r w:rsidRPr="00D52E9E">
        <w:rPr>
          <w:noProof w:val="0"/>
          <w:snapToGrid w:val="0"/>
        </w:rPr>
        <w:t>id-Number-of-Antennaports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41</w:t>
      </w:r>
    </w:p>
    <w:p w14:paraId="0E1ED867" w14:textId="77777777" w:rsidR="006351E9" w:rsidRPr="00D52E9E" w:rsidRDefault="006351E9" w:rsidP="006351E9">
      <w:pPr>
        <w:pStyle w:val="PL"/>
        <w:spacing w:line="0" w:lineRule="atLeast"/>
        <w:rPr>
          <w:noProof w:val="0"/>
          <w:snapToGrid w:val="0"/>
        </w:rPr>
      </w:pPr>
      <w:r w:rsidRPr="00D52E9E">
        <w:rPr>
          <w:noProof w:val="0"/>
          <w:snapToGrid w:val="0"/>
        </w:rPr>
        <w:t>id-CompositeAvailableCapacityGroup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42</w:t>
      </w:r>
    </w:p>
    <w:p w14:paraId="5060A7A1" w14:textId="77777777" w:rsidR="006351E9" w:rsidRPr="00D52E9E" w:rsidRDefault="006351E9" w:rsidP="006351E9">
      <w:pPr>
        <w:pStyle w:val="PL"/>
        <w:spacing w:line="0" w:lineRule="atLeast"/>
        <w:rPr>
          <w:noProof w:val="0"/>
          <w:snapToGrid w:val="0"/>
        </w:rPr>
      </w:pPr>
      <w:r w:rsidRPr="00D52E9E">
        <w:rPr>
          <w:noProof w:val="0"/>
          <w:snapToGrid w:val="0"/>
        </w:rPr>
        <w:t>id-ENB1-Cell-ID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43</w:t>
      </w:r>
    </w:p>
    <w:p w14:paraId="270BBEE1" w14:textId="77777777" w:rsidR="006351E9" w:rsidRPr="00D52E9E" w:rsidRDefault="006351E9" w:rsidP="006351E9">
      <w:pPr>
        <w:pStyle w:val="PL"/>
        <w:spacing w:line="0" w:lineRule="atLeast"/>
        <w:rPr>
          <w:noProof w:val="0"/>
          <w:snapToGrid w:val="0"/>
        </w:rPr>
      </w:pPr>
      <w:r w:rsidRPr="00D52E9E">
        <w:rPr>
          <w:noProof w:val="0"/>
          <w:snapToGrid w:val="0"/>
        </w:rPr>
        <w:t>id-ENB2-Cell-ID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44</w:t>
      </w:r>
    </w:p>
    <w:p w14:paraId="08A68D17" w14:textId="77777777" w:rsidR="006351E9" w:rsidRPr="00D52E9E" w:rsidRDefault="006351E9" w:rsidP="006351E9">
      <w:pPr>
        <w:pStyle w:val="PL"/>
        <w:spacing w:line="0" w:lineRule="atLeast"/>
        <w:rPr>
          <w:noProof w:val="0"/>
          <w:snapToGrid w:val="0"/>
        </w:rPr>
      </w:pPr>
      <w:r w:rsidRPr="00D52E9E">
        <w:rPr>
          <w:noProof w:val="0"/>
          <w:snapToGrid w:val="0"/>
        </w:rPr>
        <w:t>id-ENB2-Proposed-Mobility-Parameters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45</w:t>
      </w:r>
    </w:p>
    <w:p w14:paraId="787F6C8A" w14:textId="77777777" w:rsidR="006351E9" w:rsidRPr="00D52E9E" w:rsidRDefault="006351E9" w:rsidP="006351E9">
      <w:pPr>
        <w:pStyle w:val="PL"/>
        <w:spacing w:line="0" w:lineRule="atLeast"/>
        <w:rPr>
          <w:noProof w:val="0"/>
          <w:snapToGrid w:val="0"/>
        </w:rPr>
      </w:pPr>
      <w:r w:rsidRPr="00D52E9E">
        <w:rPr>
          <w:noProof w:val="0"/>
          <w:snapToGrid w:val="0"/>
        </w:rPr>
        <w:t>id-ENB1-Mobility-Parameters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46</w:t>
      </w:r>
    </w:p>
    <w:p w14:paraId="4B73EB62" w14:textId="77777777" w:rsidR="006351E9" w:rsidRPr="00D52E9E" w:rsidRDefault="006351E9" w:rsidP="006351E9">
      <w:pPr>
        <w:pStyle w:val="PL"/>
        <w:spacing w:line="0" w:lineRule="atLeast"/>
        <w:rPr>
          <w:noProof w:val="0"/>
          <w:snapToGrid w:val="0"/>
        </w:rPr>
      </w:pPr>
      <w:r w:rsidRPr="00D52E9E">
        <w:rPr>
          <w:noProof w:val="0"/>
          <w:snapToGrid w:val="0"/>
        </w:rPr>
        <w:t>id-ENB2-Mobility-Parameters-Modification-Range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47</w:t>
      </w:r>
    </w:p>
    <w:p w14:paraId="3919F52E" w14:textId="77777777" w:rsidR="006351E9" w:rsidRPr="00D52E9E" w:rsidRDefault="006351E9" w:rsidP="006351E9">
      <w:pPr>
        <w:pStyle w:val="PL"/>
        <w:spacing w:line="0" w:lineRule="atLeast"/>
        <w:rPr>
          <w:noProof w:val="0"/>
          <w:snapToGrid w:val="0"/>
        </w:rPr>
      </w:pPr>
      <w:r w:rsidRPr="00D52E9E">
        <w:rPr>
          <w:noProof w:val="0"/>
          <w:snapToGrid w:val="0"/>
        </w:rPr>
        <w:t>id-FailureCellPCI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48</w:t>
      </w:r>
    </w:p>
    <w:p w14:paraId="33DFB2BD" w14:textId="77777777" w:rsidR="006351E9" w:rsidRPr="00D52E9E" w:rsidRDefault="006351E9" w:rsidP="006351E9">
      <w:pPr>
        <w:pStyle w:val="PL"/>
        <w:spacing w:line="0" w:lineRule="atLeast"/>
        <w:rPr>
          <w:noProof w:val="0"/>
          <w:snapToGrid w:val="0"/>
        </w:rPr>
      </w:pPr>
      <w:r w:rsidRPr="00D52E9E">
        <w:rPr>
          <w:noProof w:val="0"/>
          <w:snapToGrid w:val="0"/>
        </w:rPr>
        <w:t>id-Re-establishmentCellECGI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49</w:t>
      </w:r>
    </w:p>
    <w:p w14:paraId="27D8CC03" w14:textId="77777777" w:rsidR="006351E9" w:rsidRPr="00D52E9E" w:rsidRDefault="006351E9" w:rsidP="006351E9">
      <w:pPr>
        <w:pStyle w:val="PL"/>
        <w:spacing w:line="0" w:lineRule="atLeast"/>
        <w:rPr>
          <w:noProof w:val="0"/>
          <w:snapToGrid w:val="0"/>
        </w:rPr>
      </w:pPr>
      <w:r w:rsidRPr="00D52E9E">
        <w:rPr>
          <w:noProof w:val="0"/>
          <w:snapToGrid w:val="0"/>
        </w:rPr>
        <w:t>id-FailureCellCRNTI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50</w:t>
      </w:r>
    </w:p>
    <w:p w14:paraId="43175047" w14:textId="77777777" w:rsidR="006351E9" w:rsidRPr="00D52E9E" w:rsidRDefault="006351E9" w:rsidP="006351E9">
      <w:pPr>
        <w:pStyle w:val="PL"/>
        <w:spacing w:line="0" w:lineRule="atLeast"/>
        <w:rPr>
          <w:noProof w:val="0"/>
          <w:snapToGrid w:val="0"/>
        </w:rPr>
      </w:pPr>
      <w:r w:rsidRPr="00D52E9E">
        <w:rPr>
          <w:noProof w:val="0"/>
          <w:snapToGrid w:val="0"/>
        </w:rPr>
        <w:t>id-ShortMAC-I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51</w:t>
      </w:r>
    </w:p>
    <w:p w14:paraId="706F8EAE" w14:textId="77777777" w:rsidR="006351E9" w:rsidRPr="00D52E9E" w:rsidRDefault="006351E9" w:rsidP="006351E9">
      <w:pPr>
        <w:pStyle w:val="PL"/>
        <w:spacing w:line="0" w:lineRule="atLeast"/>
        <w:rPr>
          <w:noProof w:val="0"/>
          <w:snapToGrid w:val="0"/>
        </w:rPr>
      </w:pPr>
      <w:r w:rsidRPr="00D52E9E">
        <w:rPr>
          <w:noProof w:val="0"/>
          <w:snapToGrid w:val="0"/>
        </w:rPr>
        <w:t>id-SourceCellECGI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52</w:t>
      </w:r>
    </w:p>
    <w:p w14:paraId="02C18FB8" w14:textId="77777777" w:rsidR="006351E9" w:rsidRPr="00D52E9E" w:rsidRDefault="006351E9" w:rsidP="006351E9">
      <w:pPr>
        <w:pStyle w:val="PL"/>
        <w:spacing w:line="0" w:lineRule="atLeast"/>
        <w:rPr>
          <w:noProof w:val="0"/>
          <w:snapToGrid w:val="0"/>
        </w:rPr>
      </w:pPr>
      <w:r w:rsidRPr="00D52E9E">
        <w:rPr>
          <w:noProof w:val="0"/>
          <w:snapToGrid w:val="0"/>
        </w:rPr>
        <w:lastRenderedPageBreak/>
        <w:t>id-FailureCellECGI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53</w:t>
      </w:r>
    </w:p>
    <w:p w14:paraId="56B3258A" w14:textId="77777777" w:rsidR="006351E9" w:rsidRPr="00D52E9E" w:rsidRDefault="006351E9" w:rsidP="006351E9">
      <w:pPr>
        <w:pStyle w:val="PL"/>
        <w:spacing w:line="0" w:lineRule="atLeast"/>
        <w:rPr>
          <w:noProof w:val="0"/>
          <w:snapToGrid w:val="0"/>
        </w:rPr>
      </w:pPr>
      <w:r w:rsidRPr="00D52E9E">
        <w:rPr>
          <w:noProof w:val="0"/>
          <w:snapToGrid w:val="0"/>
        </w:rPr>
        <w:t>id-HandoverReportType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54</w:t>
      </w:r>
    </w:p>
    <w:p w14:paraId="31B3F29B" w14:textId="77777777" w:rsidR="006351E9" w:rsidRPr="00D52E9E" w:rsidRDefault="006351E9" w:rsidP="006351E9">
      <w:pPr>
        <w:pStyle w:val="PL"/>
        <w:spacing w:line="0" w:lineRule="atLeast"/>
        <w:rPr>
          <w:noProof w:val="0"/>
          <w:snapToGrid w:val="0"/>
        </w:rPr>
      </w:pPr>
      <w:r w:rsidRPr="00D52E9E">
        <w:rPr>
          <w:noProof w:val="0"/>
          <w:snapToGrid w:val="0"/>
        </w:rPr>
        <w:t>id-PRACH-Configuration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55</w:t>
      </w:r>
    </w:p>
    <w:p w14:paraId="5F6EFC1F" w14:textId="77777777" w:rsidR="006351E9" w:rsidRPr="00D52E9E" w:rsidRDefault="006351E9" w:rsidP="006351E9">
      <w:pPr>
        <w:pStyle w:val="PL"/>
        <w:spacing w:line="0" w:lineRule="atLeast"/>
        <w:rPr>
          <w:noProof w:val="0"/>
          <w:snapToGrid w:val="0"/>
        </w:rPr>
      </w:pPr>
      <w:r w:rsidRPr="00D52E9E">
        <w:rPr>
          <w:noProof w:val="0"/>
          <w:snapToGrid w:val="0"/>
        </w:rPr>
        <w:t>id-MBSFN-Subframe-Info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56</w:t>
      </w:r>
    </w:p>
    <w:p w14:paraId="3FCB2CF8" w14:textId="77777777" w:rsidR="006351E9" w:rsidRPr="00D52E9E" w:rsidRDefault="006351E9" w:rsidP="006351E9">
      <w:pPr>
        <w:pStyle w:val="PL"/>
        <w:spacing w:line="0" w:lineRule="atLeast"/>
        <w:rPr>
          <w:noProof w:val="0"/>
          <w:snapToGrid w:val="0"/>
        </w:rPr>
      </w:pPr>
      <w:r w:rsidRPr="00D52E9E">
        <w:rPr>
          <w:noProof w:val="0"/>
          <w:snapToGrid w:val="0"/>
        </w:rPr>
        <w:t>id-ServedCellsToActivate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57</w:t>
      </w:r>
    </w:p>
    <w:p w14:paraId="7088FBA9" w14:textId="77777777" w:rsidR="006351E9" w:rsidRPr="00D52E9E" w:rsidRDefault="006351E9" w:rsidP="006351E9">
      <w:pPr>
        <w:pStyle w:val="PL"/>
        <w:spacing w:line="0" w:lineRule="atLeast"/>
        <w:rPr>
          <w:noProof w:val="0"/>
          <w:snapToGrid w:val="0"/>
        </w:rPr>
      </w:pPr>
      <w:r w:rsidRPr="00D52E9E">
        <w:rPr>
          <w:noProof w:val="0"/>
          <w:snapToGrid w:val="0"/>
        </w:rPr>
        <w:t>id-ActivatedCellList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58</w:t>
      </w:r>
    </w:p>
    <w:p w14:paraId="522B6CDE" w14:textId="77777777" w:rsidR="006351E9" w:rsidRPr="00D52E9E" w:rsidRDefault="006351E9" w:rsidP="006351E9">
      <w:pPr>
        <w:pStyle w:val="PL"/>
        <w:spacing w:line="0" w:lineRule="atLeast"/>
        <w:rPr>
          <w:noProof w:val="0"/>
          <w:snapToGrid w:val="0"/>
        </w:rPr>
      </w:pPr>
      <w:r w:rsidRPr="00D52E9E">
        <w:rPr>
          <w:noProof w:val="0"/>
          <w:snapToGrid w:val="0"/>
        </w:rPr>
        <w:t>id-DeactivationIndication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59</w:t>
      </w:r>
    </w:p>
    <w:p w14:paraId="66FC5ED5" w14:textId="77777777" w:rsidR="006351E9" w:rsidRPr="00D52E9E" w:rsidRDefault="006351E9" w:rsidP="006351E9">
      <w:pPr>
        <w:pStyle w:val="PL"/>
        <w:spacing w:line="0" w:lineRule="atLeast"/>
        <w:rPr>
          <w:noProof w:val="0"/>
          <w:snapToGrid w:val="0"/>
        </w:rPr>
      </w:pPr>
      <w:r w:rsidRPr="00D52E9E">
        <w:rPr>
          <w:noProof w:val="0"/>
          <w:snapToGrid w:val="0"/>
        </w:rPr>
        <w:t>id-UE-RLF-Report-Container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60</w:t>
      </w:r>
    </w:p>
    <w:p w14:paraId="7ACEF794" w14:textId="77777777" w:rsidR="006351E9" w:rsidRPr="00D52E9E" w:rsidRDefault="006351E9" w:rsidP="006351E9">
      <w:pPr>
        <w:pStyle w:val="PL"/>
        <w:spacing w:line="0" w:lineRule="atLeast"/>
        <w:rPr>
          <w:noProof w:val="0"/>
          <w:snapToGrid w:val="0"/>
        </w:rPr>
      </w:pPr>
      <w:r w:rsidRPr="00D52E9E">
        <w:rPr>
          <w:noProof w:val="0"/>
          <w:snapToGrid w:val="0"/>
        </w:rPr>
        <w:t>id-ABSInformation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61</w:t>
      </w:r>
    </w:p>
    <w:p w14:paraId="70FCDFAD" w14:textId="77777777" w:rsidR="006351E9" w:rsidRPr="00D52E9E" w:rsidRDefault="006351E9" w:rsidP="006351E9">
      <w:pPr>
        <w:pStyle w:val="PL"/>
        <w:spacing w:line="0" w:lineRule="atLeast"/>
        <w:rPr>
          <w:noProof w:val="0"/>
          <w:snapToGrid w:val="0"/>
        </w:rPr>
      </w:pPr>
      <w:r w:rsidRPr="00D52E9E">
        <w:rPr>
          <w:noProof w:val="0"/>
          <w:snapToGrid w:val="0"/>
        </w:rPr>
        <w:t>id-InvokeIndication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62</w:t>
      </w:r>
    </w:p>
    <w:p w14:paraId="301DD3E1" w14:textId="77777777" w:rsidR="006351E9" w:rsidRPr="00D52E9E" w:rsidRDefault="006351E9" w:rsidP="006351E9">
      <w:pPr>
        <w:pStyle w:val="PL"/>
        <w:spacing w:line="0" w:lineRule="atLeast"/>
        <w:rPr>
          <w:noProof w:val="0"/>
          <w:snapToGrid w:val="0"/>
        </w:rPr>
      </w:pPr>
      <w:r w:rsidRPr="00D52E9E">
        <w:rPr>
          <w:noProof w:val="0"/>
          <w:snapToGrid w:val="0"/>
        </w:rPr>
        <w:t>id-ABS-Status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63</w:t>
      </w:r>
    </w:p>
    <w:p w14:paraId="0356251A" w14:textId="77777777" w:rsidR="006351E9" w:rsidRPr="00D52E9E" w:rsidRDefault="006351E9" w:rsidP="006351E9">
      <w:pPr>
        <w:pStyle w:val="PL"/>
        <w:spacing w:line="0" w:lineRule="atLeast"/>
        <w:rPr>
          <w:noProof w:val="0"/>
          <w:snapToGrid w:val="0"/>
        </w:rPr>
      </w:pPr>
      <w:r w:rsidRPr="00D52E9E">
        <w:rPr>
          <w:noProof w:val="0"/>
          <w:snapToGrid w:val="0"/>
        </w:rPr>
        <w:t>id-PartialSuccessIndicator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64</w:t>
      </w:r>
    </w:p>
    <w:p w14:paraId="1AD9F91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65</w:t>
      </w:r>
    </w:p>
    <w:p w14:paraId="3734B18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66</w:t>
      </w:r>
    </w:p>
    <w:p w14:paraId="7B8A81C5" w14:textId="77777777" w:rsidR="006351E9" w:rsidRPr="00D52E9E" w:rsidRDefault="006351E9" w:rsidP="006351E9">
      <w:pPr>
        <w:pStyle w:val="PL"/>
        <w:spacing w:line="0" w:lineRule="atLeast"/>
        <w:rPr>
          <w:noProof w:val="0"/>
          <w:snapToGrid w:val="0"/>
        </w:rPr>
      </w:pPr>
      <w:r w:rsidRPr="00D52E9E">
        <w:rPr>
          <w:noProof w:val="0"/>
          <w:snapToGrid w:val="0"/>
        </w:rPr>
        <w:t>id-MeasurementFailureCause-Item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67</w:t>
      </w:r>
    </w:p>
    <w:p w14:paraId="0BA14F97"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68</w:t>
      </w:r>
    </w:p>
    <w:p w14:paraId="4677126C"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69</w:t>
      </w:r>
    </w:p>
    <w:p w14:paraId="610A8669" w14:textId="77777777" w:rsidR="006351E9" w:rsidRPr="00D52E9E" w:rsidRDefault="006351E9" w:rsidP="006351E9">
      <w:pPr>
        <w:pStyle w:val="PL"/>
        <w:spacing w:line="0" w:lineRule="atLeast"/>
        <w:rPr>
          <w:noProof w:val="0"/>
          <w:snapToGrid w:val="0"/>
        </w:rPr>
      </w:pPr>
      <w:r w:rsidRPr="00D52E9E">
        <w:rPr>
          <w:noProof w:val="0"/>
          <w:snapToGrid w:val="0"/>
        </w:rPr>
        <w:t>id-CSG-Id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70</w:t>
      </w:r>
    </w:p>
    <w:p w14:paraId="6BD3476E" w14:textId="77777777" w:rsidR="006351E9" w:rsidRPr="00D52E9E" w:rsidRDefault="006351E9" w:rsidP="006351E9">
      <w:pPr>
        <w:pStyle w:val="PL"/>
        <w:spacing w:line="0" w:lineRule="atLeast"/>
        <w:rPr>
          <w:noProof w:val="0"/>
          <w:snapToGrid w:val="0"/>
        </w:rPr>
      </w:pPr>
      <w:r w:rsidRPr="00D52E9E">
        <w:rPr>
          <w:noProof w:val="0"/>
          <w:snapToGrid w:val="0"/>
        </w:rPr>
        <w:t>id-CSGMembershipStatus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71</w:t>
      </w:r>
    </w:p>
    <w:p w14:paraId="23682646" w14:textId="77777777" w:rsidR="006351E9" w:rsidRPr="00D52E9E" w:rsidRDefault="006351E9" w:rsidP="006351E9">
      <w:pPr>
        <w:pStyle w:val="PL"/>
        <w:spacing w:line="0" w:lineRule="atLeast"/>
        <w:rPr>
          <w:noProof w:val="0"/>
          <w:snapToGrid w:val="0"/>
        </w:rPr>
      </w:pPr>
      <w:r w:rsidRPr="00D52E9E">
        <w:rPr>
          <w:noProof w:val="0"/>
          <w:snapToGrid w:val="0"/>
        </w:rPr>
        <w:t>id-MDTConfiguration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72</w:t>
      </w:r>
    </w:p>
    <w:p w14:paraId="6D9100B4" w14:textId="77777777" w:rsidR="006351E9" w:rsidRPr="00D52E9E" w:rsidRDefault="006351E9" w:rsidP="006351E9">
      <w:pPr>
        <w:pStyle w:val="PL"/>
        <w:spacing w:line="0" w:lineRule="atLeast"/>
        <w:rPr>
          <w:noProof w:val="0"/>
          <w:snapToGrid w:val="0"/>
        </w:rPr>
      </w:pPr>
      <w:r w:rsidRPr="00D52E9E">
        <w:rPr>
          <w:noProof w:val="0"/>
          <w:snapToGrid w:val="0"/>
        </w:rPr>
        <w:t>id-ManagementBasedMDTallowed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74</w:t>
      </w:r>
    </w:p>
    <w:p w14:paraId="6ED4D8D9" w14:textId="77777777" w:rsidR="006351E9" w:rsidRPr="00D52E9E" w:rsidRDefault="006351E9" w:rsidP="006351E9">
      <w:pPr>
        <w:pStyle w:val="PL"/>
        <w:spacing w:line="0" w:lineRule="atLeast"/>
        <w:rPr>
          <w:noProof w:val="0"/>
          <w:snapToGrid w:val="0"/>
        </w:rPr>
      </w:pPr>
      <w:r w:rsidRPr="00D52E9E">
        <w:rPr>
          <w:noProof w:val="0"/>
          <w:snapToGrid w:val="0"/>
        </w:rPr>
        <w:t>id-RRCConnSetupIndicator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75</w:t>
      </w:r>
    </w:p>
    <w:p w14:paraId="768FE68E" w14:textId="77777777" w:rsidR="006351E9" w:rsidRPr="00D52E9E" w:rsidRDefault="006351E9" w:rsidP="006351E9">
      <w:pPr>
        <w:pStyle w:val="PL"/>
        <w:spacing w:line="0" w:lineRule="atLeast"/>
        <w:rPr>
          <w:noProof w:val="0"/>
          <w:snapToGrid w:val="0"/>
        </w:rPr>
      </w:pPr>
      <w:r w:rsidRPr="00D52E9E">
        <w:rPr>
          <w:noProof w:val="0"/>
          <w:snapToGrid w:val="0"/>
        </w:rPr>
        <w:t>id-NeighbourTAC</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76</w:t>
      </w:r>
    </w:p>
    <w:p w14:paraId="098CBAD1" w14:textId="77777777" w:rsidR="006351E9" w:rsidRPr="00D52E9E" w:rsidRDefault="006351E9" w:rsidP="006351E9">
      <w:pPr>
        <w:pStyle w:val="PL"/>
        <w:spacing w:line="0" w:lineRule="atLeast"/>
        <w:rPr>
          <w:noProof w:val="0"/>
          <w:snapToGrid w:val="0"/>
        </w:rPr>
      </w:pPr>
      <w:r w:rsidRPr="00D52E9E">
        <w:rPr>
          <w:noProof w:val="0"/>
          <w:snapToGrid w:val="0"/>
        </w:rPr>
        <w:t>id-Time-UE-StayedInCell-EnhancedGranularity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77</w:t>
      </w:r>
    </w:p>
    <w:p w14:paraId="76E7A6AF" w14:textId="77777777" w:rsidR="006351E9" w:rsidRPr="00D52E9E" w:rsidRDefault="006351E9" w:rsidP="006351E9">
      <w:pPr>
        <w:pStyle w:val="PL"/>
        <w:spacing w:line="0" w:lineRule="atLeast"/>
        <w:rPr>
          <w:noProof w:val="0"/>
          <w:snapToGrid w:val="0"/>
        </w:rPr>
      </w:pPr>
      <w:r w:rsidRPr="00D52E9E">
        <w:rPr>
          <w:noProof w:val="0"/>
          <w:snapToGrid w:val="0"/>
        </w:rPr>
        <w:t>id-RRCConnReestabIndicator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78</w:t>
      </w:r>
    </w:p>
    <w:p w14:paraId="2FF281B5" w14:textId="77777777" w:rsidR="006351E9" w:rsidRPr="00D52E9E" w:rsidRDefault="006351E9" w:rsidP="006351E9">
      <w:pPr>
        <w:pStyle w:val="PL"/>
        <w:spacing w:line="0" w:lineRule="atLeast"/>
        <w:rPr>
          <w:noProof w:val="0"/>
          <w:snapToGrid w:val="0"/>
        </w:rPr>
      </w:pPr>
      <w:r w:rsidRPr="00D52E9E">
        <w:rPr>
          <w:noProof w:val="0"/>
          <w:snapToGrid w:val="0"/>
        </w:rPr>
        <w:t>id-MBMS-Service-Area-List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79</w:t>
      </w:r>
    </w:p>
    <w:p w14:paraId="0566D998" w14:textId="77777777" w:rsidR="006351E9" w:rsidRPr="00D52E9E" w:rsidRDefault="006351E9" w:rsidP="006351E9">
      <w:pPr>
        <w:pStyle w:val="PL"/>
        <w:spacing w:line="0" w:lineRule="atLeast"/>
        <w:rPr>
          <w:noProof w:val="0"/>
          <w:snapToGrid w:val="0"/>
        </w:rPr>
      </w:pPr>
      <w:r w:rsidRPr="00D52E9E">
        <w:rPr>
          <w:noProof w:val="0"/>
          <w:snapToGrid w:val="0"/>
        </w:rPr>
        <w:t>id-HO-cause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80</w:t>
      </w:r>
    </w:p>
    <w:p w14:paraId="55B651B7" w14:textId="77777777" w:rsidR="006351E9" w:rsidRPr="00D52E9E" w:rsidRDefault="006351E9" w:rsidP="006351E9">
      <w:pPr>
        <w:pStyle w:val="PL"/>
        <w:spacing w:line="0" w:lineRule="atLeast"/>
        <w:rPr>
          <w:noProof w:val="0"/>
          <w:snapToGrid w:val="0"/>
        </w:rPr>
      </w:pPr>
      <w:r w:rsidRPr="00D52E9E">
        <w:rPr>
          <w:noProof w:val="0"/>
          <w:snapToGrid w:val="0"/>
        </w:rPr>
        <w:t>id-TargetCellInUTRAN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81</w:t>
      </w:r>
    </w:p>
    <w:p w14:paraId="4E69CDD8" w14:textId="77777777" w:rsidR="006351E9" w:rsidRPr="00D52E9E" w:rsidRDefault="006351E9" w:rsidP="006351E9">
      <w:pPr>
        <w:pStyle w:val="PL"/>
        <w:spacing w:line="0" w:lineRule="atLeast"/>
        <w:rPr>
          <w:noProof w:val="0"/>
          <w:snapToGrid w:val="0"/>
        </w:rPr>
      </w:pPr>
      <w:r w:rsidRPr="00D52E9E">
        <w:rPr>
          <w:noProof w:val="0"/>
          <w:snapToGrid w:val="0"/>
        </w:rPr>
        <w:t>id-MobilityInformation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82</w:t>
      </w:r>
    </w:p>
    <w:p w14:paraId="4C0AB4AE" w14:textId="77777777" w:rsidR="006351E9" w:rsidRPr="00D52E9E" w:rsidRDefault="006351E9" w:rsidP="006351E9">
      <w:pPr>
        <w:pStyle w:val="PL"/>
        <w:spacing w:line="0" w:lineRule="atLeast"/>
        <w:rPr>
          <w:noProof w:val="0"/>
          <w:snapToGrid w:val="0"/>
        </w:rPr>
      </w:pPr>
      <w:r w:rsidRPr="00D52E9E">
        <w:rPr>
          <w:noProof w:val="0"/>
          <w:snapToGrid w:val="0"/>
        </w:rPr>
        <w:t>id-SourceCellCRNTI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83</w:t>
      </w:r>
    </w:p>
    <w:p w14:paraId="51C24F8D" w14:textId="77777777" w:rsidR="006351E9" w:rsidRPr="00D52E9E" w:rsidRDefault="006351E9" w:rsidP="006351E9">
      <w:pPr>
        <w:pStyle w:val="PL"/>
        <w:spacing w:line="0" w:lineRule="atLeast"/>
        <w:rPr>
          <w:noProof w:val="0"/>
          <w:snapToGrid w:val="0"/>
        </w:rPr>
      </w:pPr>
      <w:r w:rsidRPr="00D52E9E">
        <w:rPr>
          <w:noProof w:val="0"/>
          <w:snapToGrid w:val="0"/>
        </w:rPr>
        <w:t>id-MultibandInfoList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84</w:t>
      </w:r>
    </w:p>
    <w:p w14:paraId="2672B3FC" w14:textId="77777777" w:rsidR="006351E9" w:rsidRPr="00D52E9E" w:rsidRDefault="006351E9" w:rsidP="006351E9">
      <w:pPr>
        <w:pStyle w:val="PL"/>
        <w:spacing w:line="0" w:lineRule="atLeast"/>
        <w:rPr>
          <w:noProof w:val="0"/>
          <w:snapToGrid w:val="0"/>
        </w:rPr>
      </w:pPr>
      <w:r w:rsidRPr="00D52E9E">
        <w:rPr>
          <w:noProof w:val="0"/>
          <w:snapToGrid w:val="0"/>
        </w:rPr>
        <w:t>id-M3Configuration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85</w:t>
      </w:r>
    </w:p>
    <w:p w14:paraId="196F8345" w14:textId="77777777" w:rsidR="006351E9" w:rsidRPr="00D52E9E" w:rsidRDefault="006351E9" w:rsidP="006351E9">
      <w:pPr>
        <w:pStyle w:val="PL"/>
        <w:spacing w:line="0" w:lineRule="atLeast"/>
        <w:rPr>
          <w:noProof w:val="0"/>
          <w:snapToGrid w:val="0"/>
        </w:rPr>
      </w:pPr>
      <w:r w:rsidRPr="00D52E9E">
        <w:rPr>
          <w:noProof w:val="0"/>
          <w:snapToGrid w:val="0"/>
        </w:rPr>
        <w:t>id-M4Configuration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86</w:t>
      </w:r>
    </w:p>
    <w:p w14:paraId="660BB4CC" w14:textId="77777777" w:rsidR="006351E9" w:rsidRPr="00D52E9E" w:rsidRDefault="006351E9" w:rsidP="006351E9">
      <w:pPr>
        <w:pStyle w:val="PL"/>
        <w:spacing w:line="0" w:lineRule="atLeast"/>
        <w:rPr>
          <w:noProof w:val="0"/>
          <w:snapToGrid w:val="0"/>
        </w:rPr>
      </w:pPr>
      <w:r w:rsidRPr="00D52E9E">
        <w:rPr>
          <w:noProof w:val="0"/>
          <w:snapToGrid w:val="0"/>
        </w:rPr>
        <w:t>id-M5Configuration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87</w:t>
      </w:r>
    </w:p>
    <w:p w14:paraId="6A23E1EE" w14:textId="77777777" w:rsidR="006351E9" w:rsidRPr="00D52E9E" w:rsidRDefault="006351E9" w:rsidP="006351E9">
      <w:pPr>
        <w:pStyle w:val="PL"/>
        <w:spacing w:line="0" w:lineRule="atLeast"/>
        <w:rPr>
          <w:noProof w:val="0"/>
          <w:snapToGrid w:val="0"/>
        </w:rPr>
      </w:pPr>
      <w:r w:rsidRPr="00D52E9E">
        <w:rPr>
          <w:noProof w:val="0"/>
          <w:snapToGrid w:val="0"/>
        </w:rPr>
        <w:t>id-MDT-Location-Info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88</w:t>
      </w:r>
    </w:p>
    <w:p w14:paraId="7D9F4FE8" w14:textId="77777777" w:rsidR="006351E9" w:rsidRPr="00D52E9E" w:rsidRDefault="006351E9" w:rsidP="006351E9">
      <w:pPr>
        <w:pStyle w:val="PL"/>
        <w:spacing w:line="0" w:lineRule="atLeast"/>
        <w:rPr>
          <w:noProof w:val="0"/>
          <w:snapToGrid w:val="0"/>
        </w:rPr>
      </w:pPr>
      <w:r w:rsidRPr="00D52E9E">
        <w:rPr>
          <w:noProof w:val="0"/>
          <w:snapToGrid w:val="0"/>
        </w:rPr>
        <w:t>id-ManagementBasedMDTPLMNList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89</w:t>
      </w:r>
    </w:p>
    <w:p w14:paraId="63C97F6D" w14:textId="77777777" w:rsidR="006351E9" w:rsidRPr="00D52E9E" w:rsidRDefault="006351E9" w:rsidP="006351E9">
      <w:pPr>
        <w:pStyle w:val="PL"/>
        <w:spacing w:line="0" w:lineRule="atLeast"/>
        <w:rPr>
          <w:noProof w:val="0"/>
          <w:snapToGrid w:val="0"/>
        </w:rPr>
      </w:pPr>
      <w:r w:rsidRPr="00D52E9E">
        <w:rPr>
          <w:noProof w:val="0"/>
          <w:snapToGrid w:val="0"/>
        </w:rPr>
        <w:t>id-SignallingBasedMDTPLMNList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90</w:t>
      </w:r>
    </w:p>
    <w:p w14:paraId="442A5416"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91</w:t>
      </w:r>
    </w:p>
    <w:p w14:paraId="26E8A184" w14:textId="77777777" w:rsidR="006351E9" w:rsidRPr="00D52E9E" w:rsidRDefault="006351E9" w:rsidP="006351E9">
      <w:pPr>
        <w:pStyle w:val="PL"/>
        <w:spacing w:line="0" w:lineRule="atLeast"/>
        <w:rPr>
          <w:noProof w:val="0"/>
          <w:snapToGrid w:val="0"/>
        </w:rPr>
      </w:pPr>
      <w:r w:rsidRPr="00D52E9E">
        <w:rPr>
          <w:noProof w:val="0"/>
          <w:snapToGrid w:val="0"/>
        </w:rPr>
        <w:t>id-ULCOUNTValueExtended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92</w:t>
      </w:r>
    </w:p>
    <w:p w14:paraId="45891068" w14:textId="77777777" w:rsidR="006351E9" w:rsidRPr="00D52E9E" w:rsidRDefault="006351E9" w:rsidP="006351E9">
      <w:pPr>
        <w:pStyle w:val="PL"/>
        <w:spacing w:line="0" w:lineRule="atLeast"/>
        <w:rPr>
          <w:noProof w:val="0"/>
          <w:snapToGrid w:val="0"/>
        </w:rPr>
      </w:pPr>
      <w:r w:rsidRPr="00D52E9E">
        <w:rPr>
          <w:noProof w:val="0"/>
          <w:snapToGrid w:val="0"/>
        </w:rPr>
        <w:t>id-DLCOUNTValueExtended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93</w:t>
      </w:r>
    </w:p>
    <w:p w14:paraId="36473C40" w14:textId="77777777" w:rsidR="006351E9" w:rsidRPr="00D52E9E" w:rsidRDefault="006351E9" w:rsidP="006351E9">
      <w:pPr>
        <w:pStyle w:val="PL"/>
        <w:spacing w:line="0" w:lineRule="atLeast"/>
        <w:rPr>
          <w:noProof w:val="0"/>
          <w:snapToGrid w:val="0"/>
        </w:rPr>
      </w:pPr>
      <w:r w:rsidRPr="00D52E9E">
        <w:rPr>
          <w:noProof w:val="0"/>
          <w:snapToGrid w:val="0"/>
        </w:rPr>
        <w:t>id-eARFCNExtension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94</w:t>
      </w:r>
    </w:p>
    <w:p w14:paraId="65DF2E40" w14:textId="77777777" w:rsidR="006351E9" w:rsidRPr="00D52E9E" w:rsidRDefault="006351E9" w:rsidP="006351E9">
      <w:pPr>
        <w:pStyle w:val="PL"/>
        <w:spacing w:line="0" w:lineRule="atLeast"/>
        <w:rPr>
          <w:noProof w:val="0"/>
          <w:snapToGrid w:val="0"/>
        </w:rPr>
      </w:pPr>
      <w:r w:rsidRPr="00D52E9E">
        <w:rPr>
          <w:noProof w:val="0"/>
          <w:snapToGrid w:val="0"/>
        </w:rPr>
        <w:t>id-UL-EARFCNExtension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95</w:t>
      </w:r>
    </w:p>
    <w:p w14:paraId="3DFE46A2" w14:textId="77777777" w:rsidR="006351E9" w:rsidRPr="00D52E9E" w:rsidRDefault="006351E9" w:rsidP="006351E9">
      <w:pPr>
        <w:pStyle w:val="PL"/>
        <w:spacing w:line="0" w:lineRule="atLeast"/>
        <w:rPr>
          <w:noProof w:val="0"/>
          <w:snapToGrid w:val="0"/>
        </w:rPr>
      </w:pPr>
      <w:r w:rsidRPr="00D52E9E">
        <w:rPr>
          <w:noProof w:val="0"/>
          <w:snapToGrid w:val="0"/>
        </w:rPr>
        <w:t>id-DL-EARFCNExtension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96</w:t>
      </w:r>
    </w:p>
    <w:p w14:paraId="5EE89894"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97</w:t>
      </w:r>
    </w:p>
    <w:p w14:paraId="1C325CE7" w14:textId="77777777" w:rsidR="006351E9" w:rsidRPr="00D52E9E" w:rsidRDefault="006351E9" w:rsidP="006351E9">
      <w:pPr>
        <w:pStyle w:val="PL"/>
        <w:spacing w:line="0" w:lineRule="atLeast"/>
        <w:rPr>
          <w:noProof w:val="0"/>
          <w:snapToGrid w:val="0"/>
        </w:rPr>
      </w:pPr>
      <w:r w:rsidRPr="00D52E9E">
        <w:rPr>
          <w:noProof w:val="0"/>
          <w:snapToGrid w:val="0"/>
        </w:rPr>
        <w:t>id-Masked-IMEISV</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98</w:t>
      </w:r>
    </w:p>
    <w:p w14:paraId="5322DC6A" w14:textId="77777777" w:rsidR="006351E9" w:rsidRPr="00D52E9E" w:rsidRDefault="006351E9" w:rsidP="006351E9">
      <w:pPr>
        <w:pStyle w:val="PL"/>
        <w:spacing w:line="0" w:lineRule="atLeast"/>
        <w:rPr>
          <w:noProof w:val="0"/>
          <w:snapToGrid w:val="0"/>
        </w:rPr>
      </w:pPr>
      <w:r w:rsidRPr="00D52E9E">
        <w:rPr>
          <w:noProof w:val="0"/>
          <w:snapToGrid w:val="0"/>
        </w:rPr>
        <w:t>id-IntendedULDLConfiguration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99</w:t>
      </w:r>
    </w:p>
    <w:p w14:paraId="7B6EA7D2" w14:textId="77777777" w:rsidR="006351E9" w:rsidRPr="00D52E9E" w:rsidRDefault="006351E9" w:rsidP="006351E9">
      <w:pPr>
        <w:pStyle w:val="PL"/>
        <w:spacing w:line="0" w:lineRule="atLeast"/>
        <w:rPr>
          <w:noProof w:val="0"/>
          <w:snapToGrid w:val="0"/>
        </w:rPr>
      </w:pPr>
      <w:r w:rsidRPr="00D52E9E">
        <w:rPr>
          <w:noProof w:val="0"/>
          <w:snapToGrid w:val="0"/>
        </w:rPr>
        <w:t>id-ExtendedULInterferenceOverloadInfo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100</w:t>
      </w:r>
    </w:p>
    <w:p w14:paraId="5F2910E8" w14:textId="77777777" w:rsidR="006351E9" w:rsidRPr="00D52E9E" w:rsidRDefault="006351E9" w:rsidP="006351E9">
      <w:pPr>
        <w:pStyle w:val="PL"/>
        <w:spacing w:line="0" w:lineRule="atLeast"/>
        <w:rPr>
          <w:noProof w:val="0"/>
          <w:snapToGrid w:val="0"/>
        </w:rPr>
      </w:pPr>
      <w:r w:rsidRPr="00D52E9E">
        <w:rPr>
          <w:noProof w:val="0"/>
          <w:snapToGrid w:val="0"/>
        </w:rPr>
        <w:t>id-RNL-Header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101</w:t>
      </w:r>
    </w:p>
    <w:p w14:paraId="457A8A98" w14:textId="77777777" w:rsidR="006351E9" w:rsidRPr="00D52E9E" w:rsidRDefault="006351E9" w:rsidP="006351E9">
      <w:pPr>
        <w:pStyle w:val="PL"/>
        <w:spacing w:line="0" w:lineRule="atLeast"/>
        <w:rPr>
          <w:noProof w:val="0"/>
          <w:snapToGrid w:val="0"/>
        </w:rPr>
      </w:pPr>
      <w:r w:rsidRPr="00D52E9E">
        <w:rPr>
          <w:noProof w:val="0"/>
          <w:snapToGrid w:val="0"/>
        </w:rPr>
        <w:t>id-x2APMessage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102</w:t>
      </w:r>
    </w:p>
    <w:p w14:paraId="0923BBCB" w14:textId="77777777" w:rsidR="006351E9" w:rsidRPr="00D52E9E" w:rsidRDefault="006351E9" w:rsidP="006351E9">
      <w:pPr>
        <w:pStyle w:val="PL"/>
        <w:spacing w:line="0" w:lineRule="atLeast"/>
        <w:rPr>
          <w:noProof w:val="0"/>
          <w:snapToGrid w:val="0"/>
        </w:rPr>
      </w:pPr>
      <w:r w:rsidRPr="00D52E9E">
        <w:rPr>
          <w:noProof w:val="0"/>
          <w:snapToGrid w:val="0"/>
        </w:rPr>
        <w:t>id-ProSeAuthorized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103</w:t>
      </w:r>
    </w:p>
    <w:p w14:paraId="3AE814AB" w14:textId="77777777" w:rsidR="006351E9" w:rsidRPr="00D52E9E" w:rsidRDefault="006351E9" w:rsidP="006351E9">
      <w:pPr>
        <w:pStyle w:val="PL"/>
        <w:spacing w:line="0" w:lineRule="atLeast"/>
        <w:rPr>
          <w:noProof w:val="0"/>
          <w:snapToGrid w:val="0"/>
        </w:rPr>
      </w:pPr>
      <w:r w:rsidRPr="00D52E9E">
        <w:rPr>
          <w:noProof w:val="0"/>
          <w:snapToGrid w:val="0"/>
        </w:rPr>
        <w:t>id-ExpectedUEBehaviour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104</w:t>
      </w:r>
    </w:p>
    <w:p w14:paraId="746DA741" w14:textId="77777777" w:rsidR="006351E9" w:rsidRPr="00D52E9E" w:rsidRDefault="006351E9" w:rsidP="006351E9">
      <w:pPr>
        <w:pStyle w:val="PL"/>
        <w:spacing w:line="0" w:lineRule="atLeast"/>
        <w:rPr>
          <w:noProof w:val="0"/>
          <w:snapToGrid w:val="0"/>
        </w:rPr>
      </w:pPr>
      <w:r w:rsidRPr="00D52E9E">
        <w:rPr>
          <w:noProof w:val="0"/>
          <w:snapToGrid w:val="0"/>
        </w:rPr>
        <w:t>id-UE-HistoryInformationFromTheUE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105</w:t>
      </w:r>
    </w:p>
    <w:p w14:paraId="2DB65F3A" w14:textId="77777777" w:rsidR="006351E9" w:rsidRPr="00D52E9E" w:rsidRDefault="006351E9" w:rsidP="006351E9">
      <w:pPr>
        <w:pStyle w:val="PL"/>
        <w:spacing w:line="0" w:lineRule="atLeast"/>
        <w:rPr>
          <w:noProof w:val="0"/>
          <w:snapToGrid w:val="0"/>
        </w:rPr>
      </w:pPr>
      <w:r w:rsidRPr="00D52E9E">
        <w:rPr>
          <w:noProof w:val="0"/>
          <w:snapToGrid w:val="0"/>
        </w:rPr>
        <w:t>id-DynamicDLTransmissionInformation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106</w:t>
      </w:r>
    </w:p>
    <w:p w14:paraId="486FFC3A" w14:textId="77777777" w:rsidR="006351E9" w:rsidRPr="00D52E9E" w:rsidRDefault="006351E9" w:rsidP="006351E9">
      <w:pPr>
        <w:pStyle w:val="PL"/>
        <w:spacing w:line="0" w:lineRule="atLeast"/>
        <w:rPr>
          <w:noProof w:val="0"/>
          <w:snapToGrid w:val="0"/>
        </w:rPr>
      </w:pPr>
      <w:r w:rsidRPr="00D52E9E">
        <w:rPr>
          <w:noProof w:val="0"/>
          <w:snapToGrid w:val="0"/>
        </w:rPr>
        <w:lastRenderedPageBreak/>
        <w:t>id-UE-RLF-Report-Container-for-extended-bands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107</w:t>
      </w:r>
    </w:p>
    <w:p w14:paraId="0B2C13D7" w14:textId="77777777" w:rsidR="006351E9" w:rsidRPr="00D52E9E" w:rsidRDefault="006351E9" w:rsidP="006351E9">
      <w:pPr>
        <w:pStyle w:val="PL"/>
        <w:spacing w:line="0" w:lineRule="atLeast"/>
        <w:rPr>
          <w:noProof w:val="0"/>
          <w:snapToGrid w:val="0"/>
        </w:rPr>
      </w:pPr>
      <w:r w:rsidRPr="00D52E9E">
        <w:rPr>
          <w:noProof w:val="0"/>
          <w:snapToGrid w:val="0"/>
        </w:rPr>
        <w:t>id-CoMPInformation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108</w:t>
      </w:r>
    </w:p>
    <w:p w14:paraId="3501DF9F" w14:textId="77777777" w:rsidR="006351E9" w:rsidRPr="00D52E9E" w:rsidRDefault="006351E9" w:rsidP="006351E9">
      <w:pPr>
        <w:pStyle w:val="PL"/>
        <w:spacing w:line="0" w:lineRule="atLeast"/>
        <w:rPr>
          <w:noProof w:val="0"/>
          <w:snapToGrid w:val="0"/>
        </w:rPr>
      </w:pPr>
      <w:r w:rsidRPr="00D52E9E">
        <w:rPr>
          <w:noProof w:val="0"/>
          <w:snapToGrid w:val="0"/>
        </w:rPr>
        <w:t>id-ReportingPeriodicityRSRPMR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109</w:t>
      </w:r>
    </w:p>
    <w:p w14:paraId="23EC994D" w14:textId="77777777" w:rsidR="006351E9" w:rsidRPr="00D52E9E" w:rsidRDefault="006351E9" w:rsidP="006351E9">
      <w:pPr>
        <w:pStyle w:val="PL"/>
        <w:spacing w:line="0" w:lineRule="atLeast"/>
        <w:rPr>
          <w:noProof w:val="0"/>
          <w:snapToGrid w:val="0"/>
        </w:rPr>
      </w:pPr>
      <w:r w:rsidRPr="00D52E9E">
        <w:rPr>
          <w:noProof w:val="0"/>
          <w:snapToGrid w:val="0"/>
        </w:rPr>
        <w:t>id-RSRPMRList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110</w:t>
      </w:r>
    </w:p>
    <w:p w14:paraId="46C1DDD6" w14:textId="77777777" w:rsidR="006351E9" w:rsidRPr="00D52E9E" w:rsidRDefault="006351E9" w:rsidP="006351E9">
      <w:pPr>
        <w:pStyle w:val="PL"/>
        <w:spacing w:line="0" w:lineRule="atLeast"/>
        <w:rPr>
          <w:noProof w:val="0"/>
          <w:snapToGrid w:val="0"/>
        </w:rPr>
      </w:pPr>
      <w:r w:rsidRPr="00D52E9E">
        <w:rPr>
          <w:noProof w:val="0"/>
          <w:snapToGrid w:val="0"/>
        </w:rPr>
        <w:t>id-MeNB-UE-X2AP-ID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111</w:t>
      </w:r>
    </w:p>
    <w:p w14:paraId="166843CB" w14:textId="77777777" w:rsidR="006351E9" w:rsidRPr="00D52E9E" w:rsidRDefault="006351E9" w:rsidP="006351E9">
      <w:pPr>
        <w:pStyle w:val="PL"/>
        <w:spacing w:line="0" w:lineRule="atLeast"/>
        <w:rPr>
          <w:noProof w:val="0"/>
          <w:snapToGrid w:val="0"/>
        </w:rPr>
      </w:pPr>
      <w:r w:rsidRPr="00D52E9E">
        <w:rPr>
          <w:noProof w:val="0"/>
          <w:snapToGrid w:val="0"/>
        </w:rPr>
        <w:t>id-SeNB-UE-X2AP-ID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112</w:t>
      </w:r>
    </w:p>
    <w:p w14:paraId="38FD8F8C" w14:textId="77777777" w:rsidR="006351E9" w:rsidRPr="00D52E9E" w:rsidRDefault="006351E9" w:rsidP="006351E9">
      <w:pPr>
        <w:pStyle w:val="PL"/>
        <w:spacing w:line="0" w:lineRule="atLeast"/>
        <w:rPr>
          <w:noProof w:val="0"/>
          <w:snapToGrid w:val="0"/>
        </w:rPr>
      </w:pPr>
      <w:r w:rsidRPr="00D52E9E">
        <w:rPr>
          <w:noProof w:val="0"/>
          <w:snapToGrid w:val="0"/>
        </w:rPr>
        <w:t>id-UE-SecurityCapabilities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113</w:t>
      </w:r>
    </w:p>
    <w:p w14:paraId="7278CEAA" w14:textId="77777777" w:rsidR="006351E9" w:rsidRPr="00D52E9E" w:rsidRDefault="006351E9" w:rsidP="006351E9">
      <w:pPr>
        <w:pStyle w:val="PL"/>
        <w:spacing w:line="0" w:lineRule="atLeast"/>
        <w:rPr>
          <w:noProof w:val="0"/>
          <w:snapToGrid w:val="0"/>
        </w:rPr>
      </w:pPr>
      <w:r w:rsidRPr="00D52E9E">
        <w:rPr>
          <w:noProof w:val="0"/>
          <w:snapToGrid w:val="0"/>
        </w:rPr>
        <w:t>id-SeNBSecurityKey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114</w:t>
      </w:r>
    </w:p>
    <w:p w14:paraId="1F9D43AD" w14:textId="77777777" w:rsidR="006351E9" w:rsidRPr="00D52E9E" w:rsidRDefault="006351E9" w:rsidP="006351E9">
      <w:pPr>
        <w:pStyle w:val="PL"/>
        <w:spacing w:line="0" w:lineRule="atLeast"/>
        <w:rPr>
          <w:noProof w:val="0"/>
          <w:snapToGrid w:val="0"/>
        </w:rPr>
      </w:pPr>
      <w:r w:rsidRPr="00D52E9E">
        <w:rPr>
          <w:noProof w:val="0"/>
          <w:snapToGrid w:val="0"/>
        </w:rPr>
        <w:t>id-SeNBUEAggregateMaximumBitRate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115</w:t>
      </w:r>
    </w:p>
    <w:p w14:paraId="6F39F752" w14:textId="77777777" w:rsidR="006351E9" w:rsidRPr="00D52E9E" w:rsidRDefault="006351E9" w:rsidP="006351E9">
      <w:pPr>
        <w:pStyle w:val="PL"/>
        <w:spacing w:line="0" w:lineRule="atLeast"/>
        <w:rPr>
          <w:noProof w:val="0"/>
          <w:snapToGrid w:val="0"/>
        </w:rPr>
      </w:pPr>
      <w:r w:rsidRPr="00D52E9E">
        <w:rPr>
          <w:noProof w:val="0"/>
          <w:snapToGrid w:val="0"/>
        </w:rPr>
        <w:t>id-ServingPLMN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116</w:t>
      </w:r>
    </w:p>
    <w:p w14:paraId="1DD1FCD4" w14:textId="77777777" w:rsidR="006351E9" w:rsidRPr="00D52E9E" w:rsidRDefault="006351E9" w:rsidP="006351E9">
      <w:pPr>
        <w:pStyle w:val="PL"/>
        <w:spacing w:line="0" w:lineRule="atLeast"/>
        <w:rPr>
          <w:noProof w:val="0"/>
          <w:snapToGrid w:val="0"/>
        </w:rPr>
      </w:pPr>
      <w:r w:rsidRPr="00D52E9E">
        <w:rPr>
          <w:noProof w:val="0"/>
          <w:snapToGrid w:val="0"/>
        </w:rPr>
        <w:t>id-E-RABs-ToBeAdded-List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117</w:t>
      </w:r>
    </w:p>
    <w:p w14:paraId="1BDD0432" w14:textId="77777777" w:rsidR="006351E9" w:rsidRPr="00D52E9E" w:rsidRDefault="006351E9" w:rsidP="006351E9">
      <w:pPr>
        <w:pStyle w:val="PL"/>
        <w:spacing w:line="0" w:lineRule="atLeast"/>
        <w:rPr>
          <w:noProof w:val="0"/>
          <w:snapToGrid w:val="0"/>
        </w:rPr>
      </w:pPr>
      <w:r w:rsidRPr="00D52E9E">
        <w:rPr>
          <w:noProof w:val="0"/>
          <w:snapToGrid w:val="0"/>
        </w:rPr>
        <w:t>id-E-RABs-ToBeAdded-Item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118</w:t>
      </w:r>
    </w:p>
    <w:p w14:paraId="08F6A7F7" w14:textId="77777777" w:rsidR="006351E9" w:rsidRPr="00D52E9E" w:rsidRDefault="006351E9" w:rsidP="006351E9">
      <w:pPr>
        <w:pStyle w:val="PL"/>
        <w:spacing w:line="0" w:lineRule="atLeast"/>
        <w:rPr>
          <w:noProof w:val="0"/>
          <w:snapToGrid w:val="0"/>
        </w:rPr>
      </w:pPr>
      <w:r w:rsidRPr="00D52E9E">
        <w:rPr>
          <w:noProof w:val="0"/>
          <w:snapToGrid w:val="0"/>
        </w:rPr>
        <w:t>id-MeNBtoSeNBContainer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119</w:t>
      </w:r>
    </w:p>
    <w:p w14:paraId="7996723D" w14:textId="77777777" w:rsidR="006351E9" w:rsidRPr="00D52E9E" w:rsidRDefault="006351E9" w:rsidP="006351E9">
      <w:pPr>
        <w:pStyle w:val="PL"/>
        <w:spacing w:line="0" w:lineRule="atLeast"/>
        <w:rPr>
          <w:noProof w:val="0"/>
          <w:snapToGrid w:val="0"/>
        </w:rPr>
      </w:pPr>
      <w:r w:rsidRPr="00D52E9E">
        <w:rPr>
          <w:noProof w:val="0"/>
          <w:snapToGrid w:val="0"/>
        </w:rPr>
        <w:t>id-E-RABs-Admitted-ToBeAdded-List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120</w:t>
      </w:r>
    </w:p>
    <w:p w14:paraId="1BA98141" w14:textId="77777777" w:rsidR="006351E9" w:rsidRPr="00D52E9E" w:rsidRDefault="006351E9" w:rsidP="006351E9">
      <w:pPr>
        <w:pStyle w:val="PL"/>
        <w:spacing w:line="0" w:lineRule="atLeast"/>
        <w:rPr>
          <w:noProof w:val="0"/>
          <w:snapToGrid w:val="0"/>
        </w:rPr>
      </w:pPr>
      <w:r w:rsidRPr="00D52E9E">
        <w:rPr>
          <w:noProof w:val="0"/>
          <w:snapToGrid w:val="0"/>
        </w:rPr>
        <w:t>id-E-RABs-Admitted-ToBeAdded-Item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121</w:t>
      </w:r>
    </w:p>
    <w:p w14:paraId="50D04E17" w14:textId="77777777" w:rsidR="006351E9" w:rsidRPr="00D52E9E" w:rsidRDefault="006351E9" w:rsidP="006351E9">
      <w:pPr>
        <w:pStyle w:val="PL"/>
        <w:spacing w:line="0" w:lineRule="atLeast"/>
        <w:rPr>
          <w:noProof w:val="0"/>
          <w:snapToGrid w:val="0"/>
        </w:rPr>
      </w:pPr>
      <w:r w:rsidRPr="00D52E9E">
        <w:rPr>
          <w:noProof w:val="0"/>
          <w:snapToGrid w:val="0"/>
        </w:rPr>
        <w:t>id-SeNBtoMeNBContainer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122</w:t>
      </w:r>
    </w:p>
    <w:p w14:paraId="62509A07" w14:textId="77777777" w:rsidR="006351E9" w:rsidRPr="00D52E9E" w:rsidRDefault="006351E9" w:rsidP="006351E9">
      <w:pPr>
        <w:pStyle w:val="PL"/>
        <w:spacing w:line="0" w:lineRule="atLeast"/>
        <w:rPr>
          <w:noProof w:val="0"/>
          <w:snapToGrid w:val="0"/>
        </w:rPr>
      </w:pPr>
      <w:r w:rsidRPr="00D52E9E">
        <w:rPr>
          <w:noProof w:val="0"/>
          <w:snapToGrid w:val="0"/>
        </w:rPr>
        <w:t>id-ResponseInformationSeNBReconfComp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123</w:t>
      </w:r>
    </w:p>
    <w:p w14:paraId="4931D7EF" w14:textId="77777777" w:rsidR="006351E9" w:rsidRPr="00D52E9E" w:rsidRDefault="006351E9" w:rsidP="006351E9">
      <w:pPr>
        <w:pStyle w:val="PL"/>
        <w:spacing w:line="0" w:lineRule="atLeast"/>
        <w:rPr>
          <w:noProof w:val="0"/>
          <w:snapToGrid w:val="0"/>
        </w:rPr>
      </w:pPr>
      <w:r w:rsidRPr="00D52E9E">
        <w:rPr>
          <w:noProof w:val="0"/>
          <w:snapToGrid w:val="0"/>
        </w:rPr>
        <w:t>id-UE-ContextInformationSeNBModReq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124</w:t>
      </w:r>
    </w:p>
    <w:p w14:paraId="1835BA0D" w14:textId="77777777" w:rsidR="006351E9" w:rsidRPr="00D52E9E" w:rsidRDefault="006351E9" w:rsidP="006351E9">
      <w:pPr>
        <w:pStyle w:val="PL"/>
        <w:spacing w:line="0" w:lineRule="atLeast"/>
        <w:rPr>
          <w:noProof w:val="0"/>
          <w:snapToGrid w:val="0"/>
        </w:rPr>
      </w:pPr>
      <w:r w:rsidRPr="00D52E9E">
        <w:rPr>
          <w:noProof w:val="0"/>
          <w:snapToGrid w:val="0"/>
        </w:rPr>
        <w:t>id-E-RABs-ToBeAdded-ModReqItem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125</w:t>
      </w:r>
    </w:p>
    <w:p w14:paraId="602F5079" w14:textId="77777777" w:rsidR="006351E9" w:rsidRPr="00D52E9E" w:rsidRDefault="006351E9" w:rsidP="006351E9">
      <w:pPr>
        <w:pStyle w:val="PL"/>
        <w:spacing w:line="0" w:lineRule="atLeast"/>
        <w:rPr>
          <w:noProof w:val="0"/>
          <w:snapToGrid w:val="0"/>
        </w:rPr>
      </w:pPr>
      <w:r w:rsidRPr="00D52E9E">
        <w:rPr>
          <w:noProof w:val="0"/>
          <w:snapToGrid w:val="0"/>
        </w:rPr>
        <w:t>id-E-RABs-ToBeModified-ModReqItem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126</w:t>
      </w:r>
    </w:p>
    <w:p w14:paraId="122F244D" w14:textId="77777777" w:rsidR="006351E9" w:rsidRPr="00D52E9E" w:rsidRDefault="006351E9" w:rsidP="006351E9">
      <w:pPr>
        <w:pStyle w:val="PL"/>
        <w:spacing w:line="0" w:lineRule="atLeast"/>
        <w:rPr>
          <w:noProof w:val="0"/>
          <w:snapToGrid w:val="0"/>
        </w:rPr>
      </w:pPr>
      <w:r w:rsidRPr="00D52E9E">
        <w:rPr>
          <w:noProof w:val="0"/>
          <w:snapToGrid w:val="0"/>
        </w:rPr>
        <w:t>id-E-RABs-ToBeReleased-ModReqItem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127</w:t>
      </w:r>
    </w:p>
    <w:p w14:paraId="3590587E"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128</w:t>
      </w:r>
    </w:p>
    <w:p w14:paraId="7D9FAE4A"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129</w:t>
      </w:r>
    </w:p>
    <w:p w14:paraId="71EE48E3"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130</w:t>
      </w:r>
    </w:p>
    <w:p w14:paraId="5D6F1DFB"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131</w:t>
      </w:r>
    </w:p>
    <w:p w14:paraId="0ADE0738"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132</w:t>
      </w:r>
    </w:p>
    <w:p w14:paraId="02C7AB71"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133</w:t>
      </w:r>
    </w:p>
    <w:p w14:paraId="4108B517"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134</w:t>
      </w:r>
    </w:p>
    <w:p w14:paraId="0617FF30"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135</w:t>
      </w:r>
    </w:p>
    <w:p w14:paraId="61A59805" w14:textId="77777777" w:rsidR="006351E9" w:rsidRPr="00D52E9E" w:rsidRDefault="006351E9" w:rsidP="006351E9">
      <w:pPr>
        <w:pStyle w:val="PL"/>
        <w:spacing w:line="0" w:lineRule="atLeast"/>
        <w:rPr>
          <w:noProof w:val="0"/>
          <w:snapToGrid w:val="0"/>
        </w:rPr>
      </w:pPr>
      <w:r w:rsidRPr="00D52E9E">
        <w:rPr>
          <w:noProof w:val="0"/>
          <w:snapToGrid w:val="0"/>
        </w:rPr>
        <w:t>id-SCGChangeIndication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136</w:t>
      </w:r>
    </w:p>
    <w:p w14:paraId="28C5F1E0"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137</w:t>
      </w:r>
    </w:p>
    <w:p w14:paraId="4CDCF418" w14:textId="77777777" w:rsidR="006351E9" w:rsidRPr="00D52E9E" w:rsidRDefault="006351E9" w:rsidP="006351E9">
      <w:pPr>
        <w:pStyle w:val="PL"/>
        <w:spacing w:line="0" w:lineRule="atLeast"/>
        <w:rPr>
          <w:noProof w:val="0"/>
          <w:snapToGrid w:val="0"/>
        </w:rPr>
      </w:pPr>
      <w:r w:rsidRPr="00D52E9E">
        <w:rPr>
          <w:noProof w:val="0"/>
          <w:snapToGrid w:val="0"/>
        </w:rPr>
        <w:t>id-E-RABs-ToBeReleased-RelReqItem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138</w:t>
      </w:r>
    </w:p>
    <w:p w14:paraId="538D0EC4"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id-E-RABs-ToBeReleased-List-RelConf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139</w:t>
      </w:r>
    </w:p>
    <w:p w14:paraId="657C4B12" w14:textId="77777777" w:rsidR="006351E9" w:rsidRPr="00D52E9E" w:rsidRDefault="006351E9" w:rsidP="006351E9">
      <w:pPr>
        <w:pStyle w:val="PL"/>
        <w:spacing w:line="0" w:lineRule="atLeast"/>
        <w:rPr>
          <w:noProof w:val="0"/>
          <w:snapToGrid w:val="0"/>
        </w:rPr>
      </w:pPr>
      <w:r w:rsidRPr="00D52E9E">
        <w:rPr>
          <w:noProof w:val="0"/>
          <w:snapToGrid w:val="0"/>
        </w:rPr>
        <w:t>id-E-RABs-ToBeReleased-RelConfItem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140</w:t>
      </w:r>
    </w:p>
    <w:p w14:paraId="6C58D185"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141</w:t>
      </w:r>
    </w:p>
    <w:p w14:paraId="266ACF4F"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142</w:t>
      </w:r>
    </w:p>
    <w:p w14:paraId="6A9FC411" w14:textId="77777777" w:rsidR="006351E9" w:rsidRPr="00D52E9E" w:rsidRDefault="006351E9" w:rsidP="006351E9">
      <w:pPr>
        <w:pStyle w:val="PL"/>
        <w:spacing w:line="0" w:lineRule="atLeast"/>
        <w:rPr>
          <w:noProof w:val="0"/>
          <w:snapToGrid w:val="0"/>
        </w:rPr>
      </w:pPr>
      <w:r w:rsidRPr="00D52E9E">
        <w:rPr>
          <w:noProof w:val="0"/>
          <w:snapToGrid w:val="0"/>
        </w:rPr>
        <w:t>id-CoverageModificationList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143</w:t>
      </w:r>
    </w:p>
    <w:p w14:paraId="0E31AD20" w14:textId="77777777" w:rsidR="006351E9" w:rsidRPr="00D52E9E" w:rsidRDefault="006351E9" w:rsidP="006351E9">
      <w:pPr>
        <w:pStyle w:val="PL"/>
        <w:spacing w:line="0" w:lineRule="atLeast"/>
        <w:rPr>
          <w:noProof w:val="0"/>
          <w:snapToGrid w:val="0"/>
        </w:rPr>
      </w:pPr>
      <w:r w:rsidRPr="00D52E9E">
        <w:rPr>
          <w:noProof w:val="0"/>
          <w:snapToGrid w:val="0"/>
        </w:rPr>
        <w:t>id-ReportingPeriodicityCSIR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145</w:t>
      </w:r>
    </w:p>
    <w:p w14:paraId="22CB5C26" w14:textId="77777777" w:rsidR="006351E9" w:rsidRPr="00D52E9E" w:rsidRDefault="006351E9" w:rsidP="006351E9">
      <w:pPr>
        <w:pStyle w:val="PL"/>
        <w:spacing w:line="0" w:lineRule="atLeast"/>
        <w:rPr>
          <w:noProof w:val="0"/>
          <w:snapToGrid w:val="0"/>
        </w:rPr>
      </w:pPr>
      <w:r w:rsidRPr="00D52E9E">
        <w:rPr>
          <w:noProof w:val="0"/>
          <w:snapToGrid w:val="0"/>
        </w:rPr>
        <w:t>id-CSIReportList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146</w:t>
      </w:r>
    </w:p>
    <w:p w14:paraId="6E9AE822" w14:textId="77777777" w:rsidR="006351E9" w:rsidRPr="00D52E9E" w:rsidRDefault="006351E9" w:rsidP="006351E9">
      <w:pPr>
        <w:pStyle w:val="PL"/>
        <w:spacing w:line="0" w:lineRule="atLeast"/>
        <w:rPr>
          <w:noProof w:val="0"/>
          <w:snapToGrid w:val="0"/>
        </w:rPr>
      </w:pPr>
      <w:r w:rsidRPr="00D52E9E">
        <w:rPr>
          <w:noProof w:val="0"/>
          <w:snapToGrid w:val="0"/>
        </w:rPr>
        <w:t>id-UEID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147</w:t>
      </w:r>
    </w:p>
    <w:p w14:paraId="47C84162" w14:textId="77777777" w:rsidR="006351E9" w:rsidRPr="00D52E9E" w:rsidRDefault="006351E9" w:rsidP="006351E9">
      <w:pPr>
        <w:pStyle w:val="PL"/>
        <w:spacing w:line="0" w:lineRule="atLeast"/>
        <w:rPr>
          <w:noProof w:val="0"/>
          <w:snapToGrid w:val="0"/>
        </w:rPr>
      </w:pPr>
      <w:r w:rsidRPr="00D52E9E">
        <w:rPr>
          <w:noProof w:val="0"/>
          <w:snapToGrid w:val="0"/>
        </w:rPr>
        <w:t>id-enhancedRNTP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148</w:t>
      </w:r>
    </w:p>
    <w:p w14:paraId="68812F21" w14:textId="77777777" w:rsidR="006351E9" w:rsidRPr="00D52E9E" w:rsidRDefault="006351E9" w:rsidP="006351E9">
      <w:pPr>
        <w:pStyle w:val="PL"/>
        <w:spacing w:line="0" w:lineRule="atLeast"/>
        <w:rPr>
          <w:noProof w:val="0"/>
          <w:snapToGrid w:val="0"/>
        </w:rPr>
      </w:pPr>
      <w:r w:rsidRPr="00D52E9E">
        <w:rPr>
          <w:noProof w:val="0"/>
          <w:snapToGrid w:val="0"/>
        </w:rPr>
        <w:t>id-ProSeUEtoNetworkRelaying</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149</w:t>
      </w:r>
    </w:p>
    <w:p w14:paraId="3EF9FFB9"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150</w:t>
      </w:r>
    </w:p>
    <w:p w14:paraId="17D423EB" w14:textId="77777777" w:rsidR="006351E9" w:rsidRPr="00D52E9E" w:rsidRDefault="006351E9" w:rsidP="006351E9">
      <w:pPr>
        <w:pStyle w:val="PL"/>
        <w:spacing w:line="0" w:lineRule="atLeast"/>
        <w:rPr>
          <w:noProof w:val="0"/>
          <w:snapToGrid w:val="0"/>
        </w:rPr>
      </w:pPr>
      <w:r w:rsidRPr="00D52E9E">
        <w:rPr>
          <w:noProof w:val="0"/>
          <w:snapToGrid w:val="0"/>
        </w:rPr>
        <w:t>id-ULCOUNTValuePDCP-SNlength18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151</w:t>
      </w:r>
    </w:p>
    <w:p w14:paraId="40729B54" w14:textId="77777777" w:rsidR="006351E9" w:rsidRPr="00D52E9E" w:rsidRDefault="006351E9" w:rsidP="006351E9">
      <w:pPr>
        <w:pStyle w:val="PL"/>
        <w:spacing w:line="0" w:lineRule="atLeast"/>
        <w:rPr>
          <w:noProof w:val="0"/>
          <w:snapToGrid w:val="0"/>
        </w:rPr>
      </w:pPr>
      <w:r w:rsidRPr="00D52E9E">
        <w:rPr>
          <w:noProof w:val="0"/>
          <w:snapToGrid w:val="0"/>
        </w:rPr>
        <w:t>id-DLCOUNTValuePDCP-SNlength18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152</w:t>
      </w:r>
    </w:p>
    <w:p w14:paraId="07BDBEC2" w14:textId="77777777" w:rsidR="006351E9" w:rsidRPr="00D52E9E" w:rsidRDefault="006351E9" w:rsidP="006351E9">
      <w:pPr>
        <w:pStyle w:val="PL"/>
        <w:spacing w:line="0" w:lineRule="atLeast"/>
        <w:rPr>
          <w:noProof w:val="0"/>
          <w:snapToGrid w:val="0"/>
        </w:rPr>
      </w:pPr>
      <w:r w:rsidRPr="00D52E9E">
        <w:rPr>
          <w:noProof w:val="0"/>
          <w:snapToGrid w:val="0"/>
        </w:rPr>
        <w:t>id-UE-ContextReferenceAtSeNB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153</w:t>
      </w:r>
    </w:p>
    <w:p w14:paraId="154BD8C5" w14:textId="77777777" w:rsidR="006351E9" w:rsidRPr="00D52E9E" w:rsidRDefault="006351E9" w:rsidP="006351E9">
      <w:pPr>
        <w:pStyle w:val="PL"/>
        <w:spacing w:line="0" w:lineRule="atLeast"/>
        <w:rPr>
          <w:noProof w:val="0"/>
          <w:snapToGrid w:val="0"/>
        </w:rPr>
      </w:pPr>
      <w:r w:rsidRPr="00D52E9E">
        <w:rPr>
          <w:noProof w:val="0"/>
          <w:snapToGrid w:val="0"/>
        </w:rPr>
        <w:t>id-UE-ContextKeptIndicator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154</w:t>
      </w:r>
    </w:p>
    <w:p w14:paraId="19C7AB33" w14:textId="77777777" w:rsidR="006351E9" w:rsidRPr="00D52E9E" w:rsidRDefault="006351E9" w:rsidP="006351E9">
      <w:pPr>
        <w:pStyle w:val="PL"/>
        <w:spacing w:line="0" w:lineRule="atLeast"/>
        <w:rPr>
          <w:noProof w:val="0"/>
          <w:snapToGrid w:val="0"/>
        </w:rPr>
      </w:pPr>
      <w:r w:rsidRPr="00D52E9E">
        <w:rPr>
          <w:noProof w:val="0"/>
          <w:snapToGrid w:val="0"/>
        </w:rPr>
        <w:t>id-New-eNB-UE-X2AP-ID-Extension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155</w:t>
      </w:r>
    </w:p>
    <w:p w14:paraId="1BFF8EC2" w14:textId="77777777" w:rsidR="006351E9" w:rsidRPr="00D52E9E" w:rsidRDefault="006351E9" w:rsidP="006351E9">
      <w:pPr>
        <w:pStyle w:val="PL"/>
        <w:spacing w:line="0" w:lineRule="atLeast"/>
        <w:rPr>
          <w:noProof w:val="0"/>
          <w:snapToGrid w:val="0"/>
        </w:rPr>
      </w:pPr>
      <w:r w:rsidRPr="00D52E9E">
        <w:rPr>
          <w:noProof w:val="0"/>
          <w:snapToGrid w:val="0"/>
        </w:rPr>
        <w:t>id-Old-eNB-UE-X2AP-ID-Extension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156</w:t>
      </w:r>
    </w:p>
    <w:p w14:paraId="36146A0A" w14:textId="77777777" w:rsidR="006351E9" w:rsidRPr="00D52E9E" w:rsidRDefault="006351E9" w:rsidP="006351E9">
      <w:pPr>
        <w:pStyle w:val="PL"/>
        <w:spacing w:line="0" w:lineRule="atLeast"/>
        <w:rPr>
          <w:noProof w:val="0"/>
          <w:snapToGrid w:val="0"/>
        </w:rPr>
      </w:pPr>
      <w:r w:rsidRPr="00D52E9E">
        <w:rPr>
          <w:noProof w:val="0"/>
          <w:snapToGrid w:val="0"/>
        </w:rPr>
        <w:t>id-MeNB-UE-X2AP-ID-Extension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157</w:t>
      </w:r>
    </w:p>
    <w:p w14:paraId="4834D900" w14:textId="77777777" w:rsidR="006351E9" w:rsidRPr="00D52E9E" w:rsidRDefault="006351E9" w:rsidP="006351E9">
      <w:pPr>
        <w:pStyle w:val="PL"/>
        <w:spacing w:line="0" w:lineRule="atLeast"/>
        <w:rPr>
          <w:noProof w:val="0"/>
          <w:snapToGrid w:val="0"/>
        </w:rPr>
      </w:pPr>
      <w:r w:rsidRPr="00D52E9E">
        <w:rPr>
          <w:noProof w:val="0"/>
          <w:snapToGrid w:val="0"/>
        </w:rPr>
        <w:t>id-SeNB-UE-X2AP-ID-Extension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158</w:t>
      </w:r>
    </w:p>
    <w:p w14:paraId="2E75A6E6" w14:textId="77777777" w:rsidR="006351E9" w:rsidRPr="00D52E9E" w:rsidRDefault="006351E9" w:rsidP="006351E9">
      <w:pPr>
        <w:pStyle w:val="PL"/>
        <w:spacing w:line="0" w:lineRule="atLeast"/>
        <w:rPr>
          <w:noProof w:val="0"/>
          <w:snapToGrid w:val="0"/>
        </w:rPr>
      </w:pPr>
      <w:r w:rsidRPr="00D52E9E">
        <w:rPr>
          <w:noProof w:val="0"/>
          <w:snapToGrid w:val="0"/>
        </w:rPr>
        <w:t>id-LHN-ID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159</w:t>
      </w:r>
    </w:p>
    <w:p w14:paraId="72908D7C" w14:textId="77777777" w:rsidR="006351E9" w:rsidRPr="00D52E9E" w:rsidRDefault="006351E9" w:rsidP="006351E9">
      <w:pPr>
        <w:pStyle w:val="PL"/>
        <w:spacing w:line="0" w:lineRule="atLeast"/>
        <w:rPr>
          <w:noProof w:val="0"/>
          <w:snapToGrid w:val="0"/>
        </w:rPr>
      </w:pPr>
      <w:r w:rsidRPr="00D52E9E">
        <w:rPr>
          <w:noProof w:val="0"/>
          <w:snapToGrid w:val="0"/>
        </w:rPr>
        <w:t>id-FreqBandIndicatorPriority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160</w:t>
      </w:r>
    </w:p>
    <w:p w14:paraId="2E90B646" w14:textId="77777777" w:rsidR="006351E9" w:rsidRPr="00D52E9E" w:rsidRDefault="006351E9" w:rsidP="006351E9">
      <w:pPr>
        <w:pStyle w:val="PL"/>
        <w:spacing w:line="0" w:lineRule="atLeast"/>
        <w:rPr>
          <w:noProof w:val="0"/>
          <w:snapToGrid w:val="0"/>
        </w:rPr>
      </w:pPr>
      <w:r w:rsidRPr="00D52E9E">
        <w:rPr>
          <w:noProof w:val="0"/>
          <w:snapToGrid w:val="0"/>
        </w:rPr>
        <w:lastRenderedPageBreak/>
        <w:t>id-M6Configuration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161</w:t>
      </w:r>
    </w:p>
    <w:p w14:paraId="00AD6863" w14:textId="77777777" w:rsidR="006351E9" w:rsidRPr="00D52E9E" w:rsidRDefault="006351E9" w:rsidP="006351E9">
      <w:pPr>
        <w:pStyle w:val="PL"/>
        <w:spacing w:line="0" w:lineRule="atLeast"/>
        <w:rPr>
          <w:noProof w:val="0"/>
          <w:snapToGrid w:val="0"/>
        </w:rPr>
      </w:pPr>
      <w:r w:rsidRPr="00D52E9E">
        <w:rPr>
          <w:noProof w:val="0"/>
          <w:snapToGrid w:val="0"/>
        </w:rPr>
        <w:t>id-M7Configuration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162</w:t>
      </w:r>
    </w:p>
    <w:p w14:paraId="178A3FFC" w14:textId="77777777" w:rsidR="006351E9" w:rsidRPr="00D52E9E" w:rsidRDefault="006351E9" w:rsidP="006351E9">
      <w:pPr>
        <w:pStyle w:val="PL"/>
        <w:spacing w:line="0" w:lineRule="atLeast"/>
        <w:rPr>
          <w:noProof w:val="0"/>
          <w:snapToGrid w:val="0"/>
        </w:rPr>
      </w:pPr>
      <w:r w:rsidRPr="00D52E9E">
        <w:rPr>
          <w:noProof w:val="0"/>
          <w:snapToGrid w:val="0"/>
        </w:rPr>
        <w:t>id-Tunnel-Information-for-BBF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163</w:t>
      </w:r>
    </w:p>
    <w:p w14:paraId="2DC56BDC" w14:textId="77777777" w:rsidR="006351E9" w:rsidRPr="00D52E9E" w:rsidRDefault="006351E9" w:rsidP="006351E9">
      <w:pPr>
        <w:pStyle w:val="PL"/>
        <w:spacing w:line="0" w:lineRule="atLeast"/>
        <w:rPr>
          <w:noProof w:val="0"/>
          <w:snapToGrid w:val="0"/>
        </w:rPr>
      </w:pPr>
      <w:r w:rsidRPr="00D52E9E">
        <w:rPr>
          <w:noProof w:val="0"/>
          <w:snapToGrid w:val="0"/>
        </w:rPr>
        <w:t>id-SIPTO-BearerDeactivationIndication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164</w:t>
      </w:r>
    </w:p>
    <w:p w14:paraId="09C79694" w14:textId="77777777" w:rsidR="006351E9" w:rsidRPr="00D52E9E" w:rsidRDefault="006351E9" w:rsidP="006351E9">
      <w:pPr>
        <w:pStyle w:val="PL"/>
        <w:spacing w:line="0" w:lineRule="atLeast"/>
        <w:rPr>
          <w:noProof w:val="0"/>
          <w:snapToGrid w:val="0"/>
        </w:rPr>
      </w:pPr>
      <w:r w:rsidRPr="00D52E9E">
        <w:rPr>
          <w:noProof w:val="0"/>
          <w:snapToGrid w:val="0"/>
        </w:rPr>
        <w:t>id-GW-TransportLayerAddress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165</w:t>
      </w:r>
    </w:p>
    <w:p w14:paraId="48E857B6" w14:textId="77777777" w:rsidR="006351E9" w:rsidRPr="00D52E9E" w:rsidRDefault="006351E9" w:rsidP="006351E9">
      <w:pPr>
        <w:pStyle w:val="PL"/>
        <w:spacing w:line="0" w:lineRule="atLeast"/>
        <w:rPr>
          <w:noProof w:val="0"/>
          <w:snapToGrid w:val="0"/>
        </w:rPr>
      </w:pPr>
      <w:r w:rsidRPr="00D52E9E">
        <w:rPr>
          <w:noProof w:val="0"/>
          <w:snapToGrid w:val="0"/>
        </w:rPr>
        <w:t>id-Correlation-ID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166</w:t>
      </w:r>
    </w:p>
    <w:p w14:paraId="1479BC32" w14:textId="77777777" w:rsidR="006351E9" w:rsidRPr="00D52E9E" w:rsidRDefault="006351E9" w:rsidP="006351E9">
      <w:pPr>
        <w:pStyle w:val="PL"/>
        <w:spacing w:line="0" w:lineRule="atLeast"/>
        <w:rPr>
          <w:noProof w:val="0"/>
          <w:snapToGrid w:val="0"/>
        </w:rPr>
      </w:pPr>
      <w:r w:rsidRPr="00D52E9E">
        <w:rPr>
          <w:noProof w:val="0"/>
          <w:snapToGrid w:val="0"/>
        </w:rPr>
        <w:t>id-SIPTO-Correlation-ID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167</w:t>
      </w:r>
    </w:p>
    <w:p w14:paraId="1D358882" w14:textId="77777777" w:rsidR="006351E9" w:rsidRPr="00D52E9E" w:rsidRDefault="006351E9" w:rsidP="006351E9">
      <w:pPr>
        <w:pStyle w:val="PL"/>
        <w:spacing w:line="0" w:lineRule="atLeast"/>
        <w:rPr>
          <w:noProof w:val="0"/>
          <w:snapToGrid w:val="0"/>
        </w:rPr>
      </w:pPr>
      <w:r w:rsidRPr="00D52E9E">
        <w:rPr>
          <w:noProof w:val="0"/>
          <w:snapToGrid w:val="0"/>
        </w:rPr>
        <w:t>id-SIPTO-L-GW-TransportLayerAddress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168</w:t>
      </w:r>
    </w:p>
    <w:p w14:paraId="29C29B80" w14:textId="77777777" w:rsidR="006351E9" w:rsidRPr="00D52E9E" w:rsidRDefault="006351E9" w:rsidP="006351E9">
      <w:pPr>
        <w:pStyle w:val="PL"/>
        <w:spacing w:line="0" w:lineRule="atLeast"/>
        <w:rPr>
          <w:noProof w:val="0"/>
          <w:snapToGrid w:val="0"/>
        </w:rPr>
      </w:pPr>
      <w:r w:rsidRPr="00D52E9E">
        <w:rPr>
          <w:noProof w:val="0"/>
          <w:snapToGrid w:val="0"/>
        </w:rPr>
        <w:t>id-X2RemovalThreshold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169</w:t>
      </w:r>
    </w:p>
    <w:p w14:paraId="29D440CA" w14:textId="77777777" w:rsidR="006351E9" w:rsidRPr="00D52E9E" w:rsidRDefault="006351E9" w:rsidP="006351E9">
      <w:pPr>
        <w:pStyle w:val="PL"/>
        <w:spacing w:line="0" w:lineRule="atLeast"/>
        <w:rPr>
          <w:noProof w:val="0"/>
          <w:snapToGrid w:val="0"/>
        </w:rPr>
      </w:pPr>
      <w:r w:rsidRPr="00D52E9E">
        <w:rPr>
          <w:noProof w:val="0"/>
          <w:snapToGrid w:val="0"/>
        </w:rPr>
        <w:t>id-CellReportingIndicator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170</w:t>
      </w:r>
    </w:p>
    <w:p w14:paraId="4EC63D34" w14:textId="77777777" w:rsidR="006351E9" w:rsidRPr="00D52E9E" w:rsidRDefault="006351E9" w:rsidP="006351E9">
      <w:pPr>
        <w:pStyle w:val="PL"/>
        <w:spacing w:line="0" w:lineRule="atLeast"/>
        <w:rPr>
          <w:noProof w:val="0"/>
          <w:snapToGrid w:val="0"/>
        </w:rPr>
      </w:pPr>
      <w:r w:rsidRPr="00D52E9E">
        <w:rPr>
          <w:noProof w:val="0"/>
          <w:snapToGrid w:val="0"/>
        </w:rPr>
        <w:t>id-BearerType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171</w:t>
      </w:r>
    </w:p>
    <w:p w14:paraId="2626DA18" w14:textId="77777777" w:rsidR="006351E9" w:rsidRPr="00D52E9E" w:rsidRDefault="006351E9" w:rsidP="006351E9">
      <w:pPr>
        <w:pStyle w:val="PL"/>
        <w:spacing w:line="0" w:lineRule="atLeast"/>
        <w:rPr>
          <w:noProof w:val="0"/>
          <w:snapToGrid w:val="0"/>
        </w:rPr>
      </w:pPr>
      <w:r w:rsidRPr="00D52E9E">
        <w:rPr>
          <w:noProof w:val="0"/>
          <w:snapToGrid w:val="0"/>
        </w:rPr>
        <w:t>id-resumeID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172</w:t>
      </w:r>
    </w:p>
    <w:p w14:paraId="3B899B44" w14:textId="77777777" w:rsidR="006351E9" w:rsidRPr="00D52E9E" w:rsidRDefault="006351E9" w:rsidP="006351E9">
      <w:pPr>
        <w:pStyle w:val="PL"/>
        <w:spacing w:line="0" w:lineRule="atLeast"/>
        <w:rPr>
          <w:noProof w:val="0"/>
          <w:snapToGrid w:val="0"/>
        </w:rPr>
      </w:pPr>
      <w:r w:rsidRPr="00D52E9E">
        <w:rPr>
          <w:noProof w:val="0"/>
          <w:snapToGrid w:val="0"/>
        </w:rPr>
        <w:t>id-UE-ContextInformationRetrieve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173</w:t>
      </w:r>
    </w:p>
    <w:p w14:paraId="291663A9" w14:textId="77777777" w:rsidR="006351E9" w:rsidRPr="00D52E9E" w:rsidRDefault="006351E9" w:rsidP="006351E9">
      <w:pPr>
        <w:pStyle w:val="PL"/>
        <w:spacing w:line="0" w:lineRule="atLeast"/>
        <w:rPr>
          <w:noProof w:val="0"/>
          <w:snapToGrid w:val="0"/>
        </w:rPr>
      </w:pPr>
      <w:r w:rsidRPr="00D52E9E">
        <w:rPr>
          <w:noProof w:val="0"/>
          <w:snapToGrid w:val="0"/>
        </w:rPr>
        <w:t>id-E-RABs-ToBeSetupRetrieve-Item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174</w:t>
      </w:r>
    </w:p>
    <w:p w14:paraId="5AFA09B5" w14:textId="77777777" w:rsidR="006351E9" w:rsidRPr="00D52E9E" w:rsidRDefault="006351E9" w:rsidP="006351E9">
      <w:pPr>
        <w:pStyle w:val="PL"/>
        <w:spacing w:line="0" w:lineRule="atLeast"/>
        <w:rPr>
          <w:noProof w:val="0"/>
          <w:snapToGrid w:val="0"/>
        </w:rPr>
      </w:pPr>
      <w:r w:rsidRPr="00D52E9E">
        <w:rPr>
          <w:noProof w:val="0"/>
          <w:snapToGrid w:val="0"/>
        </w:rPr>
        <w:t>id-NewEUTRANCellIdentifier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175</w:t>
      </w:r>
    </w:p>
    <w:p w14:paraId="45535140" w14:textId="77777777" w:rsidR="006351E9" w:rsidRPr="00D52E9E" w:rsidRDefault="006351E9" w:rsidP="006351E9">
      <w:pPr>
        <w:pStyle w:val="PL"/>
        <w:spacing w:line="0" w:lineRule="atLeast"/>
        <w:rPr>
          <w:noProof w:val="0"/>
          <w:snapToGrid w:val="0"/>
        </w:rPr>
      </w:pPr>
      <w:r w:rsidRPr="00D52E9E">
        <w:rPr>
          <w:noProof w:val="0"/>
          <w:snapToGrid w:val="0"/>
        </w:rPr>
        <w:t>id-V2XServicesAuthorized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176</w:t>
      </w:r>
    </w:p>
    <w:p w14:paraId="2860DEB1"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id-OffsetOfNbiotChannelNumberToDL-EARFCN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177</w:t>
      </w:r>
    </w:p>
    <w:p w14:paraId="274BE8FF"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id-OffsetOfNbiotChannelNumberToUL-EARFCN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178</w:t>
      </w:r>
    </w:p>
    <w:p w14:paraId="2636370F"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id-AdditionalSpecialSubframeExtension-Info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179</w:t>
      </w:r>
    </w:p>
    <w:p w14:paraId="08EB0BAD" w14:textId="77777777" w:rsidR="006351E9" w:rsidRPr="00D52E9E" w:rsidRDefault="006351E9" w:rsidP="006351E9">
      <w:pPr>
        <w:pStyle w:val="PL"/>
        <w:spacing w:line="0" w:lineRule="atLeast"/>
        <w:rPr>
          <w:noProof w:val="0"/>
          <w:snapToGrid w:val="0"/>
        </w:rPr>
      </w:pPr>
      <w:r w:rsidRPr="00D52E9E">
        <w:rPr>
          <w:noProof w:val="0"/>
          <w:snapToGrid w:val="0"/>
        </w:rPr>
        <w:t>id-BandwidthReducedSI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180</w:t>
      </w:r>
    </w:p>
    <w:p w14:paraId="3C2B9B6D" w14:textId="77777777" w:rsidR="006351E9" w:rsidRPr="00D52E9E" w:rsidRDefault="006351E9" w:rsidP="006351E9">
      <w:pPr>
        <w:pStyle w:val="PL"/>
        <w:spacing w:line="0" w:lineRule="atLeast"/>
        <w:rPr>
          <w:noProof w:val="0"/>
          <w:snapToGrid w:val="0"/>
        </w:rPr>
      </w:pPr>
      <w:r w:rsidRPr="00D52E9E">
        <w:rPr>
          <w:noProof w:val="0"/>
          <w:snapToGrid w:val="0"/>
        </w:rPr>
        <w:t>id-MakeBeforeBreakIndicator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181</w:t>
      </w:r>
    </w:p>
    <w:p w14:paraId="6FF68B8C" w14:textId="77777777" w:rsidR="006351E9" w:rsidRPr="00D52E9E" w:rsidRDefault="006351E9" w:rsidP="006351E9">
      <w:pPr>
        <w:pStyle w:val="PL"/>
        <w:spacing w:line="0" w:lineRule="atLeast"/>
        <w:rPr>
          <w:noProof w:val="0"/>
          <w:snapToGrid w:val="0"/>
        </w:rPr>
      </w:pPr>
      <w:r w:rsidRPr="00D52E9E">
        <w:rPr>
          <w:noProof w:val="0"/>
          <w:snapToGrid w:val="0"/>
        </w:rPr>
        <w:t>id-UE-ContextReferenceAtWT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182</w:t>
      </w:r>
    </w:p>
    <w:p w14:paraId="605469BA" w14:textId="77777777" w:rsidR="006351E9" w:rsidRPr="00D52E9E" w:rsidRDefault="006351E9" w:rsidP="006351E9">
      <w:pPr>
        <w:pStyle w:val="PL"/>
        <w:spacing w:line="0" w:lineRule="atLeast"/>
        <w:rPr>
          <w:noProof w:val="0"/>
          <w:snapToGrid w:val="0"/>
        </w:rPr>
      </w:pPr>
      <w:r w:rsidRPr="00D52E9E">
        <w:rPr>
          <w:noProof w:val="0"/>
          <w:snapToGrid w:val="0"/>
        </w:rPr>
        <w:t>id-WT-UE-ContextKeptIndicator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183</w:t>
      </w:r>
    </w:p>
    <w:p w14:paraId="2168E5C1" w14:textId="77777777" w:rsidR="006351E9" w:rsidRPr="00D52E9E" w:rsidRDefault="006351E9" w:rsidP="006351E9">
      <w:pPr>
        <w:pStyle w:val="PL"/>
        <w:spacing w:line="0" w:lineRule="atLeast"/>
        <w:rPr>
          <w:noProof w:val="0"/>
          <w:snapToGrid w:val="0"/>
        </w:rPr>
      </w:pPr>
      <w:r w:rsidRPr="00D52E9E">
        <w:rPr>
          <w:noProof w:val="0"/>
          <w:snapToGrid w:val="0"/>
        </w:rPr>
        <w:t>id-UESidelinkAggregateMaximumBitRate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184</w:t>
      </w:r>
    </w:p>
    <w:p w14:paraId="5042E724" w14:textId="77777777" w:rsidR="006351E9" w:rsidRPr="00D52E9E" w:rsidRDefault="006351E9" w:rsidP="006351E9">
      <w:pPr>
        <w:pStyle w:val="PL"/>
        <w:spacing w:line="0" w:lineRule="atLeast"/>
        <w:rPr>
          <w:noProof w:val="0"/>
          <w:snapToGrid w:val="0"/>
        </w:rPr>
      </w:pPr>
      <w:r w:rsidRPr="00D52E9E">
        <w:rPr>
          <w:noProof w:val="0"/>
          <w:snapToGrid w:val="0"/>
        </w:rPr>
        <w:t>id-uL-GTPtunnelEndpoint</w:t>
      </w:r>
      <w:r w:rsidRPr="00D52E9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18</w:t>
      </w:r>
      <w:r>
        <w:rPr>
          <w:rFonts w:hint="eastAsia"/>
          <w:noProof w:val="0"/>
          <w:snapToGrid w:val="0"/>
        </w:rPr>
        <w:t>5</w:t>
      </w:r>
    </w:p>
    <w:p w14:paraId="31AA3B9A"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w:t>
      </w:r>
    </w:p>
    <w:p w14:paraId="6ABD4F85"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w:t>
      </w:r>
      <w:r>
        <w:rPr>
          <w:rFonts w:hint="eastAsia"/>
          <w:noProof w:val="0"/>
          <w:snapToGrid w:val="0"/>
        </w:rPr>
        <w:t>U</w:t>
      </w:r>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xxx+1</w:t>
      </w:r>
    </w:p>
    <w:p w14:paraId="7BA09394"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sidRPr="00C67B9A">
        <w:rPr>
          <w:noProof w:val="0"/>
          <w:snapToGrid w:val="0"/>
        </w:rPr>
        <w:t>GuaranteedBitrateDL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xxx+2</w:t>
      </w:r>
    </w:p>
    <w:p w14:paraId="5A4A950B"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xxx+3</w:t>
      </w:r>
    </w:p>
    <w:p w14:paraId="7A449FA2"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sidRPr="002F3460">
        <w:rPr>
          <w:noProof w:val="0"/>
          <w:snapToGrid w:val="0"/>
        </w:rPr>
        <w:t>uEaggregateMaximumBitRateDownlink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xxx+4</w:t>
      </w:r>
    </w:p>
    <w:p w14:paraId="35AD057C"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Pr>
          <w:noProof w:val="0"/>
          <w:snapToGrid w:val="0"/>
        </w:rPr>
        <w:t>uEaggregateMaximumBitRateUp</w:t>
      </w:r>
      <w:r w:rsidRPr="002F3460">
        <w:rPr>
          <w:noProof w:val="0"/>
          <w:snapToGrid w:val="0"/>
        </w:rPr>
        <w:t>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xxx+5</w:t>
      </w:r>
    </w:p>
    <w:p w14:paraId="49B834CC" w14:textId="77777777" w:rsidR="006351E9" w:rsidRPr="005C7439" w:rsidRDefault="006351E9" w:rsidP="006351E9">
      <w:pPr>
        <w:pStyle w:val="PL"/>
        <w:spacing w:line="0" w:lineRule="atLeast"/>
        <w:rPr>
          <w:noProof w:val="0"/>
          <w:snapToGrid w:val="0"/>
        </w:rPr>
      </w:pPr>
      <w:bookmarkStart w:id="347" w:name="_Hlk491869448"/>
      <w:r w:rsidRPr="005C7439">
        <w:rPr>
          <w:noProof w:val="0"/>
          <w:snapToGrid w:val="0"/>
        </w:rPr>
        <w:t>id-NRrestriction</w:t>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t xml:space="preserve">ProtocolIE-ID ::= </w:t>
      </w:r>
      <w:r>
        <w:rPr>
          <w:noProof w:val="0"/>
          <w:snapToGrid w:val="0"/>
        </w:rPr>
        <w:t>xxx+6</w:t>
      </w:r>
    </w:p>
    <w:p w14:paraId="3ACE4C47" w14:textId="77777777" w:rsidR="006351E9" w:rsidRPr="0043120F" w:rsidRDefault="006351E9" w:rsidP="006351E9">
      <w:pPr>
        <w:pStyle w:val="PL"/>
        <w:spacing w:line="0" w:lineRule="atLeast"/>
        <w:rPr>
          <w:noProof w:val="0"/>
          <w:snapToGrid w:val="0"/>
        </w:rPr>
      </w:pPr>
      <w:r w:rsidRPr="0043120F">
        <w:rPr>
          <w:noProof w:val="0"/>
          <w:snapToGrid w:val="0"/>
        </w:rPr>
        <w:t>id-SgNBSecurityKey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xxx+7</w:t>
      </w:r>
    </w:p>
    <w:p w14:paraId="1751154A" w14:textId="77777777" w:rsidR="006351E9" w:rsidRPr="0043120F" w:rsidRDefault="006351E9" w:rsidP="006351E9">
      <w:pPr>
        <w:pStyle w:val="PL"/>
        <w:spacing w:line="0" w:lineRule="atLeast"/>
        <w:rPr>
          <w:noProof w:val="0"/>
          <w:snapToGrid w:val="0"/>
        </w:rPr>
      </w:pPr>
      <w:r w:rsidRPr="0043120F">
        <w:rPr>
          <w:noProof w:val="0"/>
          <w:snapToGrid w:val="0"/>
        </w:rPr>
        <w:t>id-SgNBUEAggregateMaximumBitRate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xxx+8</w:t>
      </w:r>
    </w:p>
    <w:p w14:paraId="1CAA7507" w14:textId="77777777" w:rsidR="006351E9" w:rsidRPr="0043120F"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xxx+9</w:t>
      </w:r>
    </w:p>
    <w:p w14:paraId="52584969" w14:textId="77777777" w:rsidR="006351E9" w:rsidRPr="0043120F" w:rsidRDefault="006351E9" w:rsidP="006351E9">
      <w:pPr>
        <w:pStyle w:val="PL"/>
        <w:spacing w:line="0" w:lineRule="atLeast"/>
        <w:rPr>
          <w:noProof w:val="0"/>
          <w:snapToGrid w:val="0"/>
        </w:rPr>
      </w:pPr>
      <w:r w:rsidRPr="0043120F">
        <w:rPr>
          <w:noProof w:val="0"/>
          <w:snapToGrid w:val="0"/>
        </w:rPr>
        <w:t>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xxx+10 </w:t>
      </w:r>
    </w:p>
    <w:p w14:paraId="20052002" w14:textId="77777777" w:rsidR="006351E9" w:rsidRPr="0043120F" w:rsidRDefault="006351E9" w:rsidP="006351E9">
      <w:pPr>
        <w:pStyle w:val="PL"/>
        <w:spacing w:line="0" w:lineRule="atLeast"/>
        <w:rPr>
          <w:noProof w:val="0"/>
          <w:snapToGrid w:val="0"/>
        </w:rPr>
      </w:pPr>
      <w:r w:rsidRPr="0043120F">
        <w:rPr>
          <w:noProof w:val="0"/>
          <w:snapToGrid w:val="0"/>
        </w:rPr>
        <w:t>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xxx+11</w:t>
      </w:r>
    </w:p>
    <w:p w14:paraId="7FA99E8D" w14:textId="77777777" w:rsidR="006351E9" w:rsidRPr="0043120F" w:rsidRDefault="006351E9" w:rsidP="006351E9">
      <w:pPr>
        <w:pStyle w:val="PL"/>
        <w:spacing w:line="0" w:lineRule="atLeast"/>
        <w:rPr>
          <w:noProof w:val="0"/>
          <w:snapToGrid w:val="0"/>
        </w:rPr>
      </w:pPr>
      <w:r w:rsidRPr="0043120F">
        <w:rPr>
          <w:noProof w:val="0"/>
          <w:snapToGrid w:val="0"/>
        </w:rPr>
        <w:t>id-SgNB-UE-X2AP-ID-Extension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xxx+12 </w:t>
      </w:r>
    </w:p>
    <w:p w14:paraId="29347F69" w14:textId="77777777" w:rsidR="006351E9"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RequestedMCGSplitSRBs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xxx+13 </w:t>
      </w:r>
    </w:p>
    <w:p w14:paraId="5E08A01B" w14:textId="77777777" w:rsidR="006351E9"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xxx+14 </w:t>
      </w:r>
    </w:p>
    <w:p w14:paraId="0BF31829" w14:textId="77777777" w:rsidR="006351E9" w:rsidRPr="0043120F" w:rsidRDefault="006351E9" w:rsidP="006351E9">
      <w:pPr>
        <w:pStyle w:val="PL"/>
        <w:spacing w:line="0" w:lineRule="atLeast"/>
        <w:rPr>
          <w:noProof w:val="0"/>
          <w:snapToGrid w:val="0"/>
        </w:rPr>
      </w:pPr>
      <w:r w:rsidRPr="0043120F">
        <w:rPr>
          <w:noProof w:val="0"/>
          <w:snapToGrid w:val="0"/>
        </w:rPr>
        <w:t>id-E-RABs-Admitted-ToBeAdded-</w:t>
      </w:r>
      <w:r w:rsidRPr="00A03E15">
        <w:rPr>
          <w:rFonts w:hint="eastAsia"/>
          <w:noProof w:val="0"/>
          <w:snapToGrid w:val="0"/>
        </w:rPr>
        <w:t>SgNBAddRes</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xxx+15 </w:t>
      </w:r>
    </w:p>
    <w:p w14:paraId="07F28309" w14:textId="77777777" w:rsidR="006351E9" w:rsidRPr="0043120F" w:rsidRDefault="006351E9" w:rsidP="006351E9">
      <w:pPr>
        <w:pStyle w:val="PL"/>
        <w:spacing w:line="0" w:lineRule="atLeast"/>
        <w:rPr>
          <w:noProof w:val="0"/>
          <w:snapToGrid w:val="0"/>
        </w:rPr>
      </w:pPr>
      <w:r w:rsidRPr="0043120F">
        <w:rPr>
          <w:noProof w:val="0"/>
          <w:snapToGrid w:val="0"/>
        </w:rPr>
        <w:t>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xxx+16 </w:t>
      </w:r>
    </w:p>
    <w:p w14:paraId="7D99B533" w14:textId="77777777" w:rsidR="006351E9" w:rsidRPr="00A03E15"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AdmittedMCGSplitSRBs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xxx+17 </w:t>
      </w:r>
    </w:p>
    <w:p w14:paraId="0CC969EE" w14:textId="77777777" w:rsidR="006351E9" w:rsidRPr="0043120F" w:rsidRDefault="006351E9" w:rsidP="006351E9">
      <w:pPr>
        <w:pStyle w:val="PL"/>
        <w:spacing w:line="0" w:lineRule="atLeast"/>
        <w:rPr>
          <w:noProof w:val="0"/>
          <w:snapToGrid w:val="0"/>
        </w:rPr>
      </w:pPr>
      <w:r w:rsidRPr="00A03E15">
        <w:rPr>
          <w:noProof w:val="0"/>
          <w:snapToGrid w:val="0"/>
        </w:rPr>
        <w:t>id-E-RABs-Admitted-ToBeAdded-</w:t>
      </w:r>
      <w:r w:rsidRPr="00A03E15">
        <w:rPr>
          <w:rFonts w:hint="eastAsia"/>
          <w:noProof w:val="0"/>
          <w:snapToGrid w:val="0"/>
        </w:rPr>
        <w:t>SgNBAddRes</w:t>
      </w:r>
      <w:r w:rsidRPr="00A03E15">
        <w:rPr>
          <w:noProof w:val="0"/>
          <w:snapToGrid w:val="0"/>
        </w:rPr>
        <w:t>-Item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xxx+18 </w:t>
      </w:r>
    </w:p>
    <w:p w14:paraId="25F18171" w14:textId="77777777" w:rsidR="006351E9" w:rsidRPr="0043120F" w:rsidRDefault="006351E9" w:rsidP="006351E9">
      <w:pPr>
        <w:pStyle w:val="PL"/>
        <w:spacing w:line="0" w:lineRule="atLeast"/>
        <w:rPr>
          <w:noProof w:val="0"/>
          <w:snapToGrid w:val="0"/>
        </w:rPr>
      </w:pPr>
      <w:r w:rsidRPr="0043120F">
        <w:rPr>
          <w:noProof w:val="0"/>
          <w:snapToGrid w:val="0"/>
        </w:rPr>
        <w:t>id-ResponseInformationSgNBReconfComp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xxx+19 </w:t>
      </w:r>
    </w:p>
    <w:p w14:paraId="3CFF8572" w14:textId="77777777" w:rsidR="006351E9" w:rsidRPr="0043120F" w:rsidRDefault="006351E9" w:rsidP="006351E9">
      <w:pPr>
        <w:pStyle w:val="PL"/>
        <w:spacing w:line="0" w:lineRule="atLeast"/>
        <w:rPr>
          <w:noProof w:val="0"/>
          <w:snapToGrid w:val="0"/>
        </w:rPr>
      </w:pPr>
      <w:r w:rsidRPr="0043120F">
        <w:rPr>
          <w:noProof w:val="0"/>
          <w:snapToGrid w:val="0"/>
        </w:rPr>
        <w:t>id-UE-ContextInformation</w:t>
      </w:r>
      <w:r>
        <w:rPr>
          <w:rFonts w:hint="eastAsia"/>
          <w:noProof w:val="0"/>
          <w:snapToGrid w:val="0"/>
        </w:rPr>
        <w:t>-</w:t>
      </w:r>
      <w:r w:rsidRPr="0043120F">
        <w:rPr>
          <w:noProof w:val="0"/>
          <w:snapToGrid w:val="0"/>
        </w:rPr>
        <w:t>SgNBModReq</w:t>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xxx+20 </w:t>
      </w:r>
    </w:p>
    <w:p w14:paraId="31AF4580" w14:textId="77777777" w:rsidR="006351E9" w:rsidRPr="0043120F" w:rsidRDefault="006351E9" w:rsidP="006351E9">
      <w:pPr>
        <w:pStyle w:val="PL"/>
        <w:spacing w:line="0" w:lineRule="atLeast"/>
        <w:rPr>
          <w:noProof w:val="0"/>
          <w:snapToGrid w:val="0"/>
        </w:rPr>
      </w:pPr>
      <w:r w:rsidRPr="0043120F">
        <w:rPr>
          <w:noProof w:val="0"/>
          <w:snapToGrid w:val="0"/>
        </w:rPr>
        <w:t>id-E-RABs-ToBeAdded-SgNBModReq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xxx+21 </w:t>
      </w:r>
    </w:p>
    <w:p w14:paraId="2C0A063C" w14:textId="77777777" w:rsidR="006351E9" w:rsidRPr="0043120F" w:rsidRDefault="006351E9" w:rsidP="006351E9">
      <w:pPr>
        <w:pStyle w:val="PL"/>
        <w:spacing w:line="0" w:lineRule="atLeast"/>
        <w:rPr>
          <w:noProof w:val="0"/>
          <w:snapToGrid w:val="0"/>
        </w:rPr>
      </w:pPr>
      <w:r w:rsidRPr="0043120F">
        <w:rPr>
          <w:noProof w:val="0"/>
          <w:snapToGrid w:val="0"/>
        </w:rPr>
        <w:t>id-E-RABs-ToBeModified-SgNBModReq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xxx+22 </w:t>
      </w:r>
    </w:p>
    <w:p w14:paraId="179DF142"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xxx+23 </w:t>
      </w:r>
    </w:p>
    <w:p w14:paraId="213D3311"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id-E-RABs-Admitted-ToBeAdded-SgNBModAckLis</w:t>
      </w:r>
      <w:r>
        <w:rPr>
          <w:noProof w:val="0"/>
          <w:snapToGrid w:val="0"/>
        </w:rPr>
        <w:t>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xxx+24 </w:t>
      </w:r>
    </w:p>
    <w:p w14:paraId="43DCCE98" w14:textId="77777777" w:rsidR="006351E9" w:rsidRPr="0043120F" w:rsidRDefault="006351E9" w:rsidP="006351E9">
      <w:pPr>
        <w:pStyle w:val="PL"/>
        <w:spacing w:line="0" w:lineRule="atLeast"/>
        <w:rPr>
          <w:noProof w:val="0"/>
          <w:snapToGrid w:val="0"/>
        </w:rPr>
      </w:pPr>
      <w:r w:rsidRPr="0043120F">
        <w:rPr>
          <w:noProof w:val="0"/>
          <w:snapToGrid w:val="0"/>
        </w:rPr>
        <w:t>id-E-RABs-Admitted-ToBeModified-SgNBModAckList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xxx+25 </w:t>
      </w:r>
    </w:p>
    <w:p w14:paraId="08EE78A3"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xxx+26 </w:t>
      </w:r>
    </w:p>
    <w:p w14:paraId="3F96A968"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xxx+27 </w:t>
      </w:r>
    </w:p>
    <w:p w14:paraId="11EDCA5C" w14:textId="77777777" w:rsidR="006351E9" w:rsidRPr="0043120F" w:rsidRDefault="006351E9" w:rsidP="006351E9">
      <w:pPr>
        <w:pStyle w:val="PL"/>
        <w:spacing w:line="0" w:lineRule="atLeast"/>
        <w:rPr>
          <w:noProof w:val="0"/>
          <w:snapToGrid w:val="0"/>
        </w:rPr>
      </w:pPr>
      <w:r w:rsidRPr="0043120F">
        <w:rPr>
          <w:noProof w:val="0"/>
          <w:snapToGrid w:val="0"/>
        </w:rPr>
        <w:lastRenderedPageBreak/>
        <w:t>id-E-RABs-Admitted-ToBeModified-SgNBModAck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xxx+28 </w:t>
      </w:r>
    </w:p>
    <w:p w14:paraId="6A78DB26"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xxx+29 </w:t>
      </w:r>
    </w:p>
    <w:p w14:paraId="397C35B2" w14:textId="77777777" w:rsidR="006351E9"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xxx+30 </w:t>
      </w:r>
    </w:p>
    <w:p w14:paraId="6D24AEED" w14:textId="77777777" w:rsidR="006351E9" w:rsidRPr="00385AD2" w:rsidRDefault="006351E9" w:rsidP="006351E9">
      <w:pPr>
        <w:pStyle w:val="PL"/>
        <w:spacing w:line="0" w:lineRule="atLeast"/>
        <w:rPr>
          <w:noProof w:val="0"/>
          <w:snapToGrid w:val="0"/>
        </w:rPr>
      </w:pPr>
      <w:r>
        <w:rPr>
          <w:rFonts w:hint="eastAsia"/>
          <w:noProof w:val="0"/>
          <w:snapToGrid w:val="0"/>
        </w:rPr>
        <w:t>id-E-RABs-ToBeModified-SgNBModReqdList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xxx+31 </w:t>
      </w:r>
    </w:p>
    <w:p w14:paraId="33579BF5"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xxx+32</w:t>
      </w:r>
    </w:p>
    <w:p w14:paraId="4306C22C" w14:textId="77777777" w:rsidR="006351E9" w:rsidRDefault="006351E9" w:rsidP="006351E9">
      <w:pPr>
        <w:pStyle w:val="PL"/>
        <w:spacing w:line="0" w:lineRule="atLeast"/>
        <w:rPr>
          <w:noProof w:val="0"/>
          <w:snapToGrid w:val="0"/>
        </w:rPr>
      </w:pPr>
      <w:r>
        <w:rPr>
          <w:rFonts w:hint="eastAsia"/>
          <w:noProof w:val="0"/>
          <w:snapToGrid w:val="0"/>
        </w:rPr>
        <w:t>id-E-RABs-ToBeModified-SgNBModReqd-Item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xxx+33</w:t>
      </w:r>
    </w:p>
    <w:p w14:paraId="7553E65A"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xxx+34 </w:t>
      </w:r>
    </w:p>
    <w:p w14:paraId="2EB8F8C4"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xxx+35 </w:t>
      </w:r>
    </w:p>
    <w:p w14:paraId="092C4A9A"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xxx+36 </w:t>
      </w:r>
    </w:p>
    <w:p w14:paraId="0336AFCB"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xxx+37 </w:t>
      </w:r>
    </w:p>
    <w:p w14:paraId="6402BAE9" w14:textId="77777777" w:rsidR="006351E9" w:rsidRPr="00A03E15" w:rsidRDefault="006351E9" w:rsidP="006351E9">
      <w:pPr>
        <w:pStyle w:val="PL"/>
        <w:spacing w:line="0" w:lineRule="atLeast"/>
        <w:rPr>
          <w:noProof w:val="0"/>
          <w:snapToGrid w:val="0"/>
        </w:rPr>
      </w:pPr>
      <w:r w:rsidRPr="0043120F">
        <w:rPr>
          <w:noProof w:val="0"/>
          <w:snapToGrid w:val="0"/>
        </w:rPr>
        <w:t>id-E-RABs-</w:t>
      </w:r>
      <w:r w:rsidRPr="00526D1D">
        <w:rPr>
          <w:noProof w:val="0"/>
          <w:snapToGrid w:val="0"/>
        </w:rPr>
        <w:t>ToBeReleased-SgNBRelConfList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xxx+38</w:t>
      </w:r>
      <w:r w:rsidRPr="00526D1D">
        <w:rPr>
          <w:noProof w:val="0"/>
          <w:snapToGrid w:val="0"/>
        </w:rPr>
        <w:t xml:space="preserve"> </w:t>
      </w:r>
    </w:p>
    <w:p w14:paraId="57C97761" w14:textId="77777777" w:rsidR="006351E9" w:rsidRPr="00A03E15" w:rsidRDefault="006351E9" w:rsidP="006351E9">
      <w:pPr>
        <w:pStyle w:val="PL"/>
        <w:spacing w:line="0" w:lineRule="atLeast"/>
        <w:rPr>
          <w:noProof w:val="0"/>
          <w:snapToGrid w:val="0"/>
        </w:rPr>
      </w:pPr>
      <w:r w:rsidRPr="00526D1D">
        <w:rPr>
          <w:noProof w:val="0"/>
          <w:snapToGrid w:val="0"/>
        </w:rPr>
        <w:t>id-E-RABs-ToBeReleased-SgNBRelConf-Item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xxx+39</w:t>
      </w:r>
      <w:r w:rsidRPr="00526D1D">
        <w:rPr>
          <w:noProof w:val="0"/>
          <w:snapToGrid w:val="0"/>
        </w:rPr>
        <w:t xml:space="preserve"> </w:t>
      </w:r>
    </w:p>
    <w:p w14:paraId="66F5A2F2"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xxx+40</w:t>
      </w:r>
      <w:r w:rsidRPr="00526D1D">
        <w:rPr>
          <w:noProof w:val="0"/>
          <w:snapToGrid w:val="0"/>
        </w:rPr>
        <w:t xml:space="preserve"> </w:t>
      </w:r>
    </w:p>
    <w:p w14:paraId="78790E87"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xxx+41</w:t>
      </w:r>
      <w:r w:rsidRPr="00526D1D">
        <w:rPr>
          <w:noProof w:val="0"/>
          <w:snapToGrid w:val="0"/>
        </w:rPr>
        <w:t xml:space="preserve"> </w:t>
      </w:r>
    </w:p>
    <w:p w14:paraId="572F5178" w14:textId="77777777" w:rsidR="006351E9" w:rsidRPr="00526D1D" w:rsidRDefault="006351E9" w:rsidP="006351E9">
      <w:pPr>
        <w:pStyle w:val="PL"/>
        <w:spacing w:line="0" w:lineRule="atLeast"/>
        <w:rPr>
          <w:noProof w:val="0"/>
          <w:snapToGrid w:val="0"/>
        </w:rPr>
      </w:pPr>
      <w:r w:rsidRPr="00526D1D">
        <w:rPr>
          <w:noProof w:val="0"/>
          <w:snapToGrid w:val="0"/>
        </w:rPr>
        <w:t>id-RRCContainer</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xxx+42</w:t>
      </w:r>
      <w:r w:rsidRPr="00526D1D">
        <w:rPr>
          <w:noProof w:val="0"/>
          <w:snapToGrid w:val="0"/>
        </w:rPr>
        <w:t xml:space="preserve"> </w:t>
      </w:r>
    </w:p>
    <w:p w14:paraId="4D554F52" w14:textId="77777777" w:rsidR="006351E9" w:rsidRPr="00A03E15" w:rsidRDefault="006351E9" w:rsidP="006351E9">
      <w:pPr>
        <w:pStyle w:val="PL"/>
        <w:spacing w:line="0" w:lineRule="atLeast"/>
        <w:rPr>
          <w:noProof w:val="0"/>
          <w:snapToGrid w:val="0"/>
        </w:rPr>
      </w:pPr>
      <w:r w:rsidRPr="00526D1D">
        <w:rPr>
          <w:noProof w:val="0"/>
          <w:snapToGrid w:val="0"/>
        </w:rPr>
        <w:t>id-SRBType</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xxx+43</w:t>
      </w:r>
      <w:r w:rsidRPr="00526D1D">
        <w:rPr>
          <w:noProof w:val="0"/>
          <w:snapToGrid w:val="0"/>
        </w:rPr>
        <w:t xml:space="preserve"> </w:t>
      </w:r>
    </w:p>
    <w:p w14:paraId="5CD0D7C0" w14:textId="77777777" w:rsidR="006351E9" w:rsidRDefault="006351E9" w:rsidP="006351E9">
      <w:pPr>
        <w:pStyle w:val="PL"/>
        <w:spacing w:line="0" w:lineRule="atLeast"/>
        <w:rPr>
          <w:noProof w:val="0"/>
          <w:snapToGrid w:val="0"/>
        </w:rPr>
      </w:pPr>
      <w:r w:rsidRPr="00526D1D">
        <w:rPr>
          <w:noProof w:val="0"/>
          <w:snapToGrid w:val="0"/>
        </w:rPr>
        <w:t>id-Target-SgNB-ID</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xxx+44</w:t>
      </w:r>
    </w:p>
    <w:p w14:paraId="52F1CE38" w14:textId="77777777" w:rsidR="006351E9" w:rsidRDefault="006351E9" w:rsidP="006351E9">
      <w:pPr>
        <w:pStyle w:val="PL"/>
        <w:spacing w:line="0" w:lineRule="atLeast"/>
        <w:rPr>
          <w:noProof w:val="0"/>
          <w:snapToGrid w:val="0"/>
        </w:rPr>
      </w:pPr>
      <w:r w:rsidRPr="00526D1D">
        <w:rPr>
          <w:noProof w:val="0"/>
          <w:snapToGrid w:val="0"/>
        </w:rPr>
        <w:t>id-</w:t>
      </w:r>
      <w:r>
        <w:rPr>
          <w:noProof w:val="0"/>
          <w:snapToGrid w:val="0"/>
        </w:rPr>
        <w:t>HandoverRestrictionList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xxx+45</w:t>
      </w:r>
    </w:p>
    <w:p w14:paraId="218122A5" w14:textId="77777777" w:rsidR="006351E9" w:rsidRDefault="006351E9" w:rsidP="006351E9">
      <w:pPr>
        <w:pStyle w:val="PL"/>
        <w:tabs>
          <w:tab w:val="left" w:pos="3330"/>
        </w:tabs>
        <w:spacing w:line="0" w:lineRule="atLeast"/>
        <w:rPr>
          <w:noProof w:val="0"/>
          <w:snapToGrid w:val="0"/>
        </w:rPr>
      </w:pPr>
      <w:r>
        <w:rPr>
          <w:rFonts w:cs="Courier New" w:hint="eastAsia"/>
          <w:noProof w:val="0"/>
          <w:snapToGrid w:val="0"/>
        </w:rPr>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ProtocolIE-ID ::= xxx+46</w:t>
      </w:r>
    </w:p>
    <w:p w14:paraId="721AE7C9" w14:textId="77777777" w:rsidR="006351E9" w:rsidRDefault="006351E9" w:rsidP="006351E9">
      <w:pPr>
        <w:pStyle w:val="PL"/>
        <w:spacing w:line="0" w:lineRule="atLeast"/>
        <w:rPr>
          <w:noProof w:val="0"/>
          <w:snapToGrid w:val="0"/>
        </w:rPr>
      </w:pPr>
      <w:r>
        <w:rPr>
          <w:rFonts w:cs="Courier New"/>
          <w:noProof w:val="0"/>
          <w:snapToGrid w:val="0"/>
        </w:rPr>
        <w:t>id-MCGSplitSRB</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xxx+47</w:t>
      </w:r>
    </w:p>
    <w:p w14:paraId="0D3AEDAD" w14:textId="77777777" w:rsidR="006351E9" w:rsidRDefault="006351E9" w:rsidP="006351E9">
      <w:pPr>
        <w:pStyle w:val="PL"/>
        <w:spacing w:line="0" w:lineRule="atLeast"/>
        <w:rPr>
          <w:noProof w:val="0"/>
          <w:snapToGrid w:val="0"/>
        </w:rPr>
      </w:pPr>
      <w:r w:rsidRPr="00C67B9A">
        <w:rPr>
          <w:rFonts w:cs="Courier New"/>
          <w:noProof w:val="0"/>
          <w:snapToGrid w:val="0"/>
        </w:rPr>
        <w:t>id-</w:t>
      </w:r>
      <w:r>
        <w:rPr>
          <w:rFonts w:cs="Courier New"/>
          <w:noProof w:val="0"/>
          <w:snapToGrid w:val="0"/>
        </w:rPr>
        <w:t>UENRMeasurement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xxx+48</w:t>
      </w:r>
    </w:p>
    <w:p w14:paraId="28BCCFCE" w14:textId="77777777" w:rsidR="006351E9" w:rsidRDefault="006351E9" w:rsidP="006351E9">
      <w:pPr>
        <w:pStyle w:val="PL"/>
        <w:spacing w:line="0" w:lineRule="atLeast"/>
        <w:rPr>
          <w:noProof w:val="0"/>
          <w:snapToGrid w:val="0"/>
        </w:rPr>
      </w:pPr>
      <w:r w:rsidRPr="00C67B9A">
        <w:rPr>
          <w:noProof w:val="0"/>
          <w:snapToGrid w:val="0"/>
        </w:rPr>
        <w:t>id-</w:t>
      </w:r>
      <w:r w:rsidRPr="00261F80">
        <w:rPr>
          <w:noProof w:val="0"/>
          <w:snapToGrid w:val="0"/>
        </w:rPr>
        <w:t>InitiatingNodeType</w:t>
      </w:r>
      <w:r>
        <w:rPr>
          <w:noProof w:val="0"/>
          <w:snapToGrid w:val="0"/>
        </w:rPr>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xxx+49</w:t>
      </w:r>
    </w:p>
    <w:p w14:paraId="6E7CD006" w14:textId="77777777" w:rsidR="006351E9" w:rsidRDefault="006351E9" w:rsidP="006351E9">
      <w:pPr>
        <w:pStyle w:val="PL"/>
        <w:spacing w:line="0" w:lineRule="atLeast"/>
        <w:rPr>
          <w:snapToGrid w:val="0"/>
        </w:rPr>
      </w:pPr>
      <w:r>
        <w:rPr>
          <w:snapToGrid w:val="0"/>
        </w:rPr>
        <w:t>id-InitiatingNodeType-EndcConfigUpdate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xxx+50</w:t>
      </w:r>
    </w:p>
    <w:p w14:paraId="45456D3E" w14:textId="77777777" w:rsidR="006351E9" w:rsidRDefault="006351E9" w:rsidP="006351E9">
      <w:pPr>
        <w:pStyle w:val="PL"/>
        <w:tabs>
          <w:tab w:val="left" w:pos="11100"/>
        </w:tabs>
        <w:rPr>
          <w:noProof w:val="0"/>
          <w:snapToGrid w:val="0"/>
        </w:rPr>
      </w:pPr>
      <w:r>
        <w:rPr>
          <w:snapToGrid w:val="0"/>
        </w:rPr>
        <w:t>id-RespondingNodeType-EndcX2Setup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xxx+51</w:t>
      </w:r>
    </w:p>
    <w:p w14:paraId="137CAF21" w14:textId="77777777" w:rsidR="006351E9" w:rsidRDefault="006351E9" w:rsidP="006351E9">
      <w:pPr>
        <w:pStyle w:val="PL"/>
        <w:tabs>
          <w:tab w:val="left" w:pos="11100"/>
        </w:tabs>
        <w:rPr>
          <w:noProof w:val="0"/>
          <w:snapToGrid w:val="0"/>
        </w:rPr>
      </w:pPr>
      <w:r>
        <w:rPr>
          <w:snapToGrid w:val="0"/>
        </w:rPr>
        <w:t>id-RespondingNodeType-EndcConfigUpdate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xxx+52</w:t>
      </w:r>
    </w:p>
    <w:bookmarkEnd w:id="347"/>
    <w:p w14:paraId="31574308" w14:textId="77777777" w:rsidR="006351E9" w:rsidRPr="00C67B9A" w:rsidRDefault="006351E9" w:rsidP="006351E9">
      <w:pPr>
        <w:pStyle w:val="PL"/>
        <w:spacing w:line="0" w:lineRule="atLeast"/>
        <w:rPr>
          <w:noProof w:val="0"/>
          <w:snapToGrid w:val="0"/>
        </w:rPr>
      </w:pPr>
    </w:p>
    <w:p w14:paraId="7BB34CAA" w14:textId="77777777" w:rsidR="006351E9" w:rsidRPr="00C67B9A" w:rsidRDefault="006351E9" w:rsidP="006351E9">
      <w:pPr>
        <w:pStyle w:val="PL"/>
        <w:spacing w:line="0" w:lineRule="atLeast"/>
        <w:rPr>
          <w:noProof w:val="0"/>
        </w:rPr>
      </w:pPr>
      <w:r w:rsidRPr="00C67B9A">
        <w:rPr>
          <w:noProof w:val="0"/>
          <w:snapToGrid w:val="0"/>
        </w:rPr>
        <w:t>END</w:t>
      </w:r>
    </w:p>
    <w:p w14:paraId="28910FE5" w14:textId="77777777" w:rsidR="006351E9" w:rsidRDefault="006351E9" w:rsidP="006351E9">
      <w:pPr>
        <w:pStyle w:val="CRCoverPage"/>
        <w:tabs>
          <w:tab w:val="right" w:pos="9639"/>
        </w:tabs>
        <w:spacing w:after="0"/>
        <w:rPr>
          <w:b/>
          <w:noProof/>
          <w:sz w:val="24"/>
          <w:lang w:eastAsia="zh-CN"/>
        </w:rPr>
      </w:pPr>
    </w:p>
    <w:p w14:paraId="601B7AAA" w14:textId="77777777" w:rsidR="006351E9" w:rsidRPr="00971453" w:rsidRDefault="006351E9" w:rsidP="006351E9">
      <w:pPr>
        <w:pStyle w:val="Heading3"/>
        <w:spacing w:line="0" w:lineRule="atLeast"/>
        <w:rPr>
          <w:lang w:eastAsia="zh-CN"/>
        </w:rPr>
      </w:pPr>
      <w:r w:rsidRPr="00971453">
        <w:rPr>
          <w:lang w:eastAsia="zh-CN"/>
        </w:rPr>
        <w:t>-- 9.3.8</w:t>
      </w:r>
      <w:r w:rsidRPr="00971453">
        <w:rPr>
          <w:lang w:eastAsia="zh-CN"/>
        </w:rPr>
        <w:tab/>
        <w:t>Container definitions</w:t>
      </w:r>
    </w:p>
    <w:p w14:paraId="193DA79F" w14:textId="77777777" w:rsidR="006351E9" w:rsidRPr="00D52E9E" w:rsidRDefault="006351E9" w:rsidP="006351E9">
      <w:pPr>
        <w:pStyle w:val="PL"/>
        <w:spacing w:line="0" w:lineRule="atLeast"/>
        <w:rPr>
          <w:noProof w:val="0"/>
          <w:snapToGrid w:val="0"/>
        </w:rPr>
      </w:pPr>
      <w:r w:rsidRPr="00D52E9E">
        <w:rPr>
          <w:noProof w:val="0"/>
          <w:snapToGrid w:val="0"/>
        </w:rPr>
        <w:t>-- **************************************************************</w:t>
      </w:r>
    </w:p>
    <w:p w14:paraId="6D544CC2" w14:textId="77777777" w:rsidR="006351E9" w:rsidRPr="00D52E9E" w:rsidRDefault="006351E9" w:rsidP="006351E9">
      <w:pPr>
        <w:pStyle w:val="PL"/>
        <w:spacing w:line="0" w:lineRule="atLeast"/>
        <w:rPr>
          <w:noProof w:val="0"/>
          <w:snapToGrid w:val="0"/>
        </w:rPr>
      </w:pPr>
      <w:r w:rsidRPr="00D52E9E">
        <w:rPr>
          <w:noProof w:val="0"/>
          <w:snapToGrid w:val="0"/>
        </w:rPr>
        <w:t>--</w:t>
      </w:r>
    </w:p>
    <w:p w14:paraId="5611B20D" w14:textId="77777777" w:rsidR="006351E9" w:rsidRPr="00D52E9E" w:rsidRDefault="006351E9" w:rsidP="006351E9">
      <w:pPr>
        <w:pStyle w:val="PL"/>
        <w:spacing w:line="0" w:lineRule="atLeast"/>
        <w:rPr>
          <w:noProof w:val="0"/>
          <w:snapToGrid w:val="0"/>
        </w:rPr>
      </w:pPr>
      <w:r w:rsidRPr="00D52E9E">
        <w:rPr>
          <w:noProof w:val="0"/>
          <w:snapToGrid w:val="0"/>
        </w:rPr>
        <w:t>-- Container definitions</w:t>
      </w:r>
    </w:p>
    <w:p w14:paraId="7FE8750F" w14:textId="77777777" w:rsidR="006351E9" w:rsidRPr="00D52E9E" w:rsidRDefault="006351E9" w:rsidP="006351E9">
      <w:pPr>
        <w:pStyle w:val="PL"/>
        <w:spacing w:line="0" w:lineRule="atLeast"/>
        <w:rPr>
          <w:noProof w:val="0"/>
          <w:snapToGrid w:val="0"/>
        </w:rPr>
      </w:pPr>
      <w:r w:rsidRPr="00D52E9E">
        <w:rPr>
          <w:noProof w:val="0"/>
          <w:snapToGrid w:val="0"/>
        </w:rPr>
        <w:t>--</w:t>
      </w:r>
    </w:p>
    <w:p w14:paraId="13DFC693" w14:textId="77777777" w:rsidR="006351E9" w:rsidRPr="00D52E9E" w:rsidRDefault="006351E9" w:rsidP="006351E9">
      <w:pPr>
        <w:pStyle w:val="PL"/>
        <w:spacing w:line="0" w:lineRule="atLeast"/>
        <w:rPr>
          <w:noProof w:val="0"/>
          <w:snapToGrid w:val="0"/>
        </w:rPr>
      </w:pPr>
      <w:r w:rsidRPr="00D52E9E">
        <w:rPr>
          <w:noProof w:val="0"/>
          <w:snapToGrid w:val="0"/>
        </w:rPr>
        <w:t>-- **************************************************************</w:t>
      </w:r>
    </w:p>
    <w:p w14:paraId="0AD1AE47" w14:textId="77777777" w:rsidR="006351E9" w:rsidRPr="00D52E9E" w:rsidRDefault="006351E9" w:rsidP="006351E9">
      <w:pPr>
        <w:pStyle w:val="PL"/>
        <w:spacing w:line="0" w:lineRule="atLeast"/>
        <w:rPr>
          <w:noProof w:val="0"/>
          <w:snapToGrid w:val="0"/>
        </w:rPr>
      </w:pPr>
    </w:p>
    <w:p w14:paraId="2917881A" w14:textId="77777777" w:rsidR="006351E9" w:rsidRPr="00D52E9E" w:rsidRDefault="006351E9" w:rsidP="006351E9">
      <w:pPr>
        <w:pStyle w:val="PL"/>
        <w:spacing w:line="0" w:lineRule="atLeast"/>
        <w:rPr>
          <w:noProof w:val="0"/>
          <w:snapToGrid w:val="0"/>
        </w:rPr>
      </w:pPr>
      <w:r w:rsidRPr="00D52E9E">
        <w:rPr>
          <w:noProof w:val="0"/>
          <w:snapToGrid w:val="0"/>
        </w:rPr>
        <w:t>X2AP-Containers {</w:t>
      </w:r>
    </w:p>
    <w:p w14:paraId="06CD0AAA" w14:textId="77777777" w:rsidR="006351E9" w:rsidRPr="00D52E9E" w:rsidRDefault="006351E9" w:rsidP="006351E9">
      <w:pPr>
        <w:pStyle w:val="PL"/>
        <w:spacing w:line="0" w:lineRule="atLeast"/>
        <w:rPr>
          <w:noProof w:val="0"/>
          <w:snapToGrid w:val="0"/>
        </w:rPr>
      </w:pPr>
      <w:r w:rsidRPr="00D52E9E">
        <w:rPr>
          <w:noProof w:val="0"/>
          <w:snapToGrid w:val="0"/>
        </w:rPr>
        <w:t xml:space="preserve">itu-t (0) identified-organization (4) etsi (0) mobileDomain (0) </w:t>
      </w:r>
    </w:p>
    <w:p w14:paraId="031EDE99" w14:textId="77777777" w:rsidR="006351E9" w:rsidRPr="00D52E9E" w:rsidRDefault="006351E9" w:rsidP="006351E9">
      <w:pPr>
        <w:pStyle w:val="PL"/>
        <w:spacing w:line="0" w:lineRule="atLeast"/>
        <w:rPr>
          <w:noProof w:val="0"/>
          <w:snapToGrid w:val="0"/>
        </w:rPr>
      </w:pPr>
      <w:r w:rsidRPr="00D52E9E">
        <w:rPr>
          <w:noProof w:val="0"/>
          <w:snapToGrid w:val="0"/>
        </w:rPr>
        <w:t>eps-Access (21) modules (3) x2ap (2) version1 (1) x2ap-Containers (5) }</w:t>
      </w:r>
    </w:p>
    <w:p w14:paraId="524E47F5" w14:textId="77777777" w:rsidR="006351E9" w:rsidRPr="00D52E9E" w:rsidRDefault="006351E9" w:rsidP="006351E9">
      <w:pPr>
        <w:pStyle w:val="PL"/>
        <w:spacing w:line="0" w:lineRule="atLeast"/>
        <w:rPr>
          <w:noProof w:val="0"/>
          <w:snapToGrid w:val="0"/>
        </w:rPr>
      </w:pPr>
    </w:p>
    <w:p w14:paraId="202B5A93" w14:textId="77777777" w:rsidR="006351E9" w:rsidRPr="00D52E9E" w:rsidRDefault="006351E9" w:rsidP="006351E9">
      <w:pPr>
        <w:pStyle w:val="PL"/>
        <w:spacing w:line="0" w:lineRule="atLeast"/>
        <w:rPr>
          <w:noProof w:val="0"/>
          <w:snapToGrid w:val="0"/>
        </w:rPr>
      </w:pPr>
      <w:r w:rsidRPr="00D52E9E">
        <w:rPr>
          <w:noProof w:val="0"/>
          <w:snapToGrid w:val="0"/>
        </w:rPr>
        <w:t xml:space="preserve">DEFINITIONS AUTOMATIC TAGS ::= </w:t>
      </w:r>
    </w:p>
    <w:p w14:paraId="3A3E7858" w14:textId="77777777" w:rsidR="006351E9" w:rsidRPr="00D52E9E" w:rsidRDefault="006351E9" w:rsidP="006351E9">
      <w:pPr>
        <w:pStyle w:val="PL"/>
        <w:spacing w:line="0" w:lineRule="atLeast"/>
        <w:rPr>
          <w:noProof w:val="0"/>
          <w:snapToGrid w:val="0"/>
        </w:rPr>
      </w:pPr>
    </w:p>
    <w:p w14:paraId="099B91A0" w14:textId="77777777" w:rsidR="006351E9" w:rsidRPr="00D52E9E" w:rsidRDefault="006351E9" w:rsidP="006351E9">
      <w:pPr>
        <w:pStyle w:val="PL"/>
        <w:spacing w:line="0" w:lineRule="atLeast"/>
        <w:rPr>
          <w:noProof w:val="0"/>
          <w:snapToGrid w:val="0"/>
        </w:rPr>
      </w:pPr>
      <w:r w:rsidRPr="00D52E9E">
        <w:rPr>
          <w:noProof w:val="0"/>
          <w:snapToGrid w:val="0"/>
        </w:rPr>
        <w:t>BEGIN</w:t>
      </w:r>
    </w:p>
    <w:p w14:paraId="302E6FCF" w14:textId="77777777" w:rsidR="006351E9" w:rsidRPr="00D52E9E" w:rsidRDefault="006351E9" w:rsidP="006351E9">
      <w:pPr>
        <w:pStyle w:val="PL"/>
        <w:spacing w:line="0" w:lineRule="atLeast"/>
        <w:rPr>
          <w:noProof w:val="0"/>
          <w:snapToGrid w:val="0"/>
        </w:rPr>
      </w:pPr>
    </w:p>
    <w:p w14:paraId="00841306" w14:textId="77777777" w:rsidR="006351E9" w:rsidRPr="00D52E9E" w:rsidRDefault="006351E9" w:rsidP="006351E9">
      <w:pPr>
        <w:pStyle w:val="PL"/>
        <w:spacing w:line="0" w:lineRule="atLeast"/>
        <w:rPr>
          <w:noProof w:val="0"/>
          <w:snapToGrid w:val="0"/>
        </w:rPr>
      </w:pPr>
      <w:r w:rsidRPr="00D52E9E">
        <w:rPr>
          <w:noProof w:val="0"/>
          <w:snapToGrid w:val="0"/>
        </w:rPr>
        <w:t>-- **************************************************************</w:t>
      </w:r>
    </w:p>
    <w:p w14:paraId="65DA70D8" w14:textId="77777777" w:rsidR="006351E9" w:rsidRPr="00D52E9E" w:rsidRDefault="006351E9" w:rsidP="006351E9">
      <w:pPr>
        <w:pStyle w:val="PL"/>
        <w:spacing w:line="0" w:lineRule="atLeast"/>
        <w:rPr>
          <w:noProof w:val="0"/>
          <w:snapToGrid w:val="0"/>
        </w:rPr>
      </w:pPr>
      <w:r w:rsidRPr="00D52E9E">
        <w:rPr>
          <w:noProof w:val="0"/>
          <w:snapToGrid w:val="0"/>
        </w:rPr>
        <w:t>--</w:t>
      </w:r>
    </w:p>
    <w:p w14:paraId="0827F9FF" w14:textId="77777777" w:rsidR="006351E9" w:rsidRPr="00D52E9E" w:rsidRDefault="006351E9" w:rsidP="006351E9">
      <w:pPr>
        <w:pStyle w:val="PL"/>
        <w:spacing w:line="0" w:lineRule="atLeast"/>
        <w:rPr>
          <w:noProof w:val="0"/>
          <w:snapToGrid w:val="0"/>
        </w:rPr>
      </w:pPr>
      <w:r w:rsidRPr="00D52E9E">
        <w:rPr>
          <w:noProof w:val="0"/>
          <w:snapToGrid w:val="0"/>
        </w:rPr>
        <w:t>-- IE parameter types from other modules.</w:t>
      </w:r>
    </w:p>
    <w:p w14:paraId="00AE5D52" w14:textId="77777777" w:rsidR="006351E9" w:rsidRPr="00D52E9E" w:rsidRDefault="006351E9" w:rsidP="006351E9">
      <w:pPr>
        <w:pStyle w:val="PL"/>
        <w:spacing w:line="0" w:lineRule="atLeast"/>
        <w:rPr>
          <w:noProof w:val="0"/>
          <w:snapToGrid w:val="0"/>
        </w:rPr>
      </w:pPr>
      <w:r w:rsidRPr="00D52E9E">
        <w:rPr>
          <w:noProof w:val="0"/>
          <w:snapToGrid w:val="0"/>
        </w:rPr>
        <w:t>--</w:t>
      </w:r>
    </w:p>
    <w:p w14:paraId="3C3EB050" w14:textId="77777777" w:rsidR="006351E9" w:rsidRPr="00D52E9E" w:rsidRDefault="006351E9" w:rsidP="006351E9">
      <w:pPr>
        <w:pStyle w:val="PL"/>
        <w:spacing w:line="0" w:lineRule="atLeast"/>
        <w:rPr>
          <w:noProof w:val="0"/>
          <w:snapToGrid w:val="0"/>
        </w:rPr>
      </w:pPr>
      <w:r w:rsidRPr="00D52E9E">
        <w:rPr>
          <w:noProof w:val="0"/>
          <w:snapToGrid w:val="0"/>
        </w:rPr>
        <w:t>-- **************************************************************</w:t>
      </w:r>
    </w:p>
    <w:p w14:paraId="4BFEB645" w14:textId="77777777" w:rsidR="006351E9" w:rsidRPr="00D52E9E" w:rsidRDefault="006351E9" w:rsidP="006351E9">
      <w:pPr>
        <w:pStyle w:val="PL"/>
        <w:spacing w:line="0" w:lineRule="atLeast"/>
        <w:rPr>
          <w:noProof w:val="0"/>
          <w:snapToGrid w:val="0"/>
        </w:rPr>
      </w:pPr>
    </w:p>
    <w:p w14:paraId="05A345C5" w14:textId="77777777" w:rsidR="006351E9" w:rsidRPr="00D52E9E" w:rsidRDefault="006351E9" w:rsidP="006351E9">
      <w:pPr>
        <w:pStyle w:val="PL"/>
        <w:spacing w:line="0" w:lineRule="atLeast"/>
        <w:rPr>
          <w:noProof w:val="0"/>
          <w:snapToGrid w:val="0"/>
        </w:rPr>
      </w:pPr>
      <w:r w:rsidRPr="00D52E9E">
        <w:rPr>
          <w:noProof w:val="0"/>
          <w:snapToGrid w:val="0"/>
        </w:rPr>
        <w:t>IMPORTS</w:t>
      </w:r>
    </w:p>
    <w:p w14:paraId="63B83BBB" w14:textId="77777777" w:rsidR="006351E9" w:rsidRPr="00D52E9E" w:rsidRDefault="006351E9" w:rsidP="006351E9">
      <w:pPr>
        <w:pStyle w:val="PL"/>
        <w:spacing w:line="0" w:lineRule="atLeast"/>
        <w:rPr>
          <w:noProof w:val="0"/>
          <w:snapToGrid w:val="0"/>
        </w:rPr>
      </w:pPr>
      <w:r w:rsidRPr="00D52E9E">
        <w:rPr>
          <w:noProof w:val="0"/>
          <w:snapToGrid w:val="0"/>
        </w:rPr>
        <w:lastRenderedPageBreak/>
        <w:tab/>
        <w:t>maxPrivateIEs,</w:t>
      </w:r>
    </w:p>
    <w:p w14:paraId="2DD8525F" w14:textId="77777777" w:rsidR="006351E9" w:rsidRPr="00D52E9E" w:rsidRDefault="006351E9" w:rsidP="006351E9">
      <w:pPr>
        <w:pStyle w:val="PL"/>
        <w:spacing w:line="0" w:lineRule="atLeast"/>
        <w:rPr>
          <w:noProof w:val="0"/>
          <w:snapToGrid w:val="0"/>
        </w:rPr>
      </w:pPr>
      <w:r w:rsidRPr="00D52E9E">
        <w:rPr>
          <w:noProof w:val="0"/>
          <w:snapToGrid w:val="0"/>
        </w:rPr>
        <w:tab/>
        <w:t>maxProtocolExtensions,</w:t>
      </w:r>
    </w:p>
    <w:p w14:paraId="5EDCCD64" w14:textId="77777777" w:rsidR="006351E9" w:rsidRPr="00D52E9E" w:rsidRDefault="006351E9" w:rsidP="006351E9">
      <w:pPr>
        <w:pStyle w:val="PL"/>
        <w:spacing w:line="0" w:lineRule="atLeast"/>
        <w:rPr>
          <w:noProof w:val="0"/>
          <w:snapToGrid w:val="0"/>
        </w:rPr>
      </w:pPr>
      <w:r w:rsidRPr="00D52E9E">
        <w:rPr>
          <w:noProof w:val="0"/>
          <w:snapToGrid w:val="0"/>
        </w:rPr>
        <w:tab/>
        <w:t>maxProtocolIEs,</w:t>
      </w:r>
    </w:p>
    <w:p w14:paraId="57C06F16" w14:textId="77777777" w:rsidR="006351E9" w:rsidRPr="00D52E9E" w:rsidRDefault="006351E9" w:rsidP="006351E9">
      <w:pPr>
        <w:pStyle w:val="PL"/>
        <w:spacing w:line="0" w:lineRule="atLeast"/>
        <w:rPr>
          <w:noProof w:val="0"/>
          <w:snapToGrid w:val="0"/>
        </w:rPr>
      </w:pPr>
      <w:r w:rsidRPr="00D52E9E">
        <w:rPr>
          <w:noProof w:val="0"/>
          <w:snapToGrid w:val="0"/>
        </w:rPr>
        <w:tab/>
        <w:t>Criticality,</w:t>
      </w:r>
    </w:p>
    <w:p w14:paraId="0C727F34" w14:textId="77777777" w:rsidR="006351E9" w:rsidRPr="00D52E9E" w:rsidRDefault="006351E9" w:rsidP="006351E9">
      <w:pPr>
        <w:pStyle w:val="PL"/>
        <w:spacing w:line="0" w:lineRule="atLeast"/>
        <w:rPr>
          <w:noProof w:val="0"/>
          <w:snapToGrid w:val="0"/>
        </w:rPr>
      </w:pPr>
      <w:r w:rsidRPr="00D52E9E">
        <w:rPr>
          <w:noProof w:val="0"/>
          <w:snapToGrid w:val="0"/>
        </w:rPr>
        <w:tab/>
        <w:t>Presence,</w:t>
      </w:r>
    </w:p>
    <w:p w14:paraId="1F86AA0F" w14:textId="77777777" w:rsidR="006351E9" w:rsidRPr="00D52E9E" w:rsidRDefault="006351E9" w:rsidP="006351E9">
      <w:pPr>
        <w:pStyle w:val="PL"/>
        <w:spacing w:line="0" w:lineRule="atLeast"/>
        <w:rPr>
          <w:noProof w:val="0"/>
          <w:snapToGrid w:val="0"/>
        </w:rPr>
      </w:pPr>
      <w:r w:rsidRPr="00D52E9E">
        <w:rPr>
          <w:noProof w:val="0"/>
          <w:snapToGrid w:val="0"/>
        </w:rPr>
        <w:tab/>
        <w:t>PrivateIE-ID,</w:t>
      </w:r>
    </w:p>
    <w:p w14:paraId="0C36D5D2" w14:textId="77777777" w:rsidR="006351E9" w:rsidRPr="00D52E9E" w:rsidRDefault="006351E9" w:rsidP="006351E9">
      <w:pPr>
        <w:pStyle w:val="PL"/>
        <w:spacing w:line="0" w:lineRule="atLeast"/>
        <w:rPr>
          <w:noProof w:val="0"/>
          <w:snapToGrid w:val="0"/>
        </w:rPr>
      </w:pPr>
      <w:r w:rsidRPr="00D52E9E">
        <w:rPr>
          <w:noProof w:val="0"/>
          <w:snapToGrid w:val="0"/>
        </w:rPr>
        <w:tab/>
        <w:t>ProtocolIE-ID</w:t>
      </w:r>
      <w:r w:rsidRPr="00D52E9E">
        <w:rPr>
          <w:noProof w:val="0"/>
          <w:snapToGrid w:val="0"/>
        </w:rPr>
        <w:tab/>
      </w:r>
    </w:p>
    <w:p w14:paraId="2EB5A0FF" w14:textId="77777777" w:rsidR="006351E9" w:rsidRPr="00D52E9E" w:rsidRDefault="006351E9" w:rsidP="006351E9">
      <w:pPr>
        <w:pStyle w:val="PL"/>
        <w:spacing w:line="0" w:lineRule="atLeast"/>
        <w:rPr>
          <w:noProof w:val="0"/>
          <w:snapToGrid w:val="0"/>
        </w:rPr>
      </w:pPr>
      <w:r w:rsidRPr="00D52E9E">
        <w:rPr>
          <w:noProof w:val="0"/>
          <w:snapToGrid w:val="0"/>
        </w:rPr>
        <w:t>FROM X2AP-CommonDataTypes;</w:t>
      </w:r>
    </w:p>
    <w:p w14:paraId="08EE29F6" w14:textId="77777777" w:rsidR="006351E9" w:rsidRPr="00D52E9E" w:rsidRDefault="006351E9" w:rsidP="006351E9">
      <w:pPr>
        <w:pStyle w:val="PL"/>
        <w:spacing w:line="0" w:lineRule="atLeast"/>
        <w:rPr>
          <w:noProof w:val="0"/>
          <w:snapToGrid w:val="0"/>
        </w:rPr>
      </w:pPr>
    </w:p>
    <w:p w14:paraId="33CC753F" w14:textId="77777777" w:rsidR="006351E9" w:rsidRPr="00D52E9E" w:rsidRDefault="006351E9" w:rsidP="006351E9">
      <w:pPr>
        <w:pStyle w:val="PL"/>
        <w:spacing w:line="0" w:lineRule="atLeast"/>
        <w:rPr>
          <w:noProof w:val="0"/>
          <w:snapToGrid w:val="0"/>
        </w:rPr>
      </w:pPr>
      <w:r w:rsidRPr="00D52E9E">
        <w:rPr>
          <w:noProof w:val="0"/>
          <w:snapToGrid w:val="0"/>
        </w:rPr>
        <w:t>-- **************************************************************</w:t>
      </w:r>
    </w:p>
    <w:p w14:paraId="45BAB22D" w14:textId="77777777" w:rsidR="006351E9" w:rsidRPr="00D52E9E" w:rsidRDefault="006351E9" w:rsidP="006351E9">
      <w:pPr>
        <w:pStyle w:val="PL"/>
        <w:spacing w:line="0" w:lineRule="atLeast"/>
        <w:rPr>
          <w:noProof w:val="0"/>
          <w:snapToGrid w:val="0"/>
        </w:rPr>
      </w:pPr>
      <w:r w:rsidRPr="00D52E9E">
        <w:rPr>
          <w:noProof w:val="0"/>
          <w:snapToGrid w:val="0"/>
        </w:rPr>
        <w:t>--</w:t>
      </w:r>
    </w:p>
    <w:p w14:paraId="26523C58"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3BE1C733" w14:textId="77777777" w:rsidR="006351E9" w:rsidRPr="00D52E9E" w:rsidRDefault="006351E9" w:rsidP="006351E9">
      <w:pPr>
        <w:pStyle w:val="PL"/>
        <w:spacing w:line="0" w:lineRule="atLeast"/>
        <w:rPr>
          <w:noProof w:val="0"/>
          <w:snapToGrid w:val="0"/>
        </w:rPr>
      </w:pPr>
      <w:r w:rsidRPr="00D52E9E">
        <w:rPr>
          <w:noProof w:val="0"/>
          <w:snapToGrid w:val="0"/>
        </w:rPr>
        <w:t>--</w:t>
      </w:r>
    </w:p>
    <w:p w14:paraId="5FA3B117" w14:textId="77777777" w:rsidR="006351E9" w:rsidRPr="00D52E9E" w:rsidRDefault="006351E9" w:rsidP="006351E9">
      <w:pPr>
        <w:pStyle w:val="PL"/>
        <w:spacing w:line="0" w:lineRule="atLeast"/>
        <w:rPr>
          <w:noProof w:val="0"/>
          <w:snapToGrid w:val="0"/>
        </w:rPr>
      </w:pPr>
      <w:r w:rsidRPr="00D52E9E">
        <w:rPr>
          <w:noProof w:val="0"/>
          <w:snapToGrid w:val="0"/>
        </w:rPr>
        <w:t>-- **************************************************************</w:t>
      </w:r>
    </w:p>
    <w:p w14:paraId="25CD96B9" w14:textId="77777777" w:rsidR="006351E9" w:rsidRPr="00D52E9E" w:rsidRDefault="006351E9" w:rsidP="006351E9">
      <w:pPr>
        <w:pStyle w:val="PL"/>
        <w:spacing w:line="0" w:lineRule="atLeast"/>
        <w:rPr>
          <w:noProof w:val="0"/>
          <w:snapToGrid w:val="0"/>
        </w:rPr>
      </w:pPr>
    </w:p>
    <w:p w14:paraId="5B1C091A" w14:textId="77777777" w:rsidR="006351E9" w:rsidRPr="00D52E9E" w:rsidRDefault="006351E9" w:rsidP="006351E9">
      <w:pPr>
        <w:pStyle w:val="PL"/>
        <w:spacing w:line="0" w:lineRule="atLeast"/>
        <w:rPr>
          <w:noProof w:val="0"/>
          <w:snapToGrid w:val="0"/>
        </w:rPr>
      </w:pPr>
      <w:r w:rsidRPr="00D52E9E">
        <w:rPr>
          <w:noProof w:val="0"/>
          <w:snapToGrid w:val="0"/>
        </w:rPr>
        <w:t>X2AP-PROTOCOL-IES ::= CLASS {</w:t>
      </w:r>
    </w:p>
    <w:p w14:paraId="5D9618BD"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r>
      <w:r w:rsidRPr="00D52E9E">
        <w:rPr>
          <w:noProof w:val="0"/>
          <w:snapToGrid w:val="0"/>
        </w:rPr>
        <w:tab/>
        <w:t>UNIQUE,</w:t>
      </w:r>
    </w:p>
    <w:p w14:paraId="623FF2E2"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t>Criticality,</w:t>
      </w:r>
    </w:p>
    <w:p w14:paraId="4A55BB57"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600E061"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t>Presence</w:t>
      </w:r>
    </w:p>
    <w:p w14:paraId="7AACD907" w14:textId="77777777" w:rsidR="006351E9" w:rsidRPr="00D52E9E" w:rsidRDefault="006351E9" w:rsidP="006351E9">
      <w:pPr>
        <w:pStyle w:val="PL"/>
        <w:spacing w:line="0" w:lineRule="atLeast"/>
        <w:rPr>
          <w:noProof w:val="0"/>
          <w:snapToGrid w:val="0"/>
        </w:rPr>
      </w:pPr>
      <w:r w:rsidRPr="00D52E9E">
        <w:rPr>
          <w:noProof w:val="0"/>
          <w:snapToGrid w:val="0"/>
        </w:rPr>
        <w:t>}</w:t>
      </w:r>
    </w:p>
    <w:p w14:paraId="540EE20B"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A02AD9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3CB564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&amp;criticality</w:t>
      </w:r>
    </w:p>
    <w:p w14:paraId="1AB98709"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t>&amp;Value</w:t>
      </w:r>
    </w:p>
    <w:p w14:paraId="5A7E224F"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t>&amp;presence</w:t>
      </w:r>
    </w:p>
    <w:p w14:paraId="33F719D3" w14:textId="77777777" w:rsidR="006351E9" w:rsidRPr="00D52E9E" w:rsidRDefault="006351E9" w:rsidP="006351E9">
      <w:pPr>
        <w:pStyle w:val="PL"/>
        <w:spacing w:line="0" w:lineRule="atLeast"/>
        <w:rPr>
          <w:noProof w:val="0"/>
          <w:snapToGrid w:val="0"/>
        </w:rPr>
      </w:pPr>
      <w:r w:rsidRPr="00D52E9E">
        <w:rPr>
          <w:noProof w:val="0"/>
          <w:snapToGrid w:val="0"/>
        </w:rPr>
        <w:t>}</w:t>
      </w:r>
    </w:p>
    <w:p w14:paraId="29A6876D" w14:textId="77777777" w:rsidR="006351E9" w:rsidRPr="00D52E9E" w:rsidRDefault="006351E9" w:rsidP="006351E9">
      <w:pPr>
        <w:pStyle w:val="PL"/>
        <w:spacing w:line="0" w:lineRule="atLeast"/>
        <w:rPr>
          <w:noProof w:val="0"/>
          <w:snapToGrid w:val="0"/>
        </w:rPr>
      </w:pPr>
    </w:p>
    <w:p w14:paraId="74A616EB" w14:textId="77777777" w:rsidR="006351E9" w:rsidRPr="00D52E9E" w:rsidRDefault="006351E9" w:rsidP="006351E9">
      <w:pPr>
        <w:pStyle w:val="PL"/>
        <w:spacing w:line="0" w:lineRule="atLeast"/>
        <w:rPr>
          <w:noProof w:val="0"/>
          <w:snapToGrid w:val="0"/>
        </w:rPr>
      </w:pPr>
      <w:r w:rsidRPr="00D52E9E">
        <w:rPr>
          <w:noProof w:val="0"/>
          <w:snapToGrid w:val="0"/>
        </w:rPr>
        <w:t>-- **************************************************************</w:t>
      </w:r>
    </w:p>
    <w:p w14:paraId="22CA29A9" w14:textId="77777777" w:rsidR="006351E9" w:rsidRPr="00D52E9E" w:rsidRDefault="006351E9" w:rsidP="006351E9">
      <w:pPr>
        <w:pStyle w:val="PL"/>
        <w:spacing w:line="0" w:lineRule="atLeast"/>
        <w:rPr>
          <w:noProof w:val="0"/>
          <w:snapToGrid w:val="0"/>
        </w:rPr>
      </w:pPr>
      <w:r w:rsidRPr="00D52E9E">
        <w:rPr>
          <w:noProof w:val="0"/>
          <w:snapToGrid w:val="0"/>
        </w:rPr>
        <w:t>--</w:t>
      </w:r>
    </w:p>
    <w:p w14:paraId="40AD0EA3"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4A175FAD" w14:textId="77777777" w:rsidR="006351E9" w:rsidRPr="00D52E9E" w:rsidRDefault="006351E9" w:rsidP="006351E9">
      <w:pPr>
        <w:pStyle w:val="PL"/>
        <w:spacing w:line="0" w:lineRule="atLeast"/>
        <w:rPr>
          <w:noProof w:val="0"/>
          <w:snapToGrid w:val="0"/>
        </w:rPr>
      </w:pPr>
      <w:r w:rsidRPr="00D52E9E">
        <w:rPr>
          <w:noProof w:val="0"/>
          <w:snapToGrid w:val="0"/>
        </w:rPr>
        <w:t>--</w:t>
      </w:r>
    </w:p>
    <w:p w14:paraId="7DBE4F3A" w14:textId="77777777" w:rsidR="006351E9" w:rsidRPr="00D52E9E" w:rsidRDefault="006351E9" w:rsidP="006351E9">
      <w:pPr>
        <w:pStyle w:val="PL"/>
        <w:spacing w:line="0" w:lineRule="atLeast"/>
        <w:rPr>
          <w:noProof w:val="0"/>
          <w:snapToGrid w:val="0"/>
        </w:rPr>
      </w:pPr>
      <w:r w:rsidRPr="00D52E9E">
        <w:rPr>
          <w:noProof w:val="0"/>
          <w:snapToGrid w:val="0"/>
        </w:rPr>
        <w:t>-- **************************************************************</w:t>
      </w:r>
    </w:p>
    <w:p w14:paraId="08F26D0B" w14:textId="77777777" w:rsidR="006351E9" w:rsidRPr="00D52E9E" w:rsidRDefault="006351E9" w:rsidP="006351E9">
      <w:pPr>
        <w:pStyle w:val="PL"/>
        <w:spacing w:line="0" w:lineRule="atLeast"/>
        <w:rPr>
          <w:noProof w:val="0"/>
          <w:snapToGrid w:val="0"/>
        </w:rPr>
      </w:pPr>
    </w:p>
    <w:p w14:paraId="574DF3F8" w14:textId="77777777" w:rsidR="006351E9" w:rsidRPr="00D52E9E" w:rsidRDefault="006351E9" w:rsidP="006351E9">
      <w:pPr>
        <w:pStyle w:val="PL"/>
        <w:spacing w:line="0" w:lineRule="atLeast"/>
        <w:rPr>
          <w:noProof w:val="0"/>
          <w:snapToGrid w:val="0"/>
        </w:rPr>
      </w:pPr>
      <w:r w:rsidRPr="00D52E9E">
        <w:rPr>
          <w:noProof w:val="0"/>
          <w:snapToGrid w:val="0"/>
        </w:rPr>
        <w:t>X2AP-PROTOCOL-IES-PAIR ::= CLASS {</w:t>
      </w:r>
    </w:p>
    <w:p w14:paraId="64955B0A"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50D288B1" w14:textId="77777777" w:rsidR="006351E9" w:rsidRPr="00D52E9E" w:rsidRDefault="006351E9" w:rsidP="006351E9">
      <w:pPr>
        <w:pStyle w:val="PL"/>
        <w:spacing w:line="0" w:lineRule="atLeast"/>
        <w:rPr>
          <w:noProof w:val="0"/>
          <w:snapToGrid w:val="0"/>
        </w:rPr>
      </w:pPr>
      <w:r w:rsidRPr="00D52E9E">
        <w:rPr>
          <w:noProof w:val="0"/>
          <w:snapToGrid w:val="0"/>
        </w:rPr>
        <w:tab/>
        <w:t>&amp;firstCriticality</w:t>
      </w:r>
      <w:r w:rsidRPr="00D52E9E">
        <w:rPr>
          <w:noProof w:val="0"/>
          <w:snapToGrid w:val="0"/>
        </w:rPr>
        <w:tab/>
      </w:r>
      <w:r w:rsidRPr="00D52E9E">
        <w:rPr>
          <w:noProof w:val="0"/>
          <w:snapToGrid w:val="0"/>
        </w:rPr>
        <w:tab/>
        <w:t>Criticality,</w:t>
      </w:r>
    </w:p>
    <w:p w14:paraId="37D2C405" w14:textId="77777777" w:rsidR="006351E9" w:rsidRPr="00D52E9E" w:rsidRDefault="006351E9" w:rsidP="006351E9">
      <w:pPr>
        <w:pStyle w:val="PL"/>
        <w:spacing w:line="0" w:lineRule="atLeast"/>
        <w:rPr>
          <w:noProof w:val="0"/>
          <w:snapToGrid w:val="0"/>
        </w:rPr>
      </w:pPr>
      <w:r w:rsidRPr="00D52E9E">
        <w:rPr>
          <w:noProof w:val="0"/>
          <w:snapToGrid w:val="0"/>
        </w:rPr>
        <w:tab/>
        <w:t>&amp;FirstValue,</w:t>
      </w:r>
    </w:p>
    <w:p w14:paraId="2BB6C5DD" w14:textId="77777777" w:rsidR="006351E9" w:rsidRPr="00D52E9E" w:rsidRDefault="006351E9" w:rsidP="006351E9">
      <w:pPr>
        <w:pStyle w:val="PL"/>
        <w:spacing w:line="0" w:lineRule="atLeast"/>
        <w:rPr>
          <w:noProof w:val="0"/>
          <w:snapToGrid w:val="0"/>
        </w:rPr>
      </w:pPr>
      <w:r w:rsidRPr="00D52E9E">
        <w:rPr>
          <w:noProof w:val="0"/>
          <w:snapToGrid w:val="0"/>
        </w:rPr>
        <w:tab/>
        <w:t>&amp;secondCriticality</w:t>
      </w:r>
      <w:r w:rsidRPr="00D52E9E">
        <w:rPr>
          <w:noProof w:val="0"/>
          <w:snapToGrid w:val="0"/>
        </w:rPr>
        <w:tab/>
      </w:r>
      <w:r w:rsidRPr="00D52E9E">
        <w:rPr>
          <w:noProof w:val="0"/>
          <w:snapToGrid w:val="0"/>
        </w:rPr>
        <w:tab/>
        <w:t>Criticality,</w:t>
      </w:r>
    </w:p>
    <w:p w14:paraId="1DD18528" w14:textId="77777777" w:rsidR="006351E9" w:rsidRPr="00D52E9E" w:rsidRDefault="006351E9" w:rsidP="006351E9">
      <w:pPr>
        <w:pStyle w:val="PL"/>
        <w:spacing w:line="0" w:lineRule="atLeast"/>
        <w:rPr>
          <w:noProof w:val="0"/>
          <w:snapToGrid w:val="0"/>
        </w:rPr>
      </w:pPr>
      <w:r w:rsidRPr="00D52E9E">
        <w:rPr>
          <w:noProof w:val="0"/>
          <w:snapToGrid w:val="0"/>
        </w:rPr>
        <w:tab/>
        <w:t>&amp;SecondValue,</w:t>
      </w:r>
    </w:p>
    <w:p w14:paraId="09EE0928"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Presence</w:t>
      </w:r>
    </w:p>
    <w:p w14:paraId="0BE1EACC" w14:textId="77777777" w:rsidR="006351E9" w:rsidRPr="00D52E9E" w:rsidRDefault="006351E9" w:rsidP="006351E9">
      <w:pPr>
        <w:pStyle w:val="PL"/>
        <w:spacing w:line="0" w:lineRule="atLeast"/>
        <w:rPr>
          <w:noProof w:val="0"/>
          <w:snapToGrid w:val="0"/>
        </w:rPr>
      </w:pPr>
      <w:r w:rsidRPr="00D52E9E">
        <w:rPr>
          <w:noProof w:val="0"/>
          <w:snapToGrid w:val="0"/>
        </w:rPr>
        <w:t>}</w:t>
      </w:r>
    </w:p>
    <w:p w14:paraId="74F94E7A"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1B448B45"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2F9F8DBD" w14:textId="77777777" w:rsidR="006351E9" w:rsidRPr="00D52E9E" w:rsidRDefault="006351E9" w:rsidP="006351E9">
      <w:pPr>
        <w:pStyle w:val="PL"/>
        <w:spacing w:line="0" w:lineRule="atLeast"/>
        <w:rPr>
          <w:noProof w:val="0"/>
          <w:snapToGrid w:val="0"/>
        </w:rPr>
      </w:pPr>
      <w:r w:rsidRPr="00D52E9E">
        <w:rPr>
          <w:noProof w:val="0"/>
          <w:snapToGrid w:val="0"/>
        </w:rPr>
        <w:tab/>
        <w:t xml:space="preserve">FIRST CRITICALITY </w:t>
      </w:r>
      <w:r w:rsidRPr="00D52E9E">
        <w:rPr>
          <w:noProof w:val="0"/>
          <w:snapToGrid w:val="0"/>
        </w:rPr>
        <w:tab/>
      </w:r>
      <w:r w:rsidRPr="00D52E9E">
        <w:rPr>
          <w:noProof w:val="0"/>
          <w:snapToGrid w:val="0"/>
        </w:rPr>
        <w:tab/>
        <w:t>&amp;firstCriticality</w:t>
      </w:r>
    </w:p>
    <w:p w14:paraId="170D63EE" w14:textId="77777777" w:rsidR="006351E9" w:rsidRPr="00D52E9E" w:rsidRDefault="006351E9" w:rsidP="006351E9">
      <w:pPr>
        <w:pStyle w:val="PL"/>
        <w:spacing w:line="0" w:lineRule="atLeast"/>
        <w:rPr>
          <w:noProof w:val="0"/>
          <w:snapToGrid w:val="0"/>
        </w:rPr>
      </w:pPr>
      <w:r w:rsidRPr="00D52E9E">
        <w:rPr>
          <w:noProof w:val="0"/>
          <w:snapToGrid w:val="0"/>
        </w:rPr>
        <w:tab/>
        <w:t>FIRST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&amp;FirstValue</w:t>
      </w:r>
    </w:p>
    <w:p w14:paraId="77BF53E2" w14:textId="77777777" w:rsidR="006351E9" w:rsidRPr="00D52E9E" w:rsidRDefault="006351E9" w:rsidP="006351E9">
      <w:pPr>
        <w:pStyle w:val="PL"/>
        <w:spacing w:line="0" w:lineRule="atLeast"/>
        <w:rPr>
          <w:noProof w:val="0"/>
          <w:snapToGrid w:val="0"/>
        </w:rPr>
      </w:pPr>
      <w:r w:rsidRPr="00D52E9E">
        <w:rPr>
          <w:noProof w:val="0"/>
          <w:snapToGrid w:val="0"/>
        </w:rPr>
        <w:tab/>
        <w:t xml:space="preserve">SECOND CRITICALITY </w:t>
      </w:r>
      <w:r w:rsidRPr="00D52E9E">
        <w:rPr>
          <w:noProof w:val="0"/>
          <w:snapToGrid w:val="0"/>
        </w:rPr>
        <w:tab/>
      </w:r>
      <w:r w:rsidRPr="00D52E9E">
        <w:rPr>
          <w:noProof w:val="0"/>
          <w:snapToGrid w:val="0"/>
        </w:rPr>
        <w:tab/>
        <w:t>&amp;secondCriticality</w:t>
      </w:r>
    </w:p>
    <w:p w14:paraId="02020EAD" w14:textId="77777777" w:rsidR="006351E9" w:rsidRPr="00D52E9E" w:rsidRDefault="006351E9" w:rsidP="006351E9">
      <w:pPr>
        <w:pStyle w:val="PL"/>
        <w:spacing w:line="0" w:lineRule="atLeast"/>
        <w:rPr>
          <w:noProof w:val="0"/>
          <w:snapToGrid w:val="0"/>
        </w:rPr>
      </w:pPr>
      <w:r w:rsidRPr="00D52E9E">
        <w:rPr>
          <w:noProof w:val="0"/>
          <w:snapToGrid w:val="0"/>
        </w:rPr>
        <w:tab/>
        <w:t>SECOND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&amp;SecondValue</w:t>
      </w:r>
    </w:p>
    <w:p w14:paraId="23F9A2D8"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&amp;presence</w:t>
      </w:r>
    </w:p>
    <w:p w14:paraId="3AE90174" w14:textId="77777777" w:rsidR="006351E9" w:rsidRPr="00D52E9E" w:rsidRDefault="006351E9" w:rsidP="006351E9">
      <w:pPr>
        <w:pStyle w:val="PL"/>
        <w:spacing w:line="0" w:lineRule="atLeast"/>
        <w:rPr>
          <w:noProof w:val="0"/>
          <w:snapToGrid w:val="0"/>
        </w:rPr>
      </w:pPr>
      <w:r w:rsidRPr="00D52E9E">
        <w:rPr>
          <w:noProof w:val="0"/>
          <w:snapToGrid w:val="0"/>
        </w:rPr>
        <w:t>}</w:t>
      </w:r>
    </w:p>
    <w:p w14:paraId="17E9867A" w14:textId="77777777" w:rsidR="006351E9" w:rsidRPr="00D52E9E" w:rsidRDefault="006351E9" w:rsidP="006351E9">
      <w:pPr>
        <w:pStyle w:val="PL"/>
        <w:spacing w:line="0" w:lineRule="atLeast"/>
        <w:rPr>
          <w:noProof w:val="0"/>
          <w:snapToGrid w:val="0"/>
        </w:rPr>
      </w:pPr>
    </w:p>
    <w:p w14:paraId="74D8A6CC" w14:textId="77777777" w:rsidR="006351E9" w:rsidRPr="00D52E9E" w:rsidRDefault="006351E9" w:rsidP="006351E9">
      <w:pPr>
        <w:pStyle w:val="PL"/>
        <w:spacing w:line="0" w:lineRule="atLeast"/>
        <w:rPr>
          <w:noProof w:val="0"/>
          <w:snapToGrid w:val="0"/>
        </w:rPr>
      </w:pPr>
      <w:r w:rsidRPr="00D52E9E">
        <w:rPr>
          <w:noProof w:val="0"/>
          <w:snapToGrid w:val="0"/>
        </w:rPr>
        <w:t>-- **************************************************************</w:t>
      </w:r>
    </w:p>
    <w:p w14:paraId="3683CDF5" w14:textId="77777777" w:rsidR="006351E9" w:rsidRPr="00D52E9E" w:rsidRDefault="006351E9" w:rsidP="006351E9">
      <w:pPr>
        <w:pStyle w:val="PL"/>
        <w:spacing w:line="0" w:lineRule="atLeast"/>
        <w:rPr>
          <w:noProof w:val="0"/>
          <w:snapToGrid w:val="0"/>
        </w:rPr>
      </w:pPr>
      <w:r w:rsidRPr="00D52E9E">
        <w:rPr>
          <w:noProof w:val="0"/>
          <w:snapToGrid w:val="0"/>
        </w:rPr>
        <w:t>--</w:t>
      </w:r>
    </w:p>
    <w:p w14:paraId="7980EE91" w14:textId="77777777" w:rsidR="006351E9" w:rsidRPr="00D52E9E" w:rsidRDefault="006351E9" w:rsidP="006351E9">
      <w:pPr>
        <w:pStyle w:val="PL"/>
        <w:spacing w:line="0" w:lineRule="atLeast"/>
        <w:rPr>
          <w:noProof w:val="0"/>
          <w:snapToGrid w:val="0"/>
        </w:rPr>
      </w:pPr>
      <w:r w:rsidRPr="00D52E9E">
        <w:rPr>
          <w:noProof w:val="0"/>
          <w:snapToGrid w:val="0"/>
        </w:rPr>
        <w:lastRenderedPageBreak/>
        <w:t>-- Class Definition for Protocol Extensions</w:t>
      </w:r>
    </w:p>
    <w:p w14:paraId="624D2437" w14:textId="77777777" w:rsidR="006351E9" w:rsidRPr="00D52E9E" w:rsidRDefault="006351E9" w:rsidP="006351E9">
      <w:pPr>
        <w:pStyle w:val="PL"/>
        <w:spacing w:line="0" w:lineRule="atLeast"/>
        <w:rPr>
          <w:noProof w:val="0"/>
          <w:snapToGrid w:val="0"/>
        </w:rPr>
      </w:pPr>
      <w:r w:rsidRPr="00D52E9E">
        <w:rPr>
          <w:noProof w:val="0"/>
          <w:snapToGrid w:val="0"/>
        </w:rPr>
        <w:t>--</w:t>
      </w:r>
    </w:p>
    <w:p w14:paraId="44732F6B" w14:textId="77777777" w:rsidR="006351E9" w:rsidRPr="00D52E9E" w:rsidRDefault="006351E9" w:rsidP="006351E9">
      <w:pPr>
        <w:pStyle w:val="PL"/>
        <w:spacing w:line="0" w:lineRule="atLeast"/>
        <w:rPr>
          <w:noProof w:val="0"/>
          <w:snapToGrid w:val="0"/>
        </w:rPr>
      </w:pPr>
      <w:r w:rsidRPr="00D52E9E">
        <w:rPr>
          <w:noProof w:val="0"/>
          <w:snapToGrid w:val="0"/>
        </w:rPr>
        <w:t>-- **************************************************************</w:t>
      </w:r>
    </w:p>
    <w:p w14:paraId="11EEE2C2" w14:textId="77777777" w:rsidR="006351E9" w:rsidRPr="00D52E9E" w:rsidRDefault="006351E9" w:rsidP="006351E9">
      <w:pPr>
        <w:pStyle w:val="PL"/>
        <w:spacing w:line="0" w:lineRule="atLeast"/>
        <w:rPr>
          <w:noProof w:val="0"/>
          <w:snapToGrid w:val="0"/>
        </w:rPr>
      </w:pPr>
    </w:p>
    <w:p w14:paraId="147DD983" w14:textId="77777777" w:rsidR="006351E9" w:rsidRPr="00D52E9E" w:rsidRDefault="006351E9" w:rsidP="006351E9">
      <w:pPr>
        <w:pStyle w:val="PL"/>
        <w:spacing w:line="0" w:lineRule="atLeast"/>
        <w:rPr>
          <w:noProof w:val="0"/>
          <w:snapToGrid w:val="0"/>
        </w:rPr>
      </w:pPr>
      <w:r w:rsidRPr="00D52E9E">
        <w:rPr>
          <w:noProof w:val="0"/>
          <w:snapToGrid w:val="0"/>
        </w:rPr>
        <w:t>X2AP-PROTOCOL-EXTENSION ::= CLASS {</w:t>
      </w:r>
    </w:p>
    <w:p w14:paraId="3B0E306F"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2A64F4DB"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7E1249ED" w14:textId="77777777" w:rsidR="006351E9" w:rsidRPr="00D52E9E" w:rsidRDefault="006351E9" w:rsidP="006351E9">
      <w:pPr>
        <w:pStyle w:val="PL"/>
        <w:spacing w:line="0" w:lineRule="atLeast"/>
        <w:rPr>
          <w:noProof w:val="0"/>
          <w:snapToGrid w:val="0"/>
        </w:rPr>
      </w:pPr>
      <w:r w:rsidRPr="00D52E9E">
        <w:rPr>
          <w:noProof w:val="0"/>
          <w:snapToGrid w:val="0"/>
        </w:rPr>
        <w:tab/>
        <w:t>&amp;Extension,</w:t>
      </w:r>
    </w:p>
    <w:p w14:paraId="1EAAF72B"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1FD90005" w14:textId="77777777" w:rsidR="006351E9" w:rsidRPr="00D52E9E" w:rsidRDefault="006351E9" w:rsidP="006351E9">
      <w:pPr>
        <w:pStyle w:val="PL"/>
        <w:spacing w:line="0" w:lineRule="atLeast"/>
        <w:rPr>
          <w:noProof w:val="0"/>
          <w:snapToGrid w:val="0"/>
        </w:rPr>
      </w:pPr>
      <w:r w:rsidRPr="00D52E9E">
        <w:rPr>
          <w:noProof w:val="0"/>
          <w:snapToGrid w:val="0"/>
        </w:rPr>
        <w:t>}</w:t>
      </w:r>
    </w:p>
    <w:p w14:paraId="62E279A9"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25622AE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42159A78"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51D3B54D" w14:textId="77777777" w:rsidR="006351E9" w:rsidRPr="00D52E9E" w:rsidRDefault="006351E9" w:rsidP="006351E9">
      <w:pPr>
        <w:pStyle w:val="PL"/>
        <w:spacing w:line="0" w:lineRule="atLeast"/>
        <w:rPr>
          <w:noProof w:val="0"/>
          <w:snapToGrid w:val="0"/>
        </w:rPr>
      </w:pPr>
      <w:r w:rsidRPr="00D52E9E">
        <w:rPr>
          <w:noProof w:val="0"/>
          <w:snapToGrid w:val="0"/>
        </w:rPr>
        <w:tab/>
        <w:t>EXTENSION</w:t>
      </w:r>
      <w:r w:rsidRPr="00D52E9E">
        <w:rPr>
          <w:noProof w:val="0"/>
          <w:snapToGrid w:val="0"/>
        </w:rPr>
        <w:tab/>
      </w:r>
      <w:r w:rsidRPr="00D52E9E">
        <w:rPr>
          <w:noProof w:val="0"/>
          <w:snapToGrid w:val="0"/>
        </w:rPr>
        <w:tab/>
      </w:r>
      <w:r w:rsidRPr="00D52E9E">
        <w:rPr>
          <w:noProof w:val="0"/>
          <w:snapToGrid w:val="0"/>
        </w:rPr>
        <w:tab/>
        <w:t>&amp;Extension</w:t>
      </w:r>
    </w:p>
    <w:p w14:paraId="41DF1E4B"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2799FC7D" w14:textId="77777777" w:rsidR="006351E9" w:rsidRPr="00D52E9E" w:rsidRDefault="006351E9" w:rsidP="006351E9">
      <w:pPr>
        <w:pStyle w:val="PL"/>
        <w:spacing w:line="0" w:lineRule="atLeast"/>
        <w:rPr>
          <w:noProof w:val="0"/>
          <w:snapToGrid w:val="0"/>
        </w:rPr>
      </w:pPr>
      <w:r w:rsidRPr="00D52E9E">
        <w:rPr>
          <w:noProof w:val="0"/>
          <w:snapToGrid w:val="0"/>
        </w:rPr>
        <w:t>}</w:t>
      </w:r>
    </w:p>
    <w:p w14:paraId="597807B3" w14:textId="77777777" w:rsidR="006351E9" w:rsidRPr="00D52E9E" w:rsidRDefault="006351E9" w:rsidP="006351E9">
      <w:pPr>
        <w:pStyle w:val="PL"/>
        <w:spacing w:line="0" w:lineRule="atLeast"/>
        <w:rPr>
          <w:noProof w:val="0"/>
          <w:snapToGrid w:val="0"/>
        </w:rPr>
      </w:pPr>
    </w:p>
    <w:p w14:paraId="6CCC3205" w14:textId="77777777" w:rsidR="006351E9" w:rsidRPr="00D52E9E" w:rsidRDefault="006351E9" w:rsidP="006351E9">
      <w:pPr>
        <w:pStyle w:val="PL"/>
        <w:spacing w:line="0" w:lineRule="atLeast"/>
        <w:rPr>
          <w:noProof w:val="0"/>
          <w:snapToGrid w:val="0"/>
        </w:rPr>
      </w:pPr>
      <w:r w:rsidRPr="00D52E9E">
        <w:rPr>
          <w:noProof w:val="0"/>
          <w:snapToGrid w:val="0"/>
        </w:rPr>
        <w:t>-- **************************************************************</w:t>
      </w:r>
    </w:p>
    <w:p w14:paraId="70A7DB68" w14:textId="77777777" w:rsidR="006351E9" w:rsidRPr="00D52E9E" w:rsidRDefault="006351E9" w:rsidP="006351E9">
      <w:pPr>
        <w:pStyle w:val="PL"/>
        <w:spacing w:line="0" w:lineRule="atLeast"/>
        <w:rPr>
          <w:noProof w:val="0"/>
          <w:snapToGrid w:val="0"/>
        </w:rPr>
      </w:pPr>
      <w:r w:rsidRPr="00D52E9E">
        <w:rPr>
          <w:noProof w:val="0"/>
          <w:snapToGrid w:val="0"/>
        </w:rPr>
        <w:t>--</w:t>
      </w:r>
    </w:p>
    <w:p w14:paraId="72990CB4" w14:textId="77777777" w:rsidR="006351E9" w:rsidRPr="00D52E9E" w:rsidRDefault="006351E9" w:rsidP="006351E9">
      <w:pPr>
        <w:pStyle w:val="PL"/>
        <w:spacing w:line="0" w:lineRule="atLeast"/>
        <w:rPr>
          <w:noProof w:val="0"/>
          <w:snapToGrid w:val="0"/>
        </w:rPr>
      </w:pPr>
      <w:r w:rsidRPr="00D52E9E">
        <w:rPr>
          <w:noProof w:val="0"/>
          <w:snapToGrid w:val="0"/>
        </w:rPr>
        <w:t>-- Class Definition for Private IEs</w:t>
      </w:r>
    </w:p>
    <w:p w14:paraId="74895331" w14:textId="77777777" w:rsidR="006351E9" w:rsidRPr="00D52E9E" w:rsidRDefault="006351E9" w:rsidP="006351E9">
      <w:pPr>
        <w:pStyle w:val="PL"/>
        <w:spacing w:line="0" w:lineRule="atLeast"/>
        <w:rPr>
          <w:noProof w:val="0"/>
          <w:snapToGrid w:val="0"/>
        </w:rPr>
      </w:pPr>
      <w:r w:rsidRPr="00D52E9E">
        <w:rPr>
          <w:noProof w:val="0"/>
          <w:snapToGrid w:val="0"/>
        </w:rPr>
        <w:t>--</w:t>
      </w:r>
    </w:p>
    <w:p w14:paraId="53497E1A" w14:textId="77777777" w:rsidR="006351E9" w:rsidRPr="00D52E9E" w:rsidRDefault="006351E9" w:rsidP="006351E9">
      <w:pPr>
        <w:pStyle w:val="PL"/>
        <w:spacing w:line="0" w:lineRule="atLeast"/>
        <w:rPr>
          <w:noProof w:val="0"/>
          <w:snapToGrid w:val="0"/>
        </w:rPr>
      </w:pPr>
      <w:r w:rsidRPr="00D52E9E">
        <w:rPr>
          <w:noProof w:val="0"/>
          <w:snapToGrid w:val="0"/>
        </w:rPr>
        <w:t>-- **************************************************************</w:t>
      </w:r>
    </w:p>
    <w:p w14:paraId="45779CA9" w14:textId="77777777" w:rsidR="006351E9" w:rsidRPr="00D52E9E" w:rsidRDefault="006351E9" w:rsidP="006351E9">
      <w:pPr>
        <w:pStyle w:val="PL"/>
        <w:spacing w:line="0" w:lineRule="atLeast"/>
        <w:rPr>
          <w:noProof w:val="0"/>
          <w:snapToGrid w:val="0"/>
        </w:rPr>
      </w:pPr>
    </w:p>
    <w:p w14:paraId="18C1EAD8" w14:textId="77777777" w:rsidR="006351E9" w:rsidRPr="00D52E9E" w:rsidRDefault="006351E9" w:rsidP="006351E9">
      <w:pPr>
        <w:pStyle w:val="PL"/>
        <w:spacing w:line="0" w:lineRule="atLeast"/>
        <w:rPr>
          <w:noProof w:val="0"/>
          <w:snapToGrid w:val="0"/>
        </w:rPr>
      </w:pPr>
      <w:r w:rsidRPr="00D52E9E">
        <w:rPr>
          <w:noProof w:val="0"/>
          <w:snapToGrid w:val="0"/>
        </w:rPr>
        <w:t>X2AP-PRIVATE-IES ::= CLASS {</w:t>
      </w:r>
    </w:p>
    <w:p w14:paraId="625B2613"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PrivateIE-ID,</w:t>
      </w:r>
    </w:p>
    <w:p w14:paraId="5DD09D4A"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272EF96D"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0238065"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7D018C90" w14:textId="77777777" w:rsidR="006351E9" w:rsidRPr="00D52E9E" w:rsidRDefault="006351E9" w:rsidP="006351E9">
      <w:pPr>
        <w:pStyle w:val="PL"/>
        <w:spacing w:line="0" w:lineRule="atLeast"/>
        <w:rPr>
          <w:noProof w:val="0"/>
          <w:snapToGrid w:val="0"/>
        </w:rPr>
      </w:pPr>
      <w:r w:rsidRPr="00D52E9E">
        <w:rPr>
          <w:noProof w:val="0"/>
          <w:snapToGrid w:val="0"/>
        </w:rPr>
        <w:t>}</w:t>
      </w:r>
    </w:p>
    <w:p w14:paraId="3F7A6367"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5444042"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661F5A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6719BAB1"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&amp;Value</w:t>
      </w:r>
    </w:p>
    <w:p w14:paraId="611C0CE3"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0C275296" w14:textId="77777777" w:rsidR="006351E9" w:rsidRPr="00D52E9E" w:rsidRDefault="006351E9" w:rsidP="006351E9">
      <w:pPr>
        <w:pStyle w:val="PL"/>
        <w:spacing w:line="0" w:lineRule="atLeast"/>
        <w:rPr>
          <w:noProof w:val="0"/>
          <w:snapToGrid w:val="0"/>
        </w:rPr>
      </w:pPr>
      <w:r w:rsidRPr="00D52E9E">
        <w:rPr>
          <w:noProof w:val="0"/>
          <w:snapToGrid w:val="0"/>
        </w:rPr>
        <w:t>}</w:t>
      </w:r>
    </w:p>
    <w:p w14:paraId="5B97EA1B" w14:textId="77777777" w:rsidR="006351E9" w:rsidRPr="00D52E9E" w:rsidRDefault="006351E9" w:rsidP="006351E9">
      <w:pPr>
        <w:pStyle w:val="PL"/>
        <w:spacing w:line="0" w:lineRule="atLeast"/>
        <w:rPr>
          <w:noProof w:val="0"/>
          <w:snapToGrid w:val="0"/>
        </w:rPr>
      </w:pPr>
    </w:p>
    <w:p w14:paraId="6DFCEEB0" w14:textId="77777777" w:rsidR="006351E9" w:rsidRPr="00D52E9E" w:rsidRDefault="006351E9" w:rsidP="006351E9">
      <w:pPr>
        <w:pStyle w:val="PL"/>
        <w:spacing w:line="0" w:lineRule="atLeast"/>
        <w:rPr>
          <w:noProof w:val="0"/>
          <w:snapToGrid w:val="0"/>
        </w:rPr>
      </w:pPr>
      <w:r w:rsidRPr="00D52E9E">
        <w:rPr>
          <w:noProof w:val="0"/>
          <w:snapToGrid w:val="0"/>
        </w:rPr>
        <w:t>-- **************************************************************</w:t>
      </w:r>
    </w:p>
    <w:p w14:paraId="1B5DD0D3" w14:textId="77777777" w:rsidR="006351E9" w:rsidRPr="00D52E9E" w:rsidRDefault="006351E9" w:rsidP="006351E9">
      <w:pPr>
        <w:pStyle w:val="PL"/>
        <w:spacing w:line="0" w:lineRule="atLeast"/>
        <w:rPr>
          <w:noProof w:val="0"/>
          <w:snapToGrid w:val="0"/>
        </w:rPr>
      </w:pPr>
      <w:r w:rsidRPr="00D52E9E">
        <w:rPr>
          <w:noProof w:val="0"/>
          <w:snapToGrid w:val="0"/>
        </w:rPr>
        <w:t>--</w:t>
      </w:r>
    </w:p>
    <w:p w14:paraId="7920DDEE"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IEs</w:t>
      </w:r>
    </w:p>
    <w:p w14:paraId="7CEEE4E6" w14:textId="77777777" w:rsidR="006351E9" w:rsidRPr="00D52E9E" w:rsidRDefault="006351E9" w:rsidP="006351E9">
      <w:pPr>
        <w:pStyle w:val="PL"/>
        <w:spacing w:line="0" w:lineRule="atLeast"/>
        <w:rPr>
          <w:noProof w:val="0"/>
          <w:snapToGrid w:val="0"/>
        </w:rPr>
      </w:pPr>
      <w:r w:rsidRPr="00D52E9E">
        <w:rPr>
          <w:noProof w:val="0"/>
          <w:snapToGrid w:val="0"/>
        </w:rPr>
        <w:t>--</w:t>
      </w:r>
    </w:p>
    <w:p w14:paraId="73D04C0E" w14:textId="77777777" w:rsidR="006351E9" w:rsidRPr="00D52E9E" w:rsidRDefault="006351E9" w:rsidP="006351E9">
      <w:pPr>
        <w:pStyle w:val="PL"/>
        <w:spacing w:line="0" w:lineRule="atLeast"/>
        <w:rPr>
          <w:noProof w:val="0"/>
          <w:snapToGrid w:val="0"/>
        </w:rPr>
      </w:pPr>
      <w:r w:rsidRPr="00D52E9E">
        <w:rPr>
          <w:noProof w:val="0"/>
          <w:snapToGrid w:val="0"/>
        </w:rPr>
        <w:t>-- **************************************************************</w:t>
      </w:r>
    </w:p>
    <w:p w14:paraId="1902A2B5" w14:textId="77777777" w:rsidR="006351E9" w:rsidRPr="00D52E9E" w:rsidRDefault="006351E9" w:rsidP="006351E9">
      <w:pPr>
        <w:pStyle w:val="PL"/>
        <w:spacing w:line="0" w:lineRule="atLeast"/>
        <w:rPr>
          <w:noProof w:val="0"/>
          <w:snapToGrid w:val="0"/>
        </w:rPr>
      </w:pPr>
    </w:p>
    <w:p w14:paraId="1528C9B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 {X2AP-PROTOCOL-IES : IEsSetParam} ::= </w:t>
      </w:r>
    </w:p>
    <w:p w14:paraId="58CED0F6"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1334DA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7836C2CD" w14:textId="77777777" w:rsidR="006351E9" w:rsidRPr="00D52E9E" w:rsidRDefault="006351E9" w:rsidP="006351E9">
      <w:pPr>
        <w:pStyle w:val="PL"/>
        <w:spacing w:line="0" w:lineRule="atLeast"/>
        <w:rPr>
          <w:noProof w:val="0"/>
          <w:snapToGrid w:val="0"/>
        </w:rPr>
      </w:pPr>
    </w:p>
    <w:p w14:paraId="67DC291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ProtocolIE-Single-Container {X2AP-PROTOCOL-IES : IEsSetParam} ::= </w:t>
      </w:r>
    </w:p>
    <w:p w14:paraId="0420F92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0002FD93" w14:textId="77777777" w:rsidR="006351E9" w:rsidRPr="00D52E9E" w:rsidRDefault="006351E9" w:rsidP="006351E9">
      <w:pPr>
        <w:pStyle w:val="PL"/>
        <w:spacing w:line="0" w:lineRule="atLeast"/>
        <w:rPr>
          <w:noProof w:val="0"/>
          <w:snapToGrid w:val="0"/>
        </w:rPr>
      </w:pPr>
    </w:p>
    <w:p w14:paraId="0DC6B0EB" w14:textId="77777777" w:rsidR="006351E9" w:rsidRPr="00D52E9E" w:rsidRDefault="006351E9" w:rsidP="006351E9">
      <w:pPr>
        <w:pStyle w:val="PL"/>
        <w:spacing w:line="0" w:lineRule="atLeast"/>
        <w:rPr>
          <w:noProof w:val="0"/>
          <w:snapToGrid w:val="0"/>
        </w:rPr>
      </w:pPr>
      <w:r w:rsidRPr="00D52E9E">
        <w:rPr>
          <w:noProof w:val="0"/>
          <w:snapToGrid w:val="0"/>
        </w:rPr>
        <w:t>ProtocolIE-Field {X2AP-PROTOCOL-IES : IEsSetParam} ::= SEQUENCE {</w:t>
      </w:r>
    </w:p>
    <w:p w14:paraId="1A7DE9E9"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6B835C55"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X2AP-PROTOCOL-IES.&amp;criticality</w:t>
      </w:r>
      <w:r w:rsidRPr="00D52E9E">
        <w:rPr>
          <w:noProof w:val="0"/>
          <w:snapToGrid w:val="0"/>
        </w:rPr>
        <w:tab/>
      </w:r>
      <w:r w:rsidRPr="00D52E9E">
        <w:rPr>
          <w:noProof w:val="0"/>
          <w:snapToGrid w:val="0"/>
        </w:rPr>
        <w:tab/>
      </w:r>
      <w:r w:rsidRPr="00D52E9E">
        <w:rPr>
          <w:noProof w:val="0"/>
          <w:snapToGrid w:val="0"/>
        </w:rPr>
        <w:tab/>
        <w:t>({IEsSetParam}{@id}),</w:t>
      </w:r>
    </w:p>
    <w:p w14:paraId="297A126B"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X2AP-PROTOCOL-IES.&amp;Value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({IEsSetParam}{@id})</w:t>
      </w:r>
    </w:p>
    <w:p w14:paraId="4B215389"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588E7F3E" w14:textId="77777777" w:rsidR="006351E9" w:rsidRPr="00D52E9E" w:rsidRDefault="006351E9" w:rsidP="006351E9">
      <w:pPr>
        <w:pStyle w:val="PL"/>
        <w:spacing w:line="0" w:lineRule="atLeast"/>
        <w:rPr>
          <w:noProof w:val="0"/>
          <w:snapToGrid w:val="0"/>
        </w:rPr>
      </w:pPr>
    </w:p>
    <w:p w14:paraId="6DB44A82" w14:textId="77777777" w:rsidR="006351E9" w:rsidRPr="00D52E9E" w:rsidRDefault="006351E9" w:rsidP="006351E9">
      <w:pPr>
        <w:pStyle w:val="PL"/>
        <w:spacing w:line="0" w:lineRule="atLeast"/>
        <w:rPr>
          <w:noProof w:val="0"/>
          <w:snapToGrid w:val="0"/>
        </w:rPr>
      </w:pPr>
      <w:r w:rsidRPr="00D52E9E">
        <w:rPr>
          <w:noProof w:val="0"/>
          <w:snapToGrid w:val="0"/>
        </w:rPr>
        <w:t>-- **************************************************************</w:t>
      </w:r>
    </w:p>
    <w:p w14:paraId="389B4707" w14:textId="77777777" w:rsidR="006351E9" w:rsidRPr="00D52E9E" w:rsidRDefault="006351E9" w:rsidP="006351E9">
      <w:pPr>
        <w:pStyle w:val="PL"/>
        <w:spacing w:line="0" w:lineRule="atLeast"/>
        <w:rPr>
          <w:noProof w:val="0"/>
          <w:snapToGrid w:val="0"/>
        </w:rPr>
      </w:pPr>
      <w:r w:rsidRPr="00D52E9E">
        <w:rPr>
          <w:noProof w:val="0"/>
          <w:snapToGrid w:val="0"/>
        </w:rPr>
        <w:t>--</w:t>
      </w:r>
    </w:p>
    <w:p w14:paraId="38009D4D"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 Pairs</w:t>
      </w:r>
    </w:p>
    <w:p w14:paraId="0A9F70F0" w14:textId="77777777" w:rsidR="006351E9" w:rsidRPr="00D52E9E" w:rsidRDefault="006351E9" w:rsidP="006351E9">
      <w:pPr>
        <w:pStyle w:val="PL"/>
        <w:spacing w:line="0" w:lineRule="atLeast"/>
        <w:rPr>
          <w:noProof w:val="0"/>
          <w:snapToGrid w:val="0"/>
        </w:rPr>
      </w:pPr>
      <w:r w:rsidRPr="00D52E9E">
        <w:rPr>
          <w:noProof w:val="0"/>
          <w:snapToGrid w:val="0"/>
        </w:rPr>
        <w:t>--</w:t>
      </w:r>
    </w:p>
    <w:p w14:paraId="21BC5220" w14:textId="77777777" w:rsidR="006351E9" w:rsidRPr="00D52E9E" w:rsidRDefault="006351E9" w:rsidP="006351E9">
      <w:pPr>
        <w:pStyle w:val="PL"/>
        <w:spacing w:line="0" w:lineRule="atLeast"/>
        <w:rPr>
          <w:noProof w:val="0"/>
          <w:snapToGrid w:val="0"/>
        </w:rPr>
      </w:pPr>
      <w:r w:rsidRPr="00D52E9E">
        <w:rPr>
          <w:noProof w:val="0"/>
          <w:snapToGrid w:val="0"/>
        </w:rPr>
        <w:t>-- **************************************************************</w:t>
      </w:r>
    </w:p>
    <w:p w14:paraId="50A74C2C" w14:textId="77777777" w:rsidR="006351E9" w:rsidRPr="00D52E9E" w:rsidRDefault="006351E9" w:rsidP="006351E9">
      <w:pPr>
        <w:pStyle w:val="PL"/>
        <w:spacing w:line="0" w:lineRule="atLeast"/>
        <w:rPr>
          <w:noProof w:val="0"/>
          <w:snapToGrid w:val="0"/>
        </w:rPr>
      </w:pPr>
    </w:p>
    <w:p w14:paraId="3D2216D1"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ProtocolIE-ContainerPair {X2AP-PROTOCOL-IES-PAIR : IEsSetParam} ::= </w:t>
      </w:r>
    </w:p>
    <w:p w14:paraId="5FD219CE"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A34D16D" w14:textId="77777777" w:rsidR="006351E9" w:rsidRPr="00D52E9E" w:rsidRDefault="006351E9" w:rsidP="006351E9">
      <w:pPr>
        <w:pStyle w:val="PL"/>
        <w:spacing w:line="0" w:lineRule="atLeast"/>
        <w:rPr>
          <w:noProof w:val="0"/>
          <w:snapToGrid w:val="0"/>
        </w:rPr>
      </w:pPr>
      <w:r w:rsidRPr="00D52E9E">
        <w:rPr>
          <w:noProof w:val="0"/>
          <w:snapToGrid w:val="0"/>
        </w:rPr>
        <w:tab/>
        <w:t>ProtocolIE-FieldPair {{IEsSetParam}}</w:t>
      </w:r>
    </w:p>
    <w:p w14:paraId="7752F10D" w14:textId="77777777" w:rsidR="006351E9" w:rsidRPr="00D52E9E" w:rsidRDefault="006351E9" w:rsidP="006351E9">
      <w:pPr>
        <w:pStyle w:val="PL"/>
        <w:spacing w:line="0" w:lineRule="atLeast"/>
        <w:rPr>
          <w:noProof w:val="0"/>
          <w:snapToGrid w:val="0"/>
        </w:rPr>
      </w:pPr>
    </w:p>
    <w:p w14:paraId="43F6713D" w14:textId="77777777" w:rsidR="006351E9" w:rsidRPr="00D52E9E" w:rsidRDefault="006351E9" w:rsidP="006351E9">
      <w:pPr>
        <w:pStyle w:val="PL"/>
        <w:spacing w:line="0" w:lineRule="atLeast"/>
        <w:rPr>
          <w:noProof w:val="0"/>
          <w:snapToGrid w:val="0"/>
        </w:rPr>
      </w:pPr>
      <w:r w:rsidRPr="00D52E9E">
        <w:rPr>
          <w:noProof w:val="0"/>
          <w:snapToGrid w:val="0"/>
        </w:rPr>
        <w:t>ProtocolIE-FieldPair {X2AP-PROTOCOL-IES-PAIR : IEsSetParam} ::= SEQUENCE {</w:t>
      </w:r>
    </w:p>
    <w:p w14:paraId="6063123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X2AP-PROTOCOL-IES-PAIR.&amp;id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53BDC441" w14:textId="77777777" w:rsidR="006351E9" w:rsidRPr="00D52E9E" w:rsidRDefault="006351E9" w:rsidP="006351E9">
      <w:pPr>
        <w:pStyle w:val="PL"/>
        <w:spacing w:line="0" w:lineRule="atLeast"/>
        <w:rPr>
          <w:noProof w:val="0"/>
          <w:snapToGrid w:val="0"/>
        </w:rPr>
      </w:pPr>
      <w:r w:rsidRPr="00D52E9E">
        <w:rPr>
          <w:noProof w:val="0"/>
          <w:snapToGrid w:val="0"/>
        </w:rPr>
        <w:tab/>
        <w:t>firstCriticality</w:t>
      </w:r>
      <w:r w:rsidRPr="00D52E9E">
        <w:rPr>
          <w:noProof w:val="0"/>
          <w:snapToGrid w:val="0"/>
        </w:rPr>
        <w:tab/>
        <w:t>X2AP-PROTOCOL-IES-PAIR.&amp;firstCriticality</w:t>
      </w:r>
      <w:r w:rsidRPr="00D52E9E">
        <w:rPr>
          <w:noProof w:val="0"/>
          <w:snapToGrid w:val="0"/>
        </w:rPr>
        <w:tab/>
        <w:t>({IEsSetParam}{@id}),</w:t>
      </w:r>
    </w:p>
    <w:p w14:paraId="321EE561" w14:textId="77777777" w:rsidR="006351E9" w:rsidRPr="00D52E9E" w:rsidRDefault="006351E9" w:rsidP="006351E9">
      <w:pPr>
        <w:pStyle w:val="PL"/>
        <w:spacing w:line="0" w:lineRule="atLeast"/>
        <w:rPr>
          <w:noProof w:val="0"/>
          <w:snapToGrid w:val="0"/>
        </w:rPr>
      </w:pPr>
      <w:r w:rsidRPr="00D52E9E">
        <w:rPr>
          <w:noProof w:val="0"/>
          <w:snapToGrid w:val="0"/>
        </w:rPr>
        <w:tab/>
        <w:t>firstValue</w:t>
      </w:r>
      <w:r w:rsidRPr="00D52E9E">
        <w:rPr>
          <w:noProof w:val="0"/>
          <w:snapToGrid w:val="0"/>
        </w:rPr>
        <w:tab/>
      </w:r>
      <w:r w:rsidRPr="00D52E9E">
        <w:rPr>
          <w:noProof w:val="0"/>
          <w:snapToGrid w:val="0"/>
        </w:rPr>
        <w:tab/>
      </w:r>
      <w:r w:rsidRPr="00D52E9E">
        <w:rPr>
          <w:noProof w:val="0"/>
          <w:snapToGrid w:val="0"/>
        </w:rPr>
        <w:tab/>
        <w:t>X2AP-PROTOCOL-IES-PAIR.&amp;FirstValue</w:t>
      </w:r>
      <w:r w:rsidRPr="00D52E9E">
        <w:rPr>
          <w:noProof w:val="0"/>
          <w:snapToGrid w:val="0"/>
        </w:rPr>
        <w:tab/>
      </w:r>
      <w:r w:rsidRPr="00D52E9E">
        <w:rPr>
          <w:noProof w:val="0"/>
          <w:snapToGrid w:val="0"/>
        </w:rPr>
        <w:tab/>
      </w:r>
      <w:r w:rsidRPr="00D52E9E">
        <w:rPr>
          <w:noProof w:val="0"/>
          <w:snapToGrid w:val="0"/>
        </w:rPr>
        <w:tab/>
        <w:t>({IEsSetParam}{@id}),</w:t>
      </w:r>
    </w:p>
    <w:p w14:paraId="66528610" w14:textId="77777777" w:rsidR="006351E9" w:rsidRPr="00D52E9E" w:rsidRDefault="006351E9" w:rsidP="006351E9">
      <w:pPr>
        <w:pStyle w:val="PL"/>
        <w:spacing w:line="0" w:lineRule="atLeast"/>
        <w:rPr>
          <w:noProof w:val="0"/>
          <w:snapToGrid w:val="0"/>
        </w:rPr>
      </w:pPr>
      <w:r w:rsidRPr="00D52E9E">
        <w:rPr>
          <w:noProof w:val="0"/>
          <w:snapToGrid w:val="0"/>
        </w:rPr>
        <w:tab/>
        <w:t>secondCriticality</w:t>
      </w:r>
      <w:r w:rsidRPr="00D52E9E">
        <w:rPr>
          <w:noProof w:val="0"/>
          <w:snapToGrid w:val="0"/>
        </w:rPr>
        <w:tab/>
        <w:t>X2AP-PROTOCOL-IES-PAIR.&amp;secondCriticality</w:t>
      </w:r>
      <w:r w:rsidRPr="00D52E9E">
        <w:rPr>
          <w:noProof w:val="0"/>
          <w:snapToGrid w:val="0"/>
        </w:rPr>
        <w:tab/>
        <w:t>({IEsSetParam}{@id}),</w:t>
      </w:r>
    </w:p>
    <w:p w14:paraId="06EE0D20" w14:textId="77777777" w:rsidR="006351E9" w:rsidRPr="00D52E9E" w:rsidRDefault="006351E9" w:rsidP="006351E9">
      <w:pPr>
        <w:pStyle w:val="PL"/>
        <w:spacing w:line="0" w:lineRule="atLeast"/>
        <w:rPr>
          <w:noProof w:val="0"/>
          <w:snapToGrid w:val="0"/>
        </w:rPr>
      </w:pPr>
      <w:r w:rsidRPr="00D52E9E">
        <w:rPr>
          <w:noProof w:val="0"/>
          <w:snapToGrid w:val="0"/>
        </w:rPr>
        <w:tab/>
        <w:t>secondValue</w:t>
      </w:r>
      <w:r w:rsidRPr="00D52E9E">
        <w:rPr>
          <w:noProof w:val="0"/>
          <w:snapToGrid w:val="0"/>
        </w:rPr>
        <w:tab/>
      </w:r>
      <w:r w:rsidRPr="00D52E9E">
        <w:rPr>
          <w:noProof w:val="0"/>
          <w:snapToGrid w:val="0"/>
        </w:rPr>
        <w:tab/>
      </w:r>
      <w:r w:rsidRPr="00D52E9E">
        <w:rPr>
          <w:noProof w:val="0"/>
          <w:snapToGrid w:val="0"/>
        </w:rPr>
        <w:tab/>
        <w:t>X2AP-PROTOCOL-IES-PAIR.&amp;SecondValue</w:t>
      </w:r>
      <w:r w:rsidRPr="00D52E9E">
        <w:rPr>
          <w:noProof w:val="0"/>
          <w:snapToGrid w:val="0"/>
        </w:rPr>
        <w:tab/>
      </w:r>
      <w:r w:rsidRPr="00D52E9E">
        <w:rPr>
          <w:noProof w:val="0"/>
          <w:snapToGrid w:val="0"/>
        </w:rPr>
        <w:tab/>
      </w:r>
      <w:r w:rsidRPr="00D52E9E">
        <w:rPr>
          <w:noProof w:val="0"/>
          <w:snapToGrid w:val="0"/>
        </w:rPr>
        <w:tab/>
        <w:t>({IEsSetParam}{@id})</w:t>
      </w:r>
    </w:p>
    <w:p w14:paraId="757A3B05" w14:textId="77777777" w:rsidR="006351E9" w:rsidRPr="00D52E9E" w:rsidRDefault="006351E9" w:rsidP="006351E9">
      <w:pPr>
        <w:pStyle w:val="PL"/>
        <w:spacing w:line="0" w:lineRule="atLeast"/>
        <w:rPr>
          <w:noProof w:val="0"/>
          <w:snapToGrid w:val="0"/>
        </w:rPr>
      </w:pPr>
      <w:r w:rsidRPr="00D52E9E">
        <w:rPr>
          <w:noProof w:val="0"/>
          <w:snapToGrid w:val="0"/>
        </w:rPr>
        <w:t>}</w:t>
      </w:r>
    </w:p>
    <w:p w14:paraId="6D372A12" w14:textId="77777777" w:rsidR="006351E9" w:rsidRPr="00D52E9E" w:rsidRDefault="006351E9" w:rsidP="006351E9">
      <w:pPr>
        <w:pStyle w:val="PL"/>
        <w:spacing w:line="0" w:lineRule="atLeast"/>
        <w:rPr>
          <w:noProof w:val="0"/>
          <w:snapToGrid w:val="0"/>
        </w:rPr>
      </w:pPr>
    </w:p>
    <w:p w14:paraId="7855ED18" w14:textId="77777777" w:rsidR="006351E9" w:rsidRPr="00D52E9E" w:rsidRDefault="006351E9" w:rsidP="006351E9">
      <w:pPr>
        <w:pStyle w:val="PL"/>
        <w:spacing w:line="0" w:lineRule="atLeast"/>
        <w:rPr>
          <w:noProof w:val="0"/>
          <w:snapToGrid w:val="0"/>
        </w:rPr>
      </w:pPr>
      <w:r w:rsidRPr="00D52E9E">
        <w:rPr>
          <w:noProof w:val="0"/>
          <w:snapToGrid w:val="0"/>
        </w:rPr>
        <w:t>-- **************************************************************</w:t>
      </w:r>
    </w:p>
    <w:p w14:paraId="1375BBF7" w14:textId="77777777" w:rsidR="006351E9" w:rsidRPr="00D52E9E" w:rsidRDefault="006351E9" w:rsidP="006351E9">
      <w:pPr>
        <w:pStyle w:val="PL"/>
        <w:spacing w:line="0" w:lineRule="atLeast"/>
        <w:rPr>
          <w:noProof w:val="0"/>
          <w:snapToGrid w:val="0"/>
        </w:rPr>
      </w:pPr>
      <w:r w:rsidRPr="00D52E9E">
        <w:rPr>
          <w:noProof w:val="0"/>
          <w:snapToGrid w:val="0"/>
        </w:rPr>
        <w:t>--</w:t>
      </w:r>
    </w:p>
    <w:p w14:paraId="26B8AB27" w14:textId="77777777" w:rsidR="006351E9" w:rsidRPr="00D52E9E" w:rsidRDefault="006351E9" w:rsidP="006351E9">
      <w:pPr>
        <w:pStyle w:val="PL"/>
        <w:spacing w:line="0" w:lineRule="atLeast"/>
        <w:rPr>
          <w:noProof w:val="0"/>
          <w:snapToGrid w:val="0"/>
        </w:rPr>
      </w:pPr>
      <w:r w:rsidRPr="00D52E9E">
        <w:rPr>
          <w:noProof w:val="0"/>
          <w:snapToGrid w:val="0"/>
        </w:rPr>
        <w:t>-- Container Lists for Protocol IE Containers</w:t>
      </w:r>
    </w:p>
    <w:p w14:paraId="158AC865" w14:textId="77777777" w:rsidR="006351E9" w:rsidRPr="00D52E9E" w:rsidRDefault="006351E9" w:rsidP="006351E9">
      <w:pPr>
        <w:pStyle w:val="PL"/>
        <w:spacing w:line="0" w:lineRule="atLeast"/>
        <w:rPr>
          <w:noProof w:val="0"/>
          <w:snapToGrid w:val="0"/>
        </w:rPr>
      </w:pPr>
      <w:r w:rsidRPr="00D52E9E">
        <w:rPr>
          <w:noProof w:val="0"/>
          <w:snapToGrid w:val="0"/>
        </w:rPr>
        <w:t>--</w:t>
      </w:r>
    </w:p>
    <w:p w14:paraId="08367A46" w14:textId="77777777" w:rsidR="006351E9" w:rsidRPr="00D52E9E" w:rsidRDefault="006351E9" w:rsidP="006351E9">
      <w:pPr>
        <w:pStyle w:val="PL"/>
        <w:spacing w:line="0" w:lineRule="atLeast"/>
        <w:rPr>
          <w:noProof w:val="0"/>
          <w:snapToGrid w:val="0"/>
        </w:rPr>
      </w:pPr>
      <w:r w:rsidRPr="00D52E9E">
        <w:rPr>
          <w:noProof w:val="0"/>
          <w:snapToGrid w:val="0"/>
        </w:rPr>
        <w:t>-- **************************************************************</w:t>
      </w:r>
    </w:p>
    <w:p w14:paraId="2CFD9005" w14:textId="77777777" w:rsidR="006351E9" w:rsidRPr="00D52E9E" w:rsidRDefault="006351E9" w:rsidP="006351E9">
      <w:pPr>
        <w:pStyle w:val="PL"/>
        <w:spacing w:line="0" w:lineRule="atLeast"/>
        <w:rPr>
          <w:noProof w:val="0"/>
          <w:snapToGrid w:val="0"/>
        </w:rPr>
      </w:pPr>
    </w:p>
    <w:p w14:paraId="168AD953" w14:textId="77777777" w:rsidR="006351E9" w:rsidRPr="00D52E9E" w:rsidRDefault="006351E9" w:rsidP="006351E9">
      <w:pPr>
        <w:pStyle w:val="PL"/>
        <w:spacing w:line="0" w:lineRule="atLeast"/>
        <w:rPr>
          <w:noProof w:val="0"/>
          <w:snapToGrid w:val="0"/>
        </w:rPr>
      </w:pPr>
      <w:r w:rsidRPr="00D52E9E">
        <w:rPr>
          <w:noProof w:val="0"/>
          <w:snapToGrid w:val="0"/>
        </w:rPr>
        <w:t>ProtocolIE-ContainerList {INTEGER : lowerBound, INTEGER : upperBound, X2AP-PROTOCOL-IES : IEsSetParam} ::=</w:t>
      </w:r>
    </w:p>
    <w:p w14:paraId="67BFFFE5"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4BC8DD9D" w14:textId="77777777" w:rsidR="006351E9" w:rsidRPr="00D52E9E" w:rsidRDefault="006351E9" w:rsidP="006351E9">
      <w:pPr>
        <w:pStyle w:val="PL"/>
        <w:spacing w:line="0" w:lineRule="atLeast"/>
        <w:rPr>
          <w:noProof w:val="0"/>
          <w:snapToGrid w:val="0"/>
        </w:rPr>
      </w:pPr>
      <w:r w:rsidRPr="00D52E9E">
        <w:rPr>
          <w:noProof w:val="0"/>
          <w:snapToGrid w:val="0"/>
        </w:rPr>
        <w:tab/>
        <w:t>ProtocolIE-Container {{IEsSetParam}}</w:t>
      </w:r>
    </w:p>
    <w:p w14:paraId="73EABFAD" w14:textId="77777777" w:rsidR="006351E9" w:rsidRPr="00D52E9E" w:rsidRDefault="006351E9" w:rsidP="006351E9">
      <w:pPr>
        <w:pStyle w:val="PL"/>
        <w:spacing w:line="0" w:lineRule="atLeast"/>
        <w:rPr>
          <w:noProof w:val="0"/>
          <w:snapToGrid w:val="0"/>
        </w:rPr>
      </w:pPr>
    </w:p>
    <w:p w14:paraId="0FC8426B" w14:textId="77777777" w:rsidR="006351E9" w:rsidRPr="00D52E9E" w:rsidRDefault="006351E9" w:rsidP="006351E9">
      <w:pPr>
        <w:pStyle w:val="PL"/>
        <w:spacing w:line="0" w:lineRule="atLeast"/>
        <w:rPr>
          <w:noProof w:val="0"/>
          <w:snapToGrid w:val="0"/>
        </w:rPr>
      </w:pPr>
      <w:r w:rsidRPr="00D52E9E">
        <w:rPr>
          <w:noProof w:val="0"/>
          <w:snapToGrid w:val="0"/>
        </w:rPr>
        <w:t>ProtocolIE-ContainerPairList {INTEGER : lowerBound, INTEGER : upperBound, X2AP-PROTOCOL-IES-PAIR : IEsSetParam} ::=</w:t>
      </w:r>
    </w:p>
    <w:p w14:paraId="10A8AC03"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31DB97DA" w14:textId="77777777" w:rsidR="006351E9" w:rsidRPr="00D52E9E" w:rsidRDefault="006351E9" w:rsidP="006351E9">
      <w:pPr>
        <w:pStyle w:val="PL"/>
        <w:spacing w:line="0" w:lineRule="atLeast"/>
        <w:rPr>
          <w:noProof w:val="0"/>
          <w:snapToGrid w:val="0"/>
        </w:rPr>
      </w:pPr>
      <w:r w:rsidRPr="00D52E9E">
        <w:rPr>
          <w:noProof w:val="0"/>
          <w:snapToGrid w:val="0"/>
        </w:rPr>
        <w:tab/>
        <w:t>ProtocolIE-ContainerPair {{IEsSetParam}}</w:t>
      </w:r>
    </w:p>
    <w:p w14:paraId="505D58D7" w14:textId="77777777" w:rsidR="006351E9" w:rsidRPr="00D52E9E" w:rsidRDefault="006351E9" w:rsidP="006351E9">
      <w:pPr>
        <w:pStyle w:val="PL"/>
        <w:spacing w:line="0" w:lineRule="atLeast"/>
        <w:rPr>
          <w:noProof w:val="0"/>
          <w:snapToGrid w:val="0"/>
        </w:rPr>
      </w:pPr>
    </w:p>
    <w:p w14:paraId="2826175C" w14:textId="77777777" w:rsidR="006351E9" w:rsidRPr="00D52E9E" w:rsidRDefault="006351E9" w:rsidP="006351E9">
      <w:pPr>
        <w:pStyle w:val="PL"/>
        <w:spacing w:line="0" w:lineRule="atLeast"/>
        <w:rPr>
          <w:noProof w:val="0"/>
          <w:snapToGrid w:val="0"/>
        </w:rPr>
      </w:pPr>
      <w:r w:rsidRPr="00D52E9E">
        <w:rPr>
          <w:noProof w:val="0"/>
          <w:snapToGrid w:val="0"/>
        </w:rPr>
        <w:t>-- **************************************************************</w:t>
      </w:r>
    </w:p>
    <w:p w14:paraId="585AE36F" w14:textId="77777777" w:rsidR="006351E9" w:rsidRPr="00D52E9E" w:rsidRDefault="006351E9" w:rsidP="006351E9">
      <w:pPr>
        <w:pStyle w:val="PL"/>
        <w:spacing w:line="0" w:lineRule="atLeast"/>
        <w:rPr>
          <w:noProof w:val="0"/>
          <w:snapToGrid w:val="0"/>
        </w:rPr>
      </w:pPr>
      <w:r w:rsidRPr="00D52E9E">
        <w:rPr>
          <w:noProof w:val="0"/>
          <w:snapToGrid w:val="0"/>
        </w:rPr>
        <w:t>--</w:t>
      </w:r>
    </w:p>
    <w:p w14:paraId="31D41050" w14:textId="77777777" w:rsidR="006351E9" w:rsidRPr="00D52E9E" w:rsidRDefault="006351E9" w:rsidP="006351E9">
      <w:pPr>
        <w:pStyle w:val="PL"/>
        <w:spacing w:line="0" w:lineRule="atLeast"/>
        <w:rPr>
          <w:noProof w:val="0"/>
          <w:snapToGrid w:val="0"/>
        </w:rPr>
      </w:pPr>
      <w:r w:rsidRPr="00D52E9E">
        <w:rPr>
          <w:noProof w:val="0"/>
          <w:snapToGrid w:val="0"/>
        </w:rPr>
        <w:t>-- Container for Protocol Extensions</w:t>
      </w:r>
    </w:p>
    <w:p w14:paraId="2F8291A0" w14:textId="77777777" w:rsidR="006351E9" w:rsidRPr="00D52E9E" w:rsidRDefault="006351E9" w:rsidP="006351E9">
      <w:pPr>
        <w:pStyle w:val="PL"/>
        <w:spacing w:line="0" w:lineRule="atLeast"/>
        <w:rPr>
          <w:noProof w:val="0"/>
          <w:snapToGrid w:val="0"/>
        </w:rPr>
      </w:pPr>
      <w:r w:rsidRPr="00D52E9E">
        <w:rPr>
          <w:noProof w:val="0"/>
          <w:snapToGrid w:val="0"/>
        </w:rPr>
        <w:t>--</w:t>
      </w:r>
    </w:p>
    <w:p w14:paraId="3F196252" w14:textId="77777777" w:rsidR="006351E9" w:rsidRPr="00D52E9E" w:rsidRDefault="006351E9" w:rsidP="006351E9">
      <w:pPr>
        <w:pStyle w:val="PL"/>
        <w:spacing w:line="0" w:lineRule="atLeast"/>
        <w:rPr>
          <w:noProof w:val="0"/>
          <w:snapToGrid w:val="0"/>
        </w:rPr>
      </w:pPr>
      <w:r w:rsidRPr="00D52E9E">
        <w:rPr>
          <w:noProof w:val="0"/>
          <w:snapToGrid w:val="0"/>
        </w:rPr>
        <w:t>-- **************************************************************</w:t>
      </w:r>
    </w:p>
    <w:p w14:paraId="4BDDAA4C" w14:textId="77777777" w:rsidR="006351E9" w:rsidRPr="00D52E9E" w:rsidRDefault="006351E9" w:rsidP="006351E9">
      <w:pPr>
        <w:pStyle w:val="PL"/>
        <w:spacing w:line="0" w:lineRule="atLeast"/>
        <w:rPr>
          <w:noProof w:val="0"/>
          <w:snapToGrid w:val="0"/>
        </w:rPr>
      </w:pPr>
    </w:p>
    <w:p w14:paraId="11DAFC88" w14:textId="77777777" w:rsidR="006351E9" w:rsidRPr="00D52E9E" w:rsidRDefault="006351E9" w:rsidP="006351E9">
      <w:pPr>
        <w:pStyle w:val="PL"/>
        <w:spacing w:line="0" w:lineRule="atLeast"/>
        <w:rPr>
          <w:noProof w:val="0"/>
          <w:snapToGrid w:val="0"/>
        </w:rPr>
      </w:pPr>
      <w:r w:rsidRPr="00D52E9E">
        <w:rPr>
          <w:noProof w:val="0"/>
          <w:snapToGrid w:val="0"/>
        </w:rPr>
        <w:t xml:space="preserve">ProtocolExtensionContainer {X2AP-PROTOCOL-EXTENSION : ExtensionSetParam} ::= </w:t>
      </w:r>
    </w:p>
    <w:p w14:paraId="1916957F" w14:textId="77777777" w:rsidR="006351E9" w:rsidRPr="00D52E9E" w:rsidRDefault="006351E9" w:rsidP="006351E9">
      <w:pPr>
        <w:pStyle w:val="PL"/>
        <w:spacing w:line="0" w:lineRule="atLeast"/>
        <w:rPr>
          <w:noProof w:val="0"/>
          <w:snapToGrid w:val="0"/>
        </w:rPr>
      </w:pPr>
      <w:r w:rsidRPr="00D52E9E">
        <w:rPr>
          <w:noProof w:val="0"/>
          <w:snapToGrid w:val="0"/>
        </w:rPr>
        <w:tab/>
        <w:t>SEQUENCE (SIZE (1..maxProtocolExtensions)) OF</w:t>
      </w:r>
    </w:p>
    <w:p w14:paraId="1271E36F" w14:textId="77777777" w:rsidR="006351E9" w:rsidRPr="00D52E9E" w:rsidRDefault="006351E9" w:rsidP="006351E9">
      <w:pPr>
        <w:pStyle w:val="PL"/>
        <w:spacing w:line="0" w:lineRule="atLeast"/>
        <w:rPr>
          <w:noProof w:val="0"/>
          <w:snapToGrid w:val="0"/>
        </w:rPr>
      </w:pPr>
      <w:r w:rsidRPr="00D52E9E">
        <w:rPr>
          <w:noProof w:val="0"/>
          <w:snapToGrid w:val="0"/>
        </w:rPr>
        <w:tab/>
        <w:t>ProtocolExtensionField {{ExtensionSetParam}}</w:t>
      </w:r>
    </w:p>
    <w:p w14:paraId="362ED8F0" w14:textId="77777777" w:rsidR="006351E9" w:rsidRPr="00D52E9E" w:rsidRDefault="006351E9" w:rsidP="006351E9">
      <w:pPr>
        <w:pStyle w:val="PL"/>
        <w:spacing w:line="0" w:lineRule="atLeast"/>
        <w:rPr>
          <w:noProof w:val="0"/>
          <w:snapToGrid w:val="0"/>
        </w:rPr>
      </w:pPr>
    </w:p>
    <w:p w14:paraId="3E455132" w14:textId="77777777" w:rsidR="006351E9" w:rsidRPr="00D52E9E" w:rsidRDefault="006351E9" w:rsidP="006351E9">
      <w:pPr>
        <w:pStyle w:val="PL"/>
        <w:spacing w:line="0" w:lineRule="atLeast"/>
        <w:rPr>
          <w:noProof w:val="0"/>
          <w:snapToGrid w:val="0"/>
        </w:rPr>
      </w:pPr>
      <w:r w:rsidRPr="00D52E9E">
        <w:rPr>
          <w:noProof w:val="0"/>
          <w:snapToGrid w:val="0"/>
        </w:rPr>
        <w:t>ProtocolExtensionField {X2AP-PROTOCOL-EXTENSION : ExtensionSetParam} ::= SEQUENCE {</w:t>
      </w:r>
    </w:p>
    <w:p w14:paraId="0448B51F"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X2AP-PROTOCOL-EXTENSION.&amp;id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({ExtensionSetParam}),</w:t>
      </w:r>
    </w:p>
    <w:p w14:paraId="74592473"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X2AP-PROTOCOL-EXTENSION.&amp;criticality</w:t>
      </w:r>
      <w:r w:rsidRPr="00D52E9E">
        <w:rPr>
          <w:noProof w:val="0"/>
          <w:snapToGrid w:val="0"/>
        </w:rPr>
        <w:tab/>
        <w:t>({ExtensionSetParam}{@id}),</w:t>
      </w:r>
    </w:p>
    <w:p w14:paraId="1AD846D7" w14:textId="77777777" w:rsidR="006351E9" w:rsidRPr="00D52E9E" w:rsidRDefault="006351E9" w:rsidP="006351E9">
      <w:pPr>
        <w:pStyle w:val="PL"/>
        <w:spacing w:line="0" w:lineRule="atLeast"/>
        <w:rPr>
          <w:noProof w:val="0"/>
          <w:snapToGrid w:val="0"/>
        </w:rPr>
      </w:pPr>
      <w:r w:rsidRPr="00D52E9E">
        <w:rPr>
          <w:noProof w:val="0"/>
          <w:snapToGrid w:val="0"/>
        </w:rPr>
        <w:tab/>
        <w:t>extensionValue</w:t>
      </w:r>
      <w:r w:rsidRPr="00D52E9E">
        <w:rPr>
          <w:noProof w:val="0"/>
          <w:snapToGrid w:val="0"/>
        </w:rPr>
        <w:tab/>
      </w:r>
      <w:r w:rsidRPr="00D52E9E">
        <w:rPr>
          <w:noProof w:val="0"/>
          <w:snapToGrid w:val="0"/>
        </w:rPr>
        <w:tab/>
        <w:t>X2AP-PROTOCOL-EXTENSION.&amp;Extension</w:t>
      </w:r>
      <w:r w:rsidRPr="00D52E9E">
        <w:rPr>
          <w:noProof w:val="0"/>
          <w:snapToGrid w:val="0"/>
        </w:rPr>
        <w:tab/>
      </w:r>
      <w:r w:rsidRPr="00D52E9E">
        <w:rPr>
          <w:noProof w:val="0"/>
          <w:snapToGrid w:val="0"/>
        </w:rPr>
        <w:tab/>
        <w:t>({ExtensionSetParam}{@id})</w:t>
      </w:r>
    </w:p>
    <w:p w14:paraId="762271B5" w14:textId="77777777" w:rsidR="006351E9" w:rsidRPr="00D52E9E" w:rsidRDefault="006351E9" w:rsidP="006351E9">
      <w:pPr>
        <w:pStyle w:val="PL"/>
        <w:spacing w:line="0" w:lineRule="atLeast"/>
        <w:rPr>
          <w:noProof w:val="0"/>
          <w:snapToGrid w:val="0"/>
        </w:rPr>
      </w:pPr>
      <w:r w:rsidRPr="00D52E9E">
        <w:rPr>
          <w:noProof w:val="0"/>
          <w:snapToGrid w:val="0"/>
        </w:rPr>
        <w:t>}</w:t>
      </w:r>
    </w:p>
    <w:p w14:paraId="22711129" w14:textId="77777777" w:rsidR="006351E9" w:rsidRPr="00D52E9E" w:rsidRDefault="006351E9" w:rsidP="006351E9">
      <w:pPr>
        <w:pStyle w:val="PL"/>
        <w:spacing w:line="0" w:lineRule="atLeast"/>
        <w:rPr>
          <w:noProof w:val="0"/>
          <w:snapToGrid w:val="0"/>
        </w:rPr>
      </w:pPr>
    </w:p>
    <w:p w14:paraId="66AC14A7" w14:textId="77777777" w:rsidR="006351E9" w:rsidRPr="00D52E9E" w:rsidRDefault="006351E9" w:rsidP="006351E9">
      <w:pPr>
        <w:pStyle w:val="PL"/>
        <w:spacing w:line="0" w:lineRule="atLeast"/>
        <w:rPr>
          <w:noProof w:val="0"/>
          <w:snapToGrid w:val="0"/>
        </w:rPr>
      </w:pPr>
      <w:r w:rsidRPr="00D52E9E">
        <w:rPr>
          <w:noProof w:val="0"/>
          <w:snapToGrid w:val="0"/>
        </w:rPr>
        <w:t>-- **************************************************************</w:t>
      </w:r>
    </w:p>
    <w:p w14:paraId="72A144CC" w14:textId="77777777" w:rsidR="006351E9" w:rsidRPr="00D52E9E" w:rsidRDefault="006351E9" w:rsidP="006351E9">
      <w:pPr>
        <w:pStyle w:val="PL"/>
        <w:spacing w:line="0" w:lineRule="atLeast"/>
        <w:rPr>
          <w:noProof w:val="0"/>
          <w:snapToGrid w:val="0"/>
        </w:rPr>
      </w:pPr>
      <w:r w:rsidRPr="00D52E9E">
        <w:rPr>
          <w:noProof w:val="0"/>
          <w:snapToGrid w:val="0"/>
        </w:rPr>
        <w:t>--</w:t>
      </w:r>
    </w:p>
    <w:p w14:paraId="2FD94929" w14:textId="77777777" w:rsidR="006351E9" w:rsidRPr="00D52E9E" w:rsidRDefault="006351E9" w:rsidP="006351E9">
      <w:pPr>
        <w:pStyle w:val="PL"/>
        <w:spacing w:line="0" w:lineRule="atLeast"/>
        <w:rPr>
          <w:noProof w:val="0"/>
          <w:snapToGrid w:val="0"/>
        </w:rPr>
      </w:pPr>
      <w:r w:rsidRPr="00D52E9E">
        <w:rPr>
          <w:noProof w:val="0"/>
          <w:snapToGrid w:val="0"/>
        </w:rPr>
        <w:t>-- Container for Private IEs</w:t>
      </w:r>
    </w:p>
    <w:p w14:paraId="3DD877E5"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347C6967" w14:textId="77777777" w:rsidR="006351E9" w:rsidRPr="00D52E9E" w:rsidRDefault="006351E9" w:rsidP="006351E9">
      <w:pPr>
        <w:pStyle w:val="PL"/>
        <w:spacing w:line="0" w:lineRule="atLeast"/>
        <w:rPr>
          <w:noProof w:val="0"/>
          <w:snapToGrid w:val="0"/>
        </w:rPr>
      </w:pPr>
      <w:r w:rsidRPr="00D52E9E">
        <w:rPr>
          <w:noProof w:val="0"/>
          <w:snapToGrid w:val="0"/>
        </w:rPr>
        <w:t>-- **************************************************************</w:t>
      </w:r>
    </w:p>
    <w:p w14:paraId="23E46CC3" w14:textId="77777777" w:rsidR="006351E9" w:rsidRPr="00D52E9E" w:rsidRDefault="006351E9" w:rsidP="006351E9">
      <w:pPr>
        <w:pStyle w:val="PL"/>
        <w:spacing w:line="0" w:lineRule="atLeast"/>
        <w:rPr>
          <w:noProof w:val="0"/>
          <w:snapToGrid w:val="0"/>
        </w:rPr>
      </w:pPr>
    </w:p>
    <w:p w14:paraId="0D2D2E3D" w14:textId="77777777" w:rsidR="006351E9" w:rsidRPr="00D52E9E" w:rsidRDefault="006351E9" w:rsidP="006351E9">
      <w:pPr>
        <w:pStyle w:val="PL"/>
        <w:spacing w:line="0" w:lineRule="atLeast"/>
        <w:rPr>
          <w:noProof w:val="0"/>
          <w:snapToGrid w:val="0"/>
        </w:rPr>
      </w:pPr>
      <w:r w:rsidRPr="00D52E9E">
        <w:rPr>
          <w:noProof w:val="0"/>
          <w:snapToGrid w:val="0"/>
        </w:rPr>
        <w:t xml:space="preserve">PrivateIE-Container {X2AP-PRIVATE-IES : IEsSetParam} ::= </w:t>
      </w:r>
    </w:p>
    <w:p w14:paraId="195392E2" w14:textId="77777777" w:rsidR="006351E9" w:rsidRPr="00D52E9E" w:rsidRDefault="006351E9" w:rsidP="006351E9">
      <w:pPr>
        <w:pStyle w:val="PL"/>
        <w:spacing w:line="0" w:lineRule="atLeast"/>
        <w:rPr>
          <w:noProof w:val="0"/>
          <w:snapToGrid w:val="0"/>
        </w:rPr>
      </w:pPr>
      <w:r w:rsidRPr="00D52E9E">
        <w:rPr>
          <w:noProof w:val="0"/>
          <w:snapToGrid w:val="0"/>
        </w:rPr>
        <w:tab/>
        <w:t>SEQUENCE (SIZE (1..maxPrivateIEs)) OF</w:t>
      </w:r>
    </w:p>
    <w:p w14:paraId="3636AED6" w14:textId="77777777" w:rsidR="006351E9" w:rsidRPr="00D52E9E" w:rsidRDefault="006351E9" w:rsidP="006351E9">
      <w:pPr>
        <w:pStyle w:val="PL"/>
        <w:spacing w:line="0" w:lineRule="atLeast"/>
        <w:rPr>
          <w:noProof w:val="0"/>
          <w:snapToGrid w:val="0"/>
        </w:rPr>
      </w:pPr>
      <w:r w:rsidRPr="00D52E9E">
        <w:rPr>
          <w:noProof w:val="0"/>
          <w:snapToGrid w:val="0"/>
        </w:rPr>
        <w:tab/>
        <w:t>PrivateIE-Field {{IEsSetParam}}</w:t>
      </w:r>
    </w:p>
    <w:p w14:paraId="6ADE0D33" w14:textId="77777777" w:rsidR="006351E9" w:rsidRPr="00D52E9E" w:rsidRDefault="006351E9" w:rsidP="006351E9">
      <w:pPr>
        <w:pStyle w:val="PL"/>
        <w:spacing w:line="0" w:lineRule="atLeast"/>
        <w:rPr>
          <w:noProof w:val="0"/>
          <w:snapToGrid w:val="0"/>
        </w:rPr>
      </w:pPr>
    </w:p>
    <w:p w14:paraId="63AD45FA" w14:textId="77777777" w:rsidR="006351E9" w:rsidRPr="00D52E9E" w:rsidRDefault="006351E9" w:rsidP="006351E9">
      <w:pPr>
        <w:pStyle w:val="PL"/>
        <w:spacing w:line="0" w:lineRule="atLeast"/>
        <w:rPr>
          <w:noProof w:val="0"/>
          <w:snapToGrid w:val="0"/>
        </w:rPr>
      </w:pPr>
      <w:r w:rsidRPr="00D52E9E">
        <w:rPr>
          <w:noProof w:val="0"/>
          <w:snapToGrid w:val="0"/>
        </w:rPr>
        <w:t>PrivateIE-Field {X2AP-PRIVATE-IES : IEsSetParam} ::= SEQUENCE {</w:t>
      </w:r>
    </w:p>
    <w:p w14:paraId="096269C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X2AP-PRIVATE-IES.&amp;id</w:t>
      </w:r>
      <w:r w:rsidRPr="00D52E9E">
        <w:rPr>
          <w:noProof w:val="0"/>
          <w:snapToGrid w:val="0"/>
        </w:rPr>
        <w:tab/>
      </w:r>
      <w:r w:rsidRPr="00D52E9E">
        <w:rPr>
          <w:noProof w:val="0"/>
          <w:snapToGrid w:val="0"/>
        </w:rPr>
        <w:tab/>
      </w:r>
      <w:r w:rsidRPr="00D52E9E">
        <w:rPr>
          <w:noProof w:val="0"/>
          <w:snapToGrid w:val="0"/>
        </w:rPr>
        <w:tab/>
        <w:t>({IEsSetParam}),</w:t>
      </w:r>
    </w:p>
    <w:p w14:paraId="1F7FD41A"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X2AP-PRIVATE-IES.&amp;criticality</w:t>
      </w:r>
      <w:r w:rsidRPr="00D52E9E">
        <w:rPr>
          <w:noProof w:val="0"/>
          <w:snapToGrid w:val="0"/>
        </w:rPr>
        <w:tab/>
        <w:t>({IEsSetParam}{@id}),</w:t>
      </w:r>
    </w:p>
    <w:p w14:paraId="05F8ABC3"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X2AP-PRIVATE-IES.&amp;Value</w:t>
      </w:r>
      <w:r w:rsidRPr="00D52E9E">
        <w:rPr>
          <w:noProof w:val="0"/>
          <w:snapToGrid w:val="0"/>
        </w:rPr>
        <w:tab/>
      </w:r>
      <w:r w:rsidRPr="00D52E9E">
        <w:rPr>
          <w:noProof w:val="0"/>
          <w:snapToGrid w:val="0"/>
        </w:rPr>
        <w:tab/>
      </w:r>
      <w:r w:rsidRPr="00D52E9E">
        <w:rPr>
          <w:noProof w:val="0"/>
          <w:snapToGrid w:val="0"/>
        </w:rPr>
        <w:tab/>
        <w:t>({IEsSetParam}{@id})</w:t>
      </w:r>
    </w:p>
    <w:p w14:paraId="2FE201CD" w14:textId="77777777" w:rsidR="006351E9" w:rsidRPr="00D52E9E" w:rsidRDefault="006351E9" w:rsidP="006351E9">
      <w:pPr>
        <w:pStyle w:val="PL"/>
        <w:spacing w:line="0" w:lineRule="atLeast"/>
        <w:rPr>
          <w:noProof w:val="0"/>
          <w:snapToGrid w:val="0"/>
        </w:rPr>
      </w:pPr>
      <w:r w:rsidRPr="00D52E9E">
        <w:rPr>
          <w:noProof w:val="0"/>
          <w:snapToGrid w:val="0"/>
        </w:rPr>
        <w:t>}</w:t>
      </w:r>
    </w:p>
    <w:p w14:paraId="0C6BE487" w14:textId="77777777" w:rsidR="006351E9" w:rsidRPr="00D52E9E" w:rsidRDefault="006351E9" w:rsidP="006351E9">
      <w:pPr>
        <w:pStyle w:val="PL"/>
        <w:spacing w:line="0" w:lineRule="atLeast"/>
        <w:rPr>
          <w:noProof w:val="0"/>
          <w:snapToGrid w:val="0"/>
        </w:rPr>
      </w:pPr>
    </w:p>
    <w:p w14:paraId="222AB45C" w14:textId="77777777" w:rsidR="006351E9" w:rsidRPr="00D52E9E" w:rsidRDefault="006351E9" w:rsidP="006351E9">
      <w:pPr>
        <w:pStyle w:val="PL"/>
        <w:spacing w:line="0" w:lineRule="atLeast"/>
        <w:rPr>
          <w:noProof w:val="0"/>
          <w:snapToGrid w:val="0"/>
        </w:rPr>
      </w:pPr>
      <w:r w:rsidRPr="00D52E9E">
        <w:rPr>
          <w:noProof w:val="0"/>
          <w:snapToGrid w:val="0"/>
        </w:rPr>
        <w:t>END</w:t>
      </w:r>
    </w:p>
    <w:p w14:paraId="62653403" w14:textId="77777777" w:rsidR="00AF550A" w:rsidRDefault="00AF550A" w:rsidP="00AF550A">
      <w:pPr>
        <w:rPr>
          <w:rFonts w:eastAsia="DengXian"/>
          <w:noProof/>
        </w:rPr>
      </w:pPr>
    </w:p>
    <w:tbl>
      <w:tblPr>
        <w:tblW w:w="0" w:type="auto"/>
        <w:tblLook w:val="04A0" w:firstRow="1" w:lastRow="0" w:firstColumn="1" w:lastColumn="0" w:noHBand="0" w:noVBand="1"/>
      </w:tblPr>
      <w:tblGrid>
        <w:gridCol w:w="9779"/>
      </w:tblGrid>
      <w:tr w:rsidR="00AF550A" w:rsidRPr="00DC28C2" w14:paraId="31C1771C" w14:textId="77777777" w:rsidTr="006351E9">
        <w:tc>
          <w:tcPr>
            <w:tcW w:w="9779" w:type="dxa"/>
            <w:shd w:val="clear" w:color="auto" w:fill="BFBFBF" w:themeFill="background1" w:themeFillShade="BF"/>
          </w:tcPr>
          <w:p w14:paraId="5F894FA6" w14:textId="77777777" w:rsidR="00AF550A" w:rsidRPr="00DC28C2" w:rsidRDefault="00AF550A" w:rsidP="006351E9">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660344E9" w14:textId="77777777" w:rsidR="00AF550A" w:rsidRPr="00EE6BEC" w:rsidRDefault="00AF550A" w:rsidP="00AF550A">
      <w:pPr>
        <w:rPr>
          <w:rFonts w:eastAsia="DengXian"/>
          <w:noProof/>
        </w:rPr>
      </w:pPr>
    </w:p>
    <w:p w14:paraId="26B2A9FE" w14:textId="77777777" w:rsidR="00080512" w:rsidRPr="00CD4C7B" w:rsidRDefault="00080512" w:rsidP="00CD4C7B"/>
    <w:sectPr w:rsidR="00080512" w:rsidRPr="00CD4C7B" w:rsidSect="00AF550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1B64C" w14:textId="77777777" w:rsidR="00385005" w:rsidRDefault="00385005">
      <w:r>
        <w:separator/>
      </w:r>
    </w:p>
  </w:endnote>
  <w:endnote w:type="continuationSeparator" w:id="0">
    <w:p w14:paraId="02F2DB37" w14:textId="77777777" w:rsidR="00385005" w:rsidRDefault="0038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µČĎß"/>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31A61" w14:textId="77777777" w:rsidR="00385005" w:rsidRDefault="00385005">
      <w:r>
        <w:separator/>
      </w:r>
    </w:p>
  </w:footnote>
  <w:footnote w:type="continuationSeparator" w:id="0">
    <w:p w14:paraId="4217CE55" w14:textId="77777777" w:rsidR="00385005" w:rsidRDefault="00385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F26E" w14:textId="77777777" w:rsidR="006351E9" w:rsidRDefault="00635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F2109"/>
    <w:multiLevelType w:val="hybridMultilevel"/>
    <w:tmpl w:val="FA6C8F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C0617C"/>
    <w:multiLevelType w:val="hybridMultilevel"/>
    <w:tmpl w:val="F31ACE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2"/>
  </w:num>
  <w:num w:numId="7">
    <w:abstractNumId w:val="6"/>
  </w:num>
  <w:num w:numId="8">
    <w:abstractNumId w:val="10"/>
  </w:num>
  <w:num w:numId="9">
    <w:abstractNumId w:val="11"/>
  </w:num>
  <w:num w:numId="10">
    <w:abstractNumId w:val="5"/>
  </w:num>
  <w:num w:numId="11">
    <w:abstractNumId w:val="9"/>
  </w:num>
  <w:num w:numId="12">
    <w:abstractNumId w:val="3"/>
  </w:num>
  <w:num w:numId="13">
    <w:abstractNumId w:val="8"/>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8222C"/>
    <w:rsid w:val="00090468"/>
    <w:rsid w:val="000B7BCF"/>
    <w:rsid w:val="000C522B"/>
    <w:rsid w:val="000C62ED"/>
    <w:rsid w:val="000D58AB"/>
    <w:rsid w:val="000F1646"/>
    <w:rsid w:val="001006C3"/>
    <w:rsid w:val="00102A06"/>
    <w:rsid w:val="00112F1A"/>
    <w:rsid w:val="00145075"/>
    <w:rsid w:val="001741A0"/>
    <w:rsid w:val="00176460"/>
    <w:rsid w:val="00176C94"/>
    <w:rsid w:val="00186677"/>
    <w:rsid w:val="0018732F"/>
    <w:rsid w:val="00194CD0"/>
    <w:rsid w:val="001972BC"/>
    <w:rsid w:val="001B49C9"/>
    <w:rsid w:val="001D1221"/>
    <w:rsid w:val="001F168B"/>
    <w:rsid w:val="001F2CFB"/>
    <w:rsid w:val="001F7831"/>
    <w:rsid w:val="00204045"/>
    <w:rsid w:val="002058DE"/>
    <w:rsid w:val="002120A4"/>
    <w:rsid w:val="00220581"/>
    <w:rsid w:val="0022606D"/>
    <w:rsid w:val="00234DE4"/>
    <w:rsid w:val="002747EC"/>
    <w:rsid w:val="002855BF"/>
    <w:rsid w:val="002A7527"/>
    <w:rsid w:val="002B7087"/>
    <w:rsid w:val="002D0441"/>
    <w:rsid w:val="002D464C"/>
    <w:rsid w:val="002F0D22"/>
    <w:rsid w:val="00314D91"/>
    <w:rsid w:val="003172DC"/>
    <w:rsid w:val="00326069"/>
    <w:rsid w:val="0035462D"/>
    <w:rsid w:val="00363A78"/>
    <w:rsid w:val="0038126A"/>
    <w:rsid w:val="00385005"/>
    <w:rsid w:val="003B40AD"/>
    <w:rsid w:val="003B47A9"/>
    <w:rsid w:val="003C4E37"/>
    <w:rsid w:val="003E16BE"/>
    <w:rsid w:val="004006E8"/>
    <w:rsid w:val="00401855"/>
    <w:rsid w:val="0041682C"/>
    <w:rsid w:val="004245C4"/>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A00F0"/>
    <w:rsid w:val="005E712A"/>
    <w:rsid w:val="005F16AB"/>
    <w:rsid w:val="005F3D2F"/>
    <w:rsid w:val="00611566"/>
    <w:rsid w:val="00633983"/>
    <w:rsid w:val="006351E9"/>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73A78"/>
    <w:rsid w:val="00781F0F"/>
    <w:rsid w:val="0078727C"/>
    <w:rsid w:val="0079049D"/>
    <w:rsid w:val="007A34DB"/>
    <w:rsid w:val="007B18D8"/>
    <w:rsid w:val="007C095F"/>
    <w:rsid w:val="007C1CBD"/>
    <w:rsid w:val="007E6DCE"/>
    <w:rsid w:val="008028A4"/>
    <w:rsid w:val="00807083"/>
    <w:rsid w:val="00813245"/>
    <w:rsid w:val="008768CA"/>
    <w:rsid w:val="00877EF9"/>
    <w:rsid w:val="00880559"/>
    <w:rsid w:val="008861E2"/>
    <w:rsid w:val="008B5306"/>
    <w:rsid w:val="0090271F"/>
    <w:rsid w:val="00902DB9"/>
    <w:rsid w:val="0090370D"/>
    <w:rsid w:val="0090466A"/>
    <w:rsid w:val="009057BA"/>
    <w:rsid w:val="00915BCD"/>
    <w:rsid w:val="0093416B"/>
    <w:rsid w:val="00936071"/>
    <w:rsid w:val="00940212"/>
    <w:rsid w:val="00942EC2"/>
    <w:rsid w:val="00961B32"/>
    <w:rsid w:val="00970DB3"/>
    <w:rsid w:val="00974BB0"/>
    <w:rsid w:val="00997237"/>
    <w:rsid w:val="009A0AF3"/>
    <w:rsid w:val="009B07CD"/>
    <w:rsid w:val="009C0884"/>
    <w:rsid w:val="009C19E9"/>
    <w:rsid w:val="009C59DF"/>
    <w:rsid w:val="009D74A6"/>
    <w:rsid w:val="009E0E40"/>
    <w:rsid w:val="00A0360A"/>
    <w:rsid w:val="00A10F02"/>
    <w:rsid w:val="00A204CA"/>
    <w:rsid w:val="00A341F7"/>
    <w:rsid w:val="00A53724"/>
    <w:rsid w:val="00A729EA"/>
    <w:rsid w:val="00A82346"/>
    <w:rsid w:val="00A9671C"/>
    <w:rsid w:val="00AA1553"/>
    <w:rsid w:val="00AD44E9"/>
    <w:rsid w:val="00AE56DD"/>
    <w:rsid w:val="00AF550A"/>
    <w:rsid w:val="00B15449"/>
    <w:rsid w:val="00B15A0E"/>
    <w:rsid w:val="00B219AB"/>
    <w:rsid w:val="00B31BC8"/>
    <w:rsid w:val="00B47FD1"/>
    <w:rsid w:val="00B516BB"/>
    <w:rsid w:val="00B60906"/>
    <w:rsid w:val="00B82264"/>
    <w:rsid w:val="00B97427"/>
    <w:rsid w:val="00BB7801"/>
    <w:rsid w:val="00BC1357"/>
    <w:rsid w:val="00C12B51"/>
    <w:rsid w:val="00C24650"/>
    <w:rsid w:val="00C33079"/>
    <w:rsid w:val="00C35664"/>
    <w:rsid w:val="00C83A13"/>
    <w:rsid w:val="00C9068C"/>
    <w:rsid w:val="00C911CB"/>
    <w:rsid w:val="00C92967"/>
    <w:rsid w:val="00CA15B4"/>
    <w:rsid w:val="00CA3D0C"/>
    <w:rsid w:val="00CA654B"/>
    <w:rsid w:val="00CA73D2"/>
    <w:rsid w:val="00CD4C7B"/>
    <w:rsid w:val="00D63073"/>
    <w:rsid w:val="00D738D6"/>
    <w:rsid w:val="00D75533"/>
    <w:rsid w:val="00D80795"/>
    <w:rsid w:val="00D854BE"/>
    <w:rsid w:val="00D87E00"/>
    <w:rsid w:val="00D9134D"/>
    <w:rsid w:val="00D92F2B"/>
    <w:rsid w:val="00D9486B"/>
    <w:rsid w:val="00D96D11"/>
    <w:rsid w:val="00DA7A03"/>
    <w:rsid w:val="00DB1818"/>
    <w:rsid w:val="00DC309B"/>
    <w:rsid w:val="00DC4DA2"/>
    <w:rsid w:val="00DD7D28"/>
    <w:rsid w:val="00E62835"/>
    <w:rsid w:val="00E67D00"/>
    <w:rsid w:val="00E77645"/>
    <w:rsid w:val="00E83697"/>
    <w:rsid w:val="00EB3919"/>
    <w:rsid w:val="00EC4A25"/>
    <w:rsid w:val="00ED1C4A"/>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15B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4B0E"/>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6351E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51E9"/>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51E9"/>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6351E9"/>
    <w:rPr>
      <w:rFonts w:ascii="Arial" w:hAnsi="Arial"/>
      <w:lang w:eastAsia="en-US"/>
    </w:rPr>
  </w:style>
  <w:style w:type="character" w:customStyle="1" w:styleId="Heading6Char">
    <w:name w:val="Heading 6 Char"/>
    <w:basedOn w:val="DefaultParagraphFont"/>
    <w:link w:val="Heading6"/>
    <w:rsid w:val="006351E9"/>
    <w:rPr>
      <w:rFonts w:ascii="Arial" w:hAnsi="Arial"/>
      <w:lang w:eastAsia="en-US"/>
    </w:rPr>
  </w:style>
  <w:style w:type="character" w:customStyle="1" w:styleId="Heading7Char">
    <w:name w:val="Heading 7 Char"/>
    <w:basedOn w:val="DefaultParagraphFont"/>
    <w:link w:val="Heading7"/>
    <w:rsid w:val="006351E9"/>
    <w:rPr>
      <w:rFonts w:ascii="Arial" w:hAnsi="Arial"/>
      <w:lang w:eastAsia="en-US"/>
    </w:rPr>
  </w:style>
  <w:style w:type="character" w:customStyle="1" w:styleId="Heading8Char">
    <w:name w:val="Heading 8 Char"/>
    <w:basedOn w:val="DefaultParagraphFont"/>
    <w:link w:val="Heading8"/>
    <w:rsid w:val="006351E9"/>
    <w:rPr>
      <w:rFonts w:ascii="Arial" w:hAnsi="Arial"/>
      <w:sz w:val="36"/>
      <w:lang w:eastAsia="en-US"/>
    </w:rPr>
  </w:style>
  <w:style w:type="character" w:customStyle="1" w:styleId="Heading9Char">
    <w:name w:val="Heading 9 Char"/>
    <w:basedOn w:val="DefaultParagraphFont"/>
    <w:link w:val="Heading9"/>
    <w:rsid w:val="006351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351E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6351E9"/>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9C0884"/>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C0884"/>
    <w:rPr>
      <w:rFonts w:ascii="Arial" w:hAnsi="Arial"/>
      <w:sz w:val="18"/>
      <w:lang w:eastAsia="en-US"/>
    </w:rPr>
  </w:style>
  <w:style w:type="character" w:customStyle="1" w:styleId="TAHChar">
    <w:name w:val="TAH Char"/>
    <w:link w:val="TAH"/>
    <w:rsid w:val="009C0884"/>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351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basedOn w:val="DefaultParagraphFont"/>
    <w:link w:val="B1"/>
    <w:rsid w:val="00690C2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6351E9"/>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351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rsid w:val="006351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character" w:customStyle="1" w:styleId="B2Car">
    <w:name w:val="B2 Car"/>
    <w:link w:val="B2"/>
    <w:rsid w:val="006351E9"/>
    <w:rPr>
      <w:lang w:eastAsia="en-US"/>
    </w:rPr>
  </w:style>
  <w:style w:type="paragraph" w:customStyle="1" w:styleId="B3">
    <w:name w:val="B3"/>
    <w:basedOn w:val="Normal"/>
    <w:link w:val="B3Char"/>
    <w:pPr>
      <w:ind w:left="1135" w:hanging="284"/>
    </w:pPr>
  </w:style>
  <w:style w:type="character" w:customStyle="1" w:styleId="B3Char">
    <w:name w:val="B3 Char"/>
    <w:link w:val="B3"/>
    <w:rsid w:val="006351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2E76"/>
    <w:pPr>
      <w:ind w:left="720"/>
      <w:contextualSpacing/>
    </w:pPr>
  </w:style>
  <w:style w:type="paragraph" w:customStyle="1" w:styleId="TALLeft1cm">
    <w:name w:val="TAL + Left:  1 cm"/>
    <w:basedOn w:val="TAL"/>
    <w:rsid w:val="009C0884"/>
    <w:pPr>
      <w:overflowPunct w:val="0"/>
      <w:autoSpaceDE w:val="0"/>
      <w:autoSpaceDN w:val="0"/>
      <w:adjustRightInd w:val="0"/>
      <w:ind w:left="567"/>
      <w:textAlignment w:val="baseline"/>
    </w:pPr>
    <w:rPr>
      <w:rFonts w:eastAsia="DengXian"/>
      <w:lang w:eastAsia="en-GB"/>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6351E9"/>
    <w:rPr>
      <w:rFonts w:asciiTheme="majorHAnsi" w:eastAsiaTheme="majorEastAsia" w:hAnsiTheme="majorHAnsi" w:cstheme="majorBidi"/>
      <w:color w:val="1F4D78" w:themeColor="accent1" w:themeShade="7F"/>
      <w:sz w:val="24"/>
      <w:szCs w:val="24"/>
      <w:lang w:val="en-GB" w:eastAsia="en-US"/>
    </w:rPr>
  </w:style>
  <w:style w:type="paragraph" w:styleId="Index2">
    <w:name w:val="index 2"/>
    <w:basedOn w:val="Index1"/>
    <w:rsid w:val="006351E9"/>
    <w:pPr>
      <w:ind w:left="284"/>
    </w:pPr>
  </w:style>
  <w:style w:type="paragraph" w:styleId="Index1">
    <w:name w:val="index 1"/>
    <w:basedOn w:val="Normal"/>
    <w:rsid w:val="006351E9"/>
    <w:pPr>
      <w:keepLines/>
      <w:spacing w:after="0"/>
    </w:pPr>
    <w:rPr>
      <w:rFonts w:eastAsia="DengXian"/>
    </w:rPr>
  </w:style>
  <w:style w:type="paragraph" w:styleId="ListNumber2">
    <w:name w:val="List Number 2"/>
    <w:basedOn w:val="ListNumber"/>
    <w:rsid w:val="006351E9"/>
    <w:pPr>
      <w:ind w:left="851"/>
    </w:pPr>
  </w:style>
  <w:style w:type="paragraph" w:styleId="ListNumber">
    <w:name w:val="List Number"/>
    <w:basedOn w:val="List"/>
    <w:rsid w:val="006351E9"/>
  </w:style>
  <w:style w:type="paragraph" w:styleId="List">
    <w:name w:val="List"/>
    <w:basedOn w:val="Normal"/>
    <w:rsid w:val="006351E9"/>
    <w:pPr>
      <w:ind w:left="568" w:hanging="284"/>
    </w:pPr>
    <w:rPr>
      <w:rFonts w:eastAsia="DengXian"/>
    </w:rPr>
  </w:style>
  <w:style w:type="character" w:styleId="FootnoteReference">
    <w:name w:val="footnote reference"/>
    <w:rsid w:val="006351E9"/>
    <w:rPr>
      <w:b/>
      <w:position w:val="6"/>
      <w:sz w:val="16"/>
    </w:rPr>
  </w:style>
  <w:style w:type="paragraph" w:styleId="FootnoteText">
    <w:name w:val="footnote text"/>
    <w:basedOn w:val="Normal"/>
    <w:link w:val="FootnoteTextChar"/>
    <w:rsid w:val="006351E9"/>
    <w:pPr>
      <w:keepLines/>
      <w:spacing w:after="0"/>
      <w:ind w:left="454" w:hanging="454"/>
    </w:pPr>
    <w:rPr>
      <w:rFonts w:eastAsia="DengXian"/>
      <w:sz w:val="16"/>
    </w:rPr>
  </w:style>
  <w:style w:type="character" w:customStyle="1" w:styleId="FootnoteTextChar">
    <w:name w:val="Footnote Text Char"/>
    <w:basedOn w:val="DefaultParagraphFont"/>
    <w:link w:val="FootnoteText"/>
    <w:rsid w:val="006351E9"/>
    <w:rPr>
      <w:rFonts w:eastAsia="DengXian"/>
      <w:sz w:val="16"/>
      <w:lang w:eastAsia="en-US"/>
    </w:rPr>
  </w:style>
  <w:style w:type="paragraph" w:styleId="ListBullet2">
    <w:name w:val="List Bullet 2"/>
    <w:basedOn w:val="ListBullet"/>
    <w:rsid w:val="006351E9"/>
    <w:pPr>
      <w:ind w:left="851"/>
    </w:pPr>
  </w:style>
  <w:style w:type="paragraph" w:styleId="ListBullet">
    <w:name w:val="List Bullet"/>
    <w:basedOn w:val="List"/>
    <w:rsid w:val="006351E9"/>
  </w:style>
  <w:style w:type="paragraph" w:styleId="ListBullet3">
    <w:name w:val="List Bullet 3"/>
    <w:basedOn w:val="ListBullet2"/>
    <w:rsid w:val="006351E9"/>
    <w:pPr>
      <w:ind w:left="1135"/>
    </w:pPr>
  </w:style>
  <w:style w:type="paragraph" w:styleId="List2">
    <w:name w:val="List 2"/>
    <w:basedOn w:val="List"/>
    <w:rsid w:val="006351E9"/>
    <w:pPr>
      <w:ind w:left="851"/>
    </w:pPr>
  </w:style>
  <w:style w:type="paragraph" w:styleId="List3">
    <w:name w:val="List 3"/>
    <w:basedOn w:val="List2"/>
    <w:rsid w:val="006351E9"/>
    <w:pPr>
      <w:ind w:left="1135"/>
    </w:pPr>
  </w:style>
  <w:style w:type="paragraph" w:styleId="List4">
    <w:name w:val="List 4"/>
    <w:basedOn w:val="List3"/>
    <w:rsid w:val="006351E9"/>
    <w:pPr>
      <w:ind w:left="1418"/>
    </w:pPr>
  </w:style>
  <w:style w:type="paragraph" w:styleId="List5">
    <w:name w:val="List 5"/>
    <w:basedOn w:val="List4"/>
    <w:rsid w:val="006351E9"/>
    <w:pPr>
      <w:ind w:left="1702"/>
    </w:pPr>
  </w:style>
  <w:style w:type="paragraph" w:styleId="ListBullet4">
    <w:name w:val="List Bullet 4"/>
    <w:basedOn w:val="ListBullet3"/>
    <w:rsid w:val="006351E9"/>
    <w:pPr>
      <w:ind w:left="1418"/>
    </w:pPr>
  </w:style>
  <w:style w:type="paragraph" w:styleId="ListBullet5">
    <w:name w:val="List Bullet 5"/>
    <w:basedOn w:val="ListBullet4"/>
    <w:rsid w:val="006351E9"/>
    <w:pPr>
      <w:ind w:left="1702"/>
    </w:pPr>
  </w:style>
  <w:style w:type="paragraph" w:customStyle="1" w:styleId="tdoc-header">
    <w:name w:val="tdoc-header"/>
    <w:rsid w:val="006351E9"/>
    <w:rPr>
      <w:rFonts w:ascii="Arial" w:eastAsia="DengXian" w:hAnsi="Arial"/>
      <w:noProof/>
      <w:sz w:val="24"/>
      <w:lang w:eastAsia="en-US"/>
    </w:rPr>
  </w:style>
  <w:style w:type="character" w:styleId="CommentReference">
    <w:name w:val="annotation reference"/>
    <w:rsid w:val="006351E9"/>
    <w:rPr>
      <w:sz w:val="16"/>
    </w:rPr>
  </w:style>
  <w:style w:type="paragraph" w:styleId="CommentText">
    <w:name w:val="annotation text"/>
    <w:basedOn w:val="Normal"/>
    <w:link w:val="CommentTextChar"/>
    <w:rsid w:val="006351E9"/>
    <w:rPr>
      <w:rFonts w:eastAsia="DengXian"/>
      <w:lang w:eastAsia="x-none"/>
    </w:rPr>
  </w:style>
  <w:style w:type="character" w:customStyle="1" w:styleId="CommentTextChar">
    <w:name w:val="Comment Text Char"/>
    <w:basedOn w:val="DefaultParagraphFont"/>
    <w:link w:val="CommentText"/>
    <w:rsid w:val="006351E9"/>
    <w:rPr>
      <w:rFonts w:eastAsia="DengXian"/>
      <w:lang w:eastAsia="x-none"/>
    </w:rPr>
  </w:style>
  <w:style w:type="character" w:styleId="FollowedHyperlink">
    <w:name w:val="FollowedHyperlink"/>
    <w:rsid w:val="006351E9"/>
    <w:rPr>
      <w:color w:val="800080"/>
      <w:u w:val="single"/>
    </w:rPr>
  </w:style>
  <w:style w:type="paragraph" w:styleId="CommentSubject">
    <w:name w:val="annotation subject"/>
    <w:basedOn w:val="CommentText"/>
    <w:next w:val="CommentText"/>
    <w:link w:val="CommentSubjectChar"/>
    <w:rsid w:val="006351E9"/>
    <w:rPr>
      <w:b/>
      <w:bCs/>
    </w:rPr>
  </w:style>
  <w:style w:type="character" w:customStyle="1" w:styleId="CommentSubjectChar">
    <w:name w:val="Comment Subject Char"/>
    <w:basedOn w:val="CommentTextChar"/>
    <w:link w:val="CommentSubject"/>
    <w:rsid w:val="006351E9"/>
    <w:rPr>
      <w:rFonts w:eastAsia="DengXian"/>
      <w:b/>
      <w:bCs/>
      <w:lang w:eastAsia="x-none"/>
    </w:rPr>
  </w:style>
  <w:style w:type="character" w:customStyle="1" w:styleId="B1Char">
    <w:name w:val="B1 Char"/>
    <w:rsid w:val="006351E9"/>
    <w:rPr>
      <w:rFonts w:ascii="Times New Roman" w:hAnsi="Times New Roman"/>
      <w:lang w:val="en-GB" w:eastAsia="x-none"/>
    </w:rPr>
  </w:style>
  <w:style w:type="character" w:customStyle="1" w:styleId="msoins0">
    <w:name w:val="msoins"/>
    <w:rsid w:val="006351E9"/>
  </w:style>
  <w:style w:type="character" w:styleId="Emphasis">
    <w:name w:val="Emphasis"/>
    <w:qFormat/>
    <w:rsid w:val="006351E9"/>
    <w:rPr>
      <w:i/>
      <w:iCs/>
    </w:rPr>
  </w:style>
  <w:style w:type="paragraph" w:customStyle="1" w:styleId="Standard1">
    <w:name w:val="Standard1"/>
    <w:basedOn w:val="Normal"/>
    <w:link w:val="StandardZchn"/>
    <w:rsid w:val="006351E9"/>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6351E9"/>
    <w:rPr>
      <w:rFonts w:eastAsia="DengXian"/>
      <w:szCs w:val="22"/>
    </w:rPr>
  </w:style>
  <w:style w:type="paragraph" w:customStyle="1" w:styleId="pl0">
    <w:name w:val="pl"/>
    <w:basedOn w:val="Normal"/>
    <w:rsid w:val="006351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51E9"/>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6351E9"/>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6351E9"/>
    <w:rPr>
      <w:rFonts w:eastAsia="DengXian"/>
      <w:lang w:val="x-none"/>
    </w:rPr>
  </w:style>
  <w:style w:type="paragraph" w:customStyle="1" w:styleId="SpecText">
    <w:name w:val="SpecText"/>
    <w:basedOn w:val="Normal"/>
    <w:rsid w:val="006351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51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6351E9"/>
    <w:rPr>
      <w:rFonts w:ascii="Arial" w:hAnsi="Arial"/>
      <w:sz w:val="18"/>
      <w:lang w:val="en-GB" w:eastAsia="en-US" w:bidi="ar-SA"/>
    </w:rPr>
  </w:style>
  <w:style w:type="character" w:customStyle="1" w:styleId="msoins1">
    <w:name w:val="msoins1"/>
    <w:rsid w:val="006351E9"/>
  </w:style>
  <w:style w:type="paragraph" w:customStyle="1" w:styleId="StyleTALLeft075cm">
    <w:name w:val="Style TAL + Left:  075 cm"/>
    <w:basedOn w:val="TAL"/>
    <w:rsid w:val="006351E9"/>
    <w:pPr>
      <w:overflowPunct w:val="0"/>
      <w:autoSpaceDE w:val="0"/>
      <w:autoSpaceDN w:val="0"/>
      <w:adjustRightInd w:val="0"/>
      <w:ind w:left="425"/>
      <w:textAlignment w:val="baseline"/>
    </w:pPr>
    <w:rPr>
      <w:rFonts w:eastAsia="DengXian"/>
      <w:lang w:eastAsia="en-GB"/>
    </w:rPr>
  </w:style>
  <w:style w:type="character" w:customStyle="1" w:styleId="TFChar">
    <w:name w:val="TF Char"/>
    <w:rsid w:val="006351E9"/>
    <w:rPr>
      <w:rFonts w:ascii="Arial" w:eastAsia="SimSun" w:hAnsi="Arial"/>
      <w:b/>
      <w:lang w:val="en-GB" w:eastAsia="en-US" w:bidi="ar-SA"/>
    </w:rPr>
  </w:style>
  <w:style w:type="paragraph" w:customStyle="1" w:styleId="TALLeft1">
    <w:name w:val="TAL + Left:  1"/>
    <w:aliases w:val="00 cm"/>
    <w:basedOn w:val="TAL"/>
    <w:link w:val="TALLeft100cmCharChar"/>
    <w:rsid w:val="006351E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351E9"/>
    <w:rPr>
      <w:rFonts w:ascii="Arial" w:eastAsia="DengXian" w:hAnsi="Arial"/>
      <w:sz w:val="18"/>
    </w:rPr>
  </w:style>
  <w:style w:type="paragraph" w:customStyle="1" w:styleId="TALLeft125cm">
    <w:name w:val="TAL + Left: 125 cm"/>
    <w:basedOn w:val="StyleTALLeft075cm"/>
    <w:rsid w:val="006351E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351E9"/>
    <w:pPr>
      <w:ind w:left="851"/>
    </w:pPr>
    <w:rPr>
      <w:rFonts w:eastAsia="Batang"/>
    </w:rPr>
  </w:style>
  <w:style w:type="character" w:customStyle="1" w:styleId="TAHCar">
    <w:name w:val="TAH Car"/>
    <w:rsid w:val="006351E9"/>
    <w:rPr>
      <w:rFonts w:ascii="Arial" w:hAnsi="Arial"/>
      <w:b/>
      <w:sz w:val="18"/>
      <w:lang w:val="en-GB" w:eastAsia="en-US"/>
    </w:rPr>
  </w:style>
  <w:style w:type="character" w:customStyle="1" w:styleId="NOChar">
    <w:name w:val="NO Char"/>
    <w:rsid w:val="006351E9"/>
    <w:rPr>
      <w:rFonts w:ascii="Arial" w:eastAsia="SimSun" w:hAnsi="Arial" w:cs="Arial"/>
      <w:color w:val="0000FF"/>
      <w:kern w:val="2"/>
      <w:lang w:val="en-GB" w:eastAsia="en-US" w:bidi="ar-SA"/>
    </w:rPr>
  </w:style>
  <w:style w:type="character" w:customStyle="1" w:styleId="B2Char">
    <w:name w:val="B2 Char"/>
    <w:rsid w:val="006351E9"/>
    <w:rPr>
      <w:rFonts w:ascii="Arial" w:eastAsia="SimSun" w:hAnsi="Arial" w:cs="Arial"/>
      <w:color w:val="0000FF"/>
      <w:kern w:val="2"/>
      <w:lang w:val="en-GB" w:eastAsia="en-US" w:bidi="ar-SA"/>
    </w:rPr>
  </w:style>
  <w:style w:type="paragraph" w:styleId="IndexHeading">
    <w:name w:val="index heading"/>
    <w:basedOn w:val="Normal"/>
    <w:next w:val="Normal"/>
    <w:rsid w:val="006351E9"/>
    <w:pPr>
      <w:pBdr>
        <w:top w:val="single" w:sz="12" w:space="0" w:color="auto"/>
      </w:pBdr>
      <w:spacing w:before="360" w:after="240"/>
    </w:pPr>
    <w:rPr>
      <w:rFonts w:eastAsia="MS Mincho"/>
      <w:b/>
      <w:i/>
      <w:sz w:val="26"/>
    </w:rPr>
  </w:style>
  <w:style w:type="paragraph" w:customStyle="1" w:styleId="INDENT1">
    <w:name w:val="INDENT1"/>
    <w:basedOn w:val="Normal"/>
    <w:rsid w:val="006351E9"/>
    <w:pPr>
      <w:ind w:left="851"/>
    </w:pPr>
    <w:rPr>
      <w:rFonts w:eastAsia="MS Mincho"/>
    </w:rPr>
  </w:style>
  <w:style w:type="paragraph" w:customStyle="1" w:styleId="INDENT3">
    <w:name w:val="INDENT3"/>
    <w:basedOn w:val="Normal"/>
    <w:rsid w:val="006351E9"/>
    <w:pPr>
      <w:ind w:left="1701" w:hanging="567"/>
    </w:pPr>
    <w:rPr>
      <w:rFonts w:eastAsia="MS Mincho"/>
    </w:rPr>
  </w:style>
  <w:style w:type="paragraph" w:customStyle="1" w:styleId="FigureTitle">
    <w:name w:val="Figure_Title"/>
    <w:basedOn w:val="Normal"/>
    <w:next w:val="Normal"/>
    <w:rsid w:val="006351E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351E9"/>
    <w:pPr>
      <w:keepNext/>
      <w:keepLines/>
    </w:pPr>
    <w:rPr>
      <w:rFonts w:eastAsia="MS Mincho"/>
      <w:b/>
    </w:rPr>
  </w:style>
  <w:style w:type="paragraph" w:customStyle="1" w:styleId="enumlev2">
    <w:name w:val="enumlev2"/>
    <w:basedOn w:val="Normal"/>
    <w:rsid w:val="006351E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351E9"/>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6351E9"/>
    <w:pPr>
      <w:spacing w:before="120" w:after="120"/>
    </w:pPr>
    <w:rPr>
      <w:rFonts w:eastAsia="MS Mincho"/>
      <w:b/>
    </w:rPr>
  </w:style>
  <w:style w:type="paragraph" w:styleId="PlainText">
    <w:name w:val="Plain Text"/>
    <w:basedOn w:val="Normal"/>
    <w:link w:val="PlainTextChar"/>
    <w:uiPriority w:val="99"/>
    <w:rsid w:val="006351E9"/>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351E9"/>
    <w:rPr>
      <w:rFonts w:ascii="Courier New" w:eastAsia="MS Mincho" w:hAnsi="Courier New"/>
      <w:lang w:val="nb-NO" w:eastAsia="x-none"/>
    </w:rPr>
  </w:style>
  <w:style w:type="paragraph" w:customStyle="1" w:styleId="00BodyText">
    <w:name w:val="00 BodyText"/>
    <w:basedOn w:val="Normal"/>
    <w:rsid w:val="006351E9"/>
    <w:pPr>
      <w:spacing w:after="220"/>
    </w:pPr>
    <w:rPr>
      <w:rFonts w:ascii="Arial" w:eastAsia="MS Mincho" w:hAnsi="Arial"/>
      <w:sz w:val="22"/>
      <w:lang w:val="en-US"/>
    </w:rPr>
  </w:style>
  <w:style w:type="paragraph" w:styleId="BodyTextIndent">
    <w:name w:val="Body Text Indent"/>
    <w:basedOn w:val="Normal"/>
    <w:link w:val="BodyTextIndentChar"/>
    <w:rsid w:val="006351E9"/>
    <w:pPr>
      <w:spacing w:after="120"/>
      <w:ind w:left="283"/>
    </w:pPr>
    <w:rPr>
      <w:rFonts w:eastAsia="MS Mincho"/>
      <w:lang w:eastAsia="x-none"/>
    </w:rPr>
  </w:style>
  <w:style w:type="character" w:customStyle="1" w:styleId="BodyTextIndentChar">
    <w:name w:val="Body Text Indent Char"/>
    <w:basedOn w:val="DefaultParagraphFont"/>
    <w:link w:val="BodyTextIndent"/>
    <w:rsid w:val="006351E9"/>
    <w:rPr>
      <w:rFonts w:eastAsia="MS Mincho"/>
      <w:lang w:eastAsia="x-none"/>
    </w:rPr>
  </w:style>
  <w:style w:type="paragraph" w:customStyle="1" w:styleId="ZchnZchn">
    <w:name w:val="Zchn Zchn"/>
    <w:semiHidden/>
    <w:rsid w:val="006351E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6351E9"/>
    <w:pPr>
      <w:spacing w:after="120"/>
      <w:ind w:left="1134" w:hanging="567"/>
    </w:pPr>
    <w:rPr>
      <w:rFonts w:eastAsia="MS Mincho"/>
      <w:szCs w:val="22"/>
    </w:rPr>
  </w:style>
  <w:style w:type="paragraph" w:customStyle="1" w:styleId="11BodyText">
    <w:name w:val="11 BodyText"/>
    <w:basedOn w:val="Normal"/>
    <w:rsid w:val="006351E9"/>
    <w:pPr>
      <w:spacing w:after="220"/>
      <w:ind w:left="1298"/>
    </w:pPr>
    <w:rPr>
      <w:rFonts w:ascii="Arial" w:eastAsia="MS Mincho" w:hAnsi="Arial"/>
      <w:sz w:val="22"/>
      <w:lang w:val="en-US"/>
    </w:rPr>
  </w:style>
  <w:style w:type="paragraph" w:customStyle="1" w:styleId="SectionXX">
    <w:name w:val="Section X.X"/>
    <w:basedOn w:val="Normal"/>
    <w:next w:val="Normal"/>
    <w:rsid w:val="006351E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6351E9"/>
    <w:rPr>
      <w:rFonts w:ascii="Arial" w:eastAsia="SimSun" w:hAnsi="Arial" w:cs="Arial"/>
      <w:noProof w:val="0"/>
      <w:color w:val="0000FF"/>
      <w:kern w:val="2"/>
      <w:szCs w:val="22"/>
      <w:lang w:val="en-GB" w:eastAsia="en-US" w:bidi="ar-SA"/>
    </w:rPr>
  </w:style>
  <w:style w:type="paragraph" w:customStyle="1" w:styleId="List0">
    <w:name w:val="List 0"/>
    <w:basedOn w:val="Normal"/>
    <w:rsid w:val="006351E9"/>
    <w:pPr>
      <w:spacing w:after="120"/>
      <w:ind w:left="284" w:hanging="284"/>
    </w:pPr>
    <w:rPr>
      <w:rFonts w:ascii="Arial" w:eastAsia="MS Mincho" w:hAnsi="Arial"/>
      <w:szCs w:val="22"/>
    </w:rPr>
  </w:style>
  <w:style w:type="character" w:customStyle="1" w:styleId="EditorsNoteZchn">
    <w:name w:val="Editor's Note Zchn"/>
    <w:rsid w:val="006351E9"/>
    <w:rPr>
      <w:rFonts w:ascii="Arial" w:eastAsia="SimSun" w:hAnsi="Arial" w:cs="Arial"/>
      <w:color w:val="FF0000"/>
      <w:kern w:val="2"/>
      <w:lang w:val="en-GB" w:eastAsia="en-US" w:bidi="ar-SA"/>
    </w:rPr>
  </w:style>
  <w:style w:type="paragraph" w:customStyle="1" w:styleId="CharChar1CharChar">
    <w:name w:val="Char Char1 Char Char"/>
    <w:basedOn w:val="Normal"/>
    <w:rsid w:val="006351E9"/>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351E9"/>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6351E9"/>
    <w:pPr>
      <w:widowControl w:val="0"/>
      <w:spacing w:after="0"/>
      <w:jc w:val="both"/>
    </w:pPr>
    <w:rPr>
      <w:rFonts w:eastAsia="SimSun"/>
      <w:kern w:val="2"/>
      <w:sz w:val="21"/>
      <w:szCs w:val="24"/>
      <w:lang w:val="en-US" w:eastAsia="zh-CN"/>
    </w:rPr>
  </w:style>
  <w:style w:type="character" w:customStyle="1" w:styleId="CharChar">
    <w:name w:val="Char Char"/>
    <w:rsid w:val="006351E9"/>
    <w:rPr>
      <w:rFonts w:ascii="Arial" w:eastAsia="MS Mincho" w:hAnsi="Arial" w:cs="Arial"/>
      <w:color w:val="0000FF"/>
      <w:kern w:val="2"/>
      <w:lang w:val="en-GB" w:eastAsia="en-US" w:bidi="ar-SA"/>
    </w:rPr>
  </w:style>
  <w:style w:type="character" w:customStyle="1" w:styleId="B1Char1">
    <w:name w:val="B1 Char1"/>
    <w:rsid w:val="006351E9"/>
    <w:rPr>
      <w:rFonts w:ascii="Arial" w:eastAsia="SimSun" w:hAnsi="Arial" w:cs="Arial"/>
      <w:color w:val="0000FF"/>
      <w:kern w:val="2"/>
      <w:lang w:val="en-GB" w:eastAsia="en-US" w:bidi="ar-SA"/>
    </w:rPr>
  </w:style>
  <w:style w:type="paragraph" w:customStyle="1" w:styleId="tf0">
    <w:name w:val="tf"/>
    <w:basedOn w:val="Normal"/>
    <w:rsid w:val="006351E9"/>
    <w:pPr>
      <w:spacing w:before="100" w:beforeAutospacing="1" w:after="100" w:afterAutospacing="1"/>
    </w:pPr>
    <w:rPr>
      <w:rFonts w:eastAsia="MS Mincho"/>
      <w:sz w:val="24"/>
      <w:szCs w:val="24"/>
      <w:lang w:val="en-US" w:eastAsia="ja-JP"/>
    </w:rPr>
  </w:style>
  <w:style w:type="character" w:customStyle="1" w:styleId="msoins00">
    <w:name w:val="msoins0"/>
    <w:rsid w:val="006351E9"/>
    <w:rPr>
      <w:rFonts w:ascii="Arial" w:eastAsia="SimSun" w:hAnsi="Arial" w:cs="Arial"/>
      <w:color w:val="0000FF"/>
      <w:kern w:val="2"/>
      <w:lang w:val="en-US" w:eastAsia="zh-CN" w:bidi="ar-SA"/>
    </w:rPr>
  </w:style>
  <w:style w:type="character" w:styleId="Strong">
    <w:name w:val="Strong"/>
    <w:qFormat/>
    <w:rsid w:val="006351E9"/>
    <w:rPr>
      <w:rFonts w:ascii="Arial" w:eastAsia="SimSun" w:hAnsi="Arial" w:cs="Arial"/>
      <w:b/>
      <w:bCs/>
      <w:color w:val="0000FF"/>
      <w:kern w:val="2"/>
      <w:lang w:val="en-US" w:eastAsia="zh-CN" w:bidi="ar-SA"/>
    </w:rPr>
  </w:style>
  <w:style w:type="character" w:customStyle="1" w:styleId="Doc-text2Char">
    <w:name w:val="Doc-text2 Char"/>
    <w:link w:val="Doc-text2"/>
    <w:rsid w:val="006351E9"/>
    <w:rPr>
      <w:rFonts w:ascii="Arial" w:eastAsia="SimSun" w:hAnsi="Arial" w:cs="Arial"/>
      <w:color w:val="0000FF"/>
      <w:kern w:val="2"/>
      <w:lang w:eastAsia="zh-CN"/>
    </w:rPr>
  </w:style>
  <w:style w:type="paragraph" w:customStyle="1" w:styleId="Doc-text2">
    <w:name w:val="Doc-text2"/>
    <w:basedOn w:val="Normal"/>
    <w:link w:val="Doc-text2Char"/>
    <w:qFormat/>
    <w:rsid w:val="006351E9"/>
    <w:pPr>
      <w:spacing w:after="0"/>
      <w:ind w:left="1622" w:hanging="363"/>
    </w:pPr>
    <w:rPr>
      <w:rFonts w:ascii="Arial" w:eastAsia="SimSun" w:hAnsi="Arial" w:cs="Arial"/>
      <w:color w:val="0000FF"/>
      <w:kern w:val="2"/>
      <w:lang w:eastAsia="zh-CN"/>
    </w:rPr>
  </w:style>
  <w:style w:type="character" w:customStyle="1" w:styleId="TFleftCharChar">
    <w:name w:val="TF;left Char Char"/>
    <w:rsid w:val="006351E9"/>
    <w:rPr>
      <w:rFonts w:ascii="Arial" w:eastAsia="SimSun" w:hAnsi="Arial" w:cs="Arial"/>
      <w:b/>
      <w:color w:val="0000FF"/>
      <w:kern w:val="2"/>
      <w:lang w:val="en-GB" w:eastAsia="en-GB" w:bidi="ar-SA"/>
    </w:rPr>
  </w:style>
  <w:style w:type="character" w:customStyle="1" w:styleId="CharChar2">
    <w:name w:val="Char Char2"/>
    <w:rsid w:val="006351E9"/>
    <w:rPr>
      <w:rFonts w:ascii="Times New Roman" w:eastAsia="MS Mincho" w:hAnsi="Times New Roman"/>
      <w:lang w:val="en-GB" w:eastAsia="en-US"/>
    </w:rPr>
  </w:style>
  <w:style w:type="paragraph" w:customStyle="1" w:styleId="p1">
    <w:name w:val="p1"/>
    <w:basedOn w:val="Normal"/>
    <w:rsid w:val="006351E9"/>
    <w:pPr>
      <w:spacing w:after="0"/>
    </w:pPr>
    <w:rPr>
      <w:rFonts w:eastAsia="Calibri"/>
      <w:sz w:val="24"/>
      <w:szCs w:val="24"/>
      <w:lang w:val="en-US"/>
    </w:rPr>
  </w:style>
  <w:style w:type="paragraph" w:customStyle="1" w:styleId="Note-Boxed">
    <w:name w:val="Note - Boxed"/>
    <w:basedOn w:val="Normal"/>
    <w:next w:val="Normal"/>
    <w:rsid w:val="00635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6351E9"/>
    <w:pPr>
      <w:jc w:val="center"/>
    </w:pPr>
    <w:rPr>
      <w:rFonts w:eastAsia="SimSun"/>
      <w:color w:val="FF0000"/>
    </w:rPr>
  </w:style>
  <w:style w:type="paragraph" w:customStyle="1" w:styleId="TALLeft0">
    <w:name w:val="TAL + Left:  0"/>
    <w:aliases w:val="25 cm"/>
    <w:basedOn w:val="TAL"/>
    <w:rsid w:val="006351E9"/>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6351E9"/>
    <w:rPr>
      <w:rFonts w:ascii="Arial" w:eastAsia="SimSun" w:hAnsi="Arial"/>
      <w:sz w:val="24"/>
      <w:lang w:val="en-US" w:eastAsia="zh-CN" w:bidi="ar-SA"/>
    </w:rPr>
  </w:style>
  <w:style w:type="paragraph" w:customStyle="1" w:styleId="BodyC">
    <w:name w:val="Body C"/>
    <w:rsid w:val="006351E9"/>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rsid w:val="006351E9"/>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314</TotalTime>
  <Pages>138</Pages>
  <Words>35056</Words>
  <Characters>210340</Characters>
  <Application>Microsoft Office Word</Application>
  <DocSecurity>0</DocSecurity>
  <Lines>1752</Lines>
  <Paragraphs>489</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244907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Switching of the UL link</dc:title>
  <dc:subject>3GPP RAN3 #98</dc:subject>
  <dc:creator>Nokia</dc:creator>
  <cp:lastModifiedBy>Nokia</cp:lastModifiedBy>
  <cp:revision>42</cp:revision>
  <dcterms:created xsi:type="dcterms:W3CDTF">2017-09-20T06:19:00Z</dcterms:created>
  <dcterms:modified xsi:type="dcterms:W3CDTF">2017-11-17T15:10:00Z</dcterms:modified>
</cp:coreProperties>
</file>